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D754B" w14:textId="77777777" w:rsidR="00922F2F" w:rsidRDefault="00922F2F" w:rsidP="00157777">
      <w:pPr>
        <w:pStyle w:val="CRCoverPage"/>
        <w:tabs>
          <w:tab w:val="right" w:pos="9639"/>
        </w:tabs>
        <w:spacing w:after="0"/>
        <w:rPr>
          <w:b/>
          <w:noProof/>
          <w:sz w:val="24"/>
        </w:rPr>
      </w:pPr>
    </w:p>
    <w:p w14:paraId="55673349" w14:textId="77777777" w:rsidR="00922F2F" w:rsidRPr="00922F2F" w:rsidRDefault="00922F2F" w:rsidP="00922F2F">
      <w:pPr>
        <w:tabs>
          <w:tab w:val="right" w:pos="9639"/>
        </w:tabs>
        <w:spacing w:after="0"/>
        <w:rPr>
          <w:rFonts w:ascii="Arial" w:hAnsi="Arial"/>
          <w:b/>
          <w:i/>
          <w:noProof/>
          <w:sz w:val="28"/>
        </w:rPr>
      </w:pPr>
      <w:r w:rsidRPr="00922F2F">
        <w:rPr>
          <w:rFonts w:ascii="Arial" w:hAnsi="Arial"/>
          <w:b/>
          <w:noProof/>
          <w:sz w:val="24"/>
        </w:rPr>
        <w:t>3GPP TSG-</w:t>
      </w:r>
      <w:r w:rsidRPr="00922F2F">
        <w:rPr>
          <w:rFonts w:ascii="Arial" w:hAnsi="Arial"/>
        </w:rPr>
        <w:fldChar w:fldCharType="begin"/>
      </w:r>
      <w:r w:rsidRPr="00922F2F">
        <w:rPr>
          <w:rFonts w:ascii="Arial" w:hAnsi="Arial"/>
        </w:rPr>
        <w:instrText xml:space="preserve"> DOCPROPERTY  TSG/WGRef  \* MERGEFORMAT </w:instrText>
      </w:r>
      <w:r w:rsidRPr="00922F2F">
        <w:rPr>
          <w:rFonts w:ascii="Arial" w:hAnsi="Arial"/>
        </w:rPr>
        <w:fldChar w:fldCharType="separate"/>
      </w:r>
      <w:r w:rsidRPr="00922F2F">
        <w:rPr>
          <w:rFonts w:ascii="Arial" w:hAnsi="Arial"/>
          <w:b/>
          <w:noProof/>
          <w:sz w:val="24"/>
        </w:rPr>
        <w:t>SA5</w:t>
      </w:r>
      <w:r w:rsidRPr="00922F2F">
        <w:rPr>
          <w:rFonts w:ascii="Arial" w:hAnsi="Arial"/>
          <w:b/>
          <w:noProof/>
          <w:sz w:val="24"/>
        </w:rPr>
        <w:fldChar w:fldCharType="end"/>
      </w:r>
      <w:r w:rsidRPr="00922F2F">
        <w:rPr>
          <w:rFonts w:ascii="Arial" w:hAnsi="Arial"/>
          <w:b/>
          <w:noProof/>
          <w:sz w:val="24"/>
        </w:rPr>
        <w:t xml:space="preserve"> Meeting #</w:t>
      </w:r>
      <w:r w:rsidRPr="00922F2F">
        <w:rPr>
          <w:rFonts w:ascii="Arial" w:hAnsi="Arial"/>
        </w:rPr>
        <w:fldChar w:fldCharType="begin"/>
      </w:r>
      <w:r w:rsidRPr="00922F2F">
        <w:rPr>
          <w:rFonts w:ascii="Arial" w:hAnsi="Arial"/>
        </w:rPr>
        <w:instrText xml:space="preserve"> DOCPROPERTY  MtgSeq  \* MERGEFORMAT </w:instrText>
      </w:r>
      <w:r w:rsidRPr="00922F2F">
        <w:rPr>
          <w:rFonts w:ascii="Arial" w:hAnsi="Arial"/>
        </w:rPr>
        <w:fldChar w:fldCharType="separate"/>
      </w:r>
      <w:r w:rsidRPr="00922F2F">
        <w:rPr>
          <w:rFonts w:ascii="Arial" w:hAnsi="Arial"/>
          <w:b/>
          <w:noProof/>
          <w:sz w:val="24"/>
        </w:rPr>
        <w:t>160</w:t>
      </w:r>
      <w:r w:rsidRPr="00922F2F">
        <w:rPr>
          <w:rFonts w:ascii="Arial" w:hAnsi="Arial"/>
          <w:b/>
          <w:noProof/>
          <w:sz w:val="24"/>
        </w:rPr>
        <w:fldChar w:fldCharType="end"/>
      </w:r>
      <w:r w:rsidRPr="00922F2F">
        <w:rPr>
          <w:rFonts w:ascii="Arial" w:hAnsi="Arial"/>
        </w:rPr>
        <w:fldChar w:fldCharType="begin"/>
      </w:r>
      <w:r w:rsidRPr="00922F2F">
        <w:rPr>
          <w:rFonts w:ascii="Arial" w:hAnsi="Arial"/>
        </w:rPr>
        <w:instrText xml:space="preserve"> DOCPROPERTY  MtgTitle  \* MERGEFORMAT </w:instrText>
      </w:r>
      <w:r w:rsidR="00E23E65">
        <w:rPr>
          <w:rFonts w:ascii="Arial" w:hAnsi="Arial"/>
        </w:rPr>
        <w:fldChar w:fldCharType="separate"/>
      </w:r>
      <w:r w:rsidRPr="00922F2F">
        <w:rPr>
          <w:rFonts w:ascii="Arial" w:hAnsi="Arial"/>
        </w:rPr>
        <w:fldChar w:fldCharType="end"/>
      </w:r>
      <w:r w:rsidRPr="00922F2F">
        <w:rPr>
          <w:rFonts w:ascii="Arial" w:hAnsi="Arial"/>
          <w:b/>
          <w:i/>
          <w:noProof/>
          <w:sz w:val="28"/>
        </w:rPr>
        <w:tab/>
      </w:r>
      <w:r w:rsidRPr="00922F2F">
        <w:rPr>
          <w:rFonts w:ascii="Arial" w:hAnsi="Arial"/>
        </w:rPr>
        <w:fldChar w:fldCharType="begin"/>
      </w:r>
      <w:r w:rsidRPr="00922F2F">
        <w:rPr>
          <w:rFonts w:ascii="Arial" w:hAnsi="Arial"/>
        </w:rPr>
        <w:instrText xml:space="preserve"> DOCPROPERTY  Tdoc#  \* MERGEFORMAT </w:instrText>
      </w:r>
      <w:r w:rsidRPr="00922F2F">
        <w:rPr>
          <w:rFonts w:ascii="Arial" w:hAnsi="Arial"/>
        </w:rPr>
        <w:fldChar w:fldCharType="separate"/>
      </w:r>
      <w:r w:rsidRPr="00922F2F">
        <w:rPr>
          <w:rFonts w:ascii="Arial" w:hAnsi="Arial"/>
          <w:b/>
          <w:i/>
          <w:noProof/>
          <w:sz w:val="28"/>
        </w:rPr>
        <w:t>S5-251750</w:t>
      </w:r>
      <w:r w:rsidRPr="00922F2F">
        <w:rPr>
          <w:rFonts w:ascii="Arial" w:hAnsi="Arial"/>
          <w:b/>
          <w:i/>
          <w:noProof/>
          <w:sz w:val="28"/>
        </w:rPr>
        <w:fldChar w:fldCharType="end"/>
      </w:r>
    </w:p>
    <w:p w14:paraId="73274DAF" w14:textId="77777777" w:rsidR="00922F2F" w:rsidRPr="00922F2F" w:rsidRDefault="00922F2F" w:rsidP="00922F2F">
      <w:pPr>
        <w:spacing w:after="120"/>
        <w:outlineLvl w:val="0"/>
        <w:rPr>
          <w:rFonts w:ascii="Arial" w:hAnsi="Arial"/>
          <w:b/>
          <w:noProof/>
          <w:sz w:val="24"/>
        </w:rPr>
      </w:pPr>
      <w:r w:rsidRPr="00922F2F">
        <w:rPr>
          <w:rFonts w:ascii="Arial" w:hAnsi="Arial"/>
        </w:rPr>
        <w:fldChar w:fldCharType="begin"/>
      </w:r>
      <w:r w:rsidRPr="00922F2F">
        <w:rPr>
          <w:rFonts w:ascii="Arial" w:hAnsi="Arial"/>
        </w:rPr>
        <w:instrText xml:space="preserve"> DOCPROPERTY  Location  \* MERGEFORMAT </w:instrText>
      </w:r>
      <w:r w:rsidRPr="00922F2F">
        <w:rPr>
          <w:rFonts w:ascii="Arial" w:hAnsi="Arial"/>
        </w:rPr>
        <w:fldChar w:fldCharType="separate"/>
      </w:r>
      <w:r w:rsidRPr="00922F2F">
        <w:rPr>
          <w:rFonts w:ascii="Arial" w:hAnsi="Arial"/>
          <w:b/>
          <w:noProof/>
          <w:sz w:val="24"/>
        </w:rPr>
        <w:t>Stor-Göteborg</w:t>
      </w:r>
      <w:r w:rsidRPr="00922F2F">
        <w:rPr>
          <w:rFonts w:ascii="Arial" w:hAnsi="Arial"/>
          <w:b/>
          <w:noProof/>
          <w:sz w:val="24"/>
        </w:rPr>
        <w:fldChar w:fldCharType="end"/>
      </w:r>
      <w:r w:rsidRPr="00922F2F">
        <w:rPr>
          <w:rFonts w:ascii="Arial" w:hAnsi="Arial"/>
          <w:b/>
          <w:noProof/>
          <w:sz w:val="24"/>
        </w:rPr>
        <w:t xml:space="preserve">, </w:t>
      </w:r>
      <w:r w:rsidRPr="00922F2F">
        <w:rPr>
          <w:rFonts w:ascii="Arial" w:hAnsi="Arial"/>
        </w:rPr>
        <w:fldChar w:fldCharType="begin"/>
      </w:r>
      <w:r w:rsidRPr="00922F2F">
        <w:rPr>
          <w:rFonts w:ascii="Arial" w:hAnsi="Arial"/>
        </w:rPr>
        <w:instrText xml:space="preserve"> DOCPROPERTY  Country  \* MERGEFORMAT </w:instrText>
      </w:r>
      <w:r w:rsidRPr="00922F2F">
        <w:rPr>
          <w:rFonts w:ascii="Arial" w:hAnsi="Arial"/>
        </w:rPr>
        <w:fldChar w:fldCharType="separate"/>
      </w:r>
      <w:r w:rsidRPr="00922F2F">
        <w:rPr>
          <w:rFonts w:ascii="Arial" w:hAnsi="Arial"/>
          <w:b/>
          <w:noProof/>
          <w:sz w:val="24"/>
        </w:rPr>
        <w:t>Sweden</w:t>
      </w:r>
      <w:r w:rsidRPr="00922F2F">
        <w:rPr>
          <w:rFonts w:ascii="Arial" w:hAnsi="Arial"/>
          <w:b/>
          <w:noProof/>
          <w:sz w:val="24"/>
        </w:rPr>
        <w:fldChar w:fldCharType="end"/>
      </w:r>
      <w:r w:rsidRPr="00922F2F">
        <w:rPr>
          <w:rFonts w:ascii="Arial" w:hAnsi="Arial"/>
          <w:b/>
          <w:noProof/>
          <w:sz w:val="24"/>
        </w:rPr>
        <w:t xml:space="preserve">, </w:t>
      </w:r>
      <w:r w:rsidRPr="00922F2F">
        <w:rPr>
          <w:rFonts w:ascii="Arial" w:hAnsi="Arial"/>
        </w:rPr>
        <w:fldChar w:fldCharType="begin"/>
      </w:r>
      <w:r w:rsidRPr="00922F2F">
        <w:rPr>
          <w:rFonts w:ascii="Arial" w:hAnsi="Arial"/>
        </w:rPr>
        <w:instrText xml:space="preserve"> DOCPROPERTY  StartDate  \* MERGEFORMAT </w:instrText>
      </w:r>
      <w:r w:rsidRPr="00922F2F">
        <w:rPr>
          <w:rFonts w:ascii="Arial" w:hAnsi="Arial"/>
        </w:rPr>
        <w:fldChar w:fldCharType="separate"/>
      </w:r>
      <w:r w:rsidRPr="00922F2F">
        <w:rPr>
          <w:rFonts w:ascii="Arial" w:hAnsi="Arial"/>
          <w:b/>
          <w:noProof/>
          <w:sz w:val="24"/>
        </w:rPr>
        <w:t>7th Apr 2025</w:t>
      </w:r>
      <w:r w:rsidRPr="00922F2F">
        <w:rPr>
          <w:rFonts w:ascii="Arial" w:hAnsi="Arial"/>
          <w:b/>
          <w:noProof/>
          <w:sz w:val="24"/>
        </w:rPr>
        <w:fldChar w:fldCharType="end"/>
      </w:r>
      <w:r w:rsidRPr="00922F2F">
        <w:rPr>
          <w:rFonts w:ascii="Arial" w:hAnsi="Arial"/>
          <w:b/>
          <w:noProof/>
          <w:sz w:val="24"/>
        </w:rPr>
        <w:t xml:space="preserve"> - </w:t>
      </w:r>
      <w:r w:rsidRPr="00922F2F">
        <w:rPr>
          <w:rFonts w:ascii="Arial" w:hAnsi="Arial"/>
        </w:rPr>
        <w:fldChar w:fldCharType="begin"/>
      </w:r>
      <w:r w:rsidRPr="00922F2F">
        <w:rPr>
          <w:rFonts w:ascii="Arial" w:hAnsi="Arial"/>
        </w:rPr>
        <w:instrText xml:space="preserve"> DOCPROPERTY  EndDate  \* MERGEFORMAT </w:instrText>
      </w:r>
      <w:r w:rsidRPr="00922F2F">
        <w:rPr>
          <w:rFonts w:ascii="Arial" w:hAnsi="Arial"/>
        </w:rPr>
        <w:fldChar w:fldCharType="separate"/>
      </w:r>
      <w:r w:rsidRPr="00922F2F">
        <w:rPr>
          <w:rFonts w:ascii="Arial" w:hAnsi="Arial"/>
          <w:b/>
          <w:noProof/>
          <w:sz w:val="24"/>
        </w:rPr>
        <w:t>11th Apr 2025</w:t>
      </w:r>
      <w:r w:rsidRPr="00922F2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2F2F" w:rsidRPr="00922F2F" w14:paraId="2AEE158B" w14:textId="77777777" w:rsidTr="00922F2F">
        <w:tc>
          <w:tcPr>
            <w:tcW w:w="9641" w:type="dxa"/>
            <w:gridSpan w:val="9"/>
            <w:tcBorders>
              <w:top w:val="single" w:sz="4" w:space="0" w:color="auto"/>
              <w:left w:val="single" w:sz="4" w:space="0" w:color="auto"/>
              <w:bottom w:val="nil"/>
              <w:right w:val="single" w:sz="4" w:space="0" w:color="auto"/>
            </w:tcBorders>
            <w:hideMark/>
          </w:tcPr>
          <w:p w14:paraId="45DC2E6E" w14:textId="77777777" w:rsidR="00922F2F" w:rsidRPr="00922F2F" w:rsidRDefault="00922F2F" w:rsidP="00922F2F">
            <w:pPr>
              <w:spacing w:after="0"/>
              <w:jc w:val="right"/>
              <w:rPr>
                <w:rFonts w:ascii="Arial" w:hAnsi="Arial"/>
                <w:i/>
                <w:noProof/>
              </w:rPr>
            </w:pPr>
            <w:r w:rsidRPr="00922F2F">
              <w:rPr>
                <w:rFonts w:ascii="Arial" w:hAnsi="Arial"/>
                <w:i/>
                <w:noProof/>
                <w:sz w:val="14"/>
              </w:rPr>
              <w:t>CR-Form-v12.3</w:t>
            </w:r>
          </w:p>
        </w:tc>
      </w:tr>
      <w:tr w:rsidR="00922F2F" w:rsidRPr="00922F2F" w14:paraId="1826EF9F" w14:textId="77777777" w:rsidTr="00922F2F">
        <w:tc>
          <w:tcPr>
            <w:tcW w:w="9641" w:type="dxa"/>
            <w:gridSpan w:val="9"/>
            <w:tcBorders>
              <w:top w:val="nil"/>
              <w:left w:val="single" w:sz="4" w:space="0" w:color="auto"/>
              <w:bottom w:val="nil"/>
              <w:right w:val="single" w:sz="4" w:space="0" w:color="auto"/>
            </w:tcBorders>
            <w:hideMark/>
          </w:tcPr>
          <w:p w14:paraId="0ABD3856" w14:textId="77777777" w:rsidR="00922F2F" w:rsidRPr="00922F2F" w:rsidRDefault="00922F2F" w:rsidP="00922F2F">
            <w:pPr>
              <w:spacing w:after="0"/>
              <w:jc w:val="center"/>
              <w:rPr>
                <w:rFonts w:ascii="Arial" w:hAnsi="Arial"/>
                <w:noProof/>
              </w:rPr>
            </w:pPr>
            <w:r w:rsidRPr="00922F2F">
              <w:rPr>
                <w:rFonts w:ascii="Arial" w:hAnsi="Arial"/>
                <w:b/>
                <w:noProof/>
                <w:sz w:val="32"/>
              </w:rPr>
              <w:t>CHANGE REQUEST</w:t>
            </w:r>
          </w:p>
        </w:tc>
      </w:tr>
      <w:tr w:rsidR="00922F2F" w:rsidRPr="00922F2F" w14:paraId="6938CA07" w14:textId="77777777" w:rsidTr="00922F2F">
        <w:tc>
          <w:tcPr>
            <w:tcW w:w="9641" w:type="dxa"/>
            <w:gridSpan w:val="9"/>
            <w:tcBorders>
              <w:top w:val="nil"/>
              <w:left w:val="single" w:sz="4" w:space="0" w:color="auto"/>
              <w:bottom w:val="nil"/>
              <w:right w:val="single" w:sz="4" w:space="0" w:color="auto"/>
            </w:tcBorders>
          </w:tcPr>
          <w:p w14:paraId="28C358F7" w14:textId="77777777" w:rsidR="00922F2F" w:rsidRPr="00922F2F" w:rsidRDefault="00922F2F" w:rsidP="00922F2F">
            <w:pPr>
              <w:spacing w:after="0"/>
              <w:rPr>
                <w:rFonts w:ascii="Arial" w:hAnsi="Arial"/>
                <w:noProof/>
                <w:sz w:val="8"/>
                <w:szCs w:val="8"/>
              </w:rPr>
            </w:pPr>
          </w:p>
        </w:tc>
      </w:tr>
      <w:tr w:rsidR="00922F2F" w:rsidRPr="00922F2F" w14:paraId="0F78EEC7" w14:textId="77777777" w:rsidTr="00922F2F">
        <w:tc>
          <w:tcPr>
            <w:tcW w:w="142" w:type="dxa"/>
            <w:tcBorders>
              <w:top w:val="nil"/>
              <w:left w:val="single" w:sz="4" w:space="0" w:color="auto"/>
              <w:bottom w:val="nil"/>
              <w:right w:val="nil"/>
            </w:tcBorders>
          </w:tcPr>
          <w:p w14:paraId="42AB67A1" w14:textId="77777777" w:rsidR="00922F2F" w:rsidRPr="00922F2F" w:rsidRDefault="00922F2F" w:rsidP="00922F2F">
            <w:pPr>
              <w:spacing w:after="0"/>
              <w:jc w:val="right"/>
              <w:rPr>
                <w:rFonts w:ascii="Arial" w:hAnsi="Arial"/>
                <w:noProof/>
              </w:rPr>
            </w:pPr>
          </w:p>
        </w:tc>
        <w:tc>
          <w:tcPr>
            <w:tcW w:w="1559" w:type="dxa"/>
            <w:shd w:val="pct30" w:color="FFFF00" w:fill="auto"/>
            <w:hideMark/>
          </w:tcPr>
          <w:p w14:paraId="44B35358" w14:textId="77777777" w:rsidR="00922F2F" w:rsidRPr="00922F2F" w:rsidRDefault="00922F2F" w:rsidP="00922F2F">
            <w:pPr>
              <w:spacing w:after="0"/>
              <w:jc w:val="right"/>
              <w:rPr>
                <w:rFonts w:ascii="Arial" w:hAnsi="Arial"/>
                <w:b/>
                <w:noProof/>
                <w:sz w:val="28"/>
              </w:rPr>
            </w:pPr>
            <w:r w:rsidRPr="00922F2F">
              <w:rPr>
                <w:rFonts w:ascii="Arial" w:hAnsi="Arial"/>
              </w:rPr>
              <w:fldChar w:fldCharType="begin"/>
            </w:r>
            <w:r w:rsidRPr="00922F2F">
              <w:rPr>
                <w:rFonts w:ascii="Arial" w:hAnsi="Arial"/>
              </w:rPr>
              <w:instrText xml:space="preserve"> DOCPROPERTY  Spec#  \* MERGEFORMAT </w:instrText>
            </w:r>
            <w:r w:rsidRPr="00922F2F">
              <w:rPr>
                <w:rFonts w:ascii="Arial" w:hAnsi="Arial"/>
              </w:rPr>
              <w:fldChar w:fldCharType="separate"/>
            </w:r>
            <w:r w:rsidRPr="00922F2F">
              <w:rPr>
                <w:rFonts w:ascii="Arial" w:hAnsi="Arial"/>
                <w:b/>
                <w:noProof/>
                <w:sz w:val="28"/>
              </w:rPr>
              <w:t>28.312</w:t>
            </w:r>
            <w:r w:rsidRPr="00922F2F">
              <w:rPr>
                <w:rFonts w:ascii="Arial" w:hAnsi="Arial"/>
                <w:b/>
                <w:noProof/>
                <w:sz w:val="28"/>
              </w:rPr>
              <w:fldChar w:fldCharType="end"/>
            </w:r>
          </w:p>
        </w:tc>
        <w:tc>
          <w:tcPr>
            <w:tcW w:w="709" w:type="dxa"/>
            <w:hideMark/>
          </w:tcPr>
          <w:p w14:paraId="2E91383A" w14:textId="77777777" w:rsidR="00922F2F" w:rsidRPr="00922F2F" w:rsidRDefault="00922F2F" w:rsidP="00922F2F">
            <w:pPr>
              <w:spacing w:after="0"/>
              <w:jc w:val="center"/>
              <w:rPr>
                <w:rFonts w:ascii="Arial" w:hAnsi="Arial"/>
                <w:noProof/>
              </w:rPr>
            </w:pPr>
            <w:r w:rsidRPr="00922F2F">
              <w:rPr>
                <w:rFonts w:ascii="Arial" w:hAnsi="Arial"/>
                <w:b/>
                <w:noProof/>
                <w:sz w:val="28"/>
              </w:rPr>
              <w:t>CR</w:t>
            </w:r>
          </w:p>
        </w:tc>
        <w:tc>
          <w:tcPr>
            <w:tcW w:w="1276" w:type="dxa"/>
            <w:shd w:val="pct30" w:color="FFFF00" w:fill="auto"/>
            <w:hideMark/>
          </w:tcPr>
          <w:p w14:paraId="1426DA12" w14:textId="77777777" w:rsidR="00922F2F" w:rsidRPr="00922F2F" w:rsidRDefault="00922F2F" w:rsidP="00922F2F">
            <w:pPr>
              <w:spacing w:after="0"/>
              <w:rPr>
                <w:rFonts w:ascii="Arial" w:hAnsi="Arial"/>
                <w:noProof/>
              </w:rPr>
            </w:pPr>
            <w:r w:rsidRPr="00922F2F">
              <w:rPr>
                <w:rFonts w:ascii="Arial" w:hAnsi="Arial"/>
              </w:rPr>
              <w:fldChar w:fldCharType="begin"/>
            </w:r>
            <w:r w:rsidRPr="00922F2F">
              <w:rPr>
                <w:rFonts w:ascii="Arial" w:hAnsi="Arial"/>
              </w:rPr>
              <w:instrText xml:space="preserve"> DOCPROPERTY  Cr#  \* MERGEFORMAT </w:instrText>
            </w:r>
            <w:r w:rsidRPr="00922F2F">
              <w:rPr>
                <w:rFonts w:ascii="Arial" w:hAnsi="Arial"/>
              </w:rPr>
              <w:fldChar w:fldCharType="separate"/>
            </w:r>
            <w:r w:rsidRPr="00922F2F">
              <w:rPr>
                <w:rFonts w:ascii="Arial" w:hAnsi="Arial"/>
                <w:b/>
                <w:noProof/>
                <w:sz w:val="28"/>
              </w:rPr>
              <w:t>0337</w:t>
            </w:r>
            <w:r w:rsidRPr="00922F2F">
              <w:rPr>
                <w:rFonts w:ascii="Arial" w:hAnsi="Arial"/>
                <w:b/>
                <w:noProof/>
                <w:sz w:val="28"/>
              </w:rPr>
              <w:fldChar w:fldCharType="end"/>
            </w:r>
          </w:p>
        </w:tc>
        <w:tc>
          <w:tcPr>
            <w:tcW w:w="709" w:type="dxa"/>
            <w:hideMark/>
          </w:tcPr>
          <w:p w14:paraId="3188A594" w14:textId="77777777" w:rsidR="00922F2F" w:rsidRPr="00922F2F" w:rsidRDefault="00922F2F" w:rsidP="00922F2F">
            <w:pPr>
              <w:tabs>
                <w:tab w:val="right" w:pos="625"/>
              </w:tabs>
              <w:spacing w:after="0"/>
              <w:jc w:val="center"/>
              <w:rPr>
                <w:rFonts w:ascii="Arial" w:hAnsi="Arial"/>
                <w:noProof/>
              </w:rPr>
            </w:pPr>
            <w:r w:rsidRPr="00922F2F">
              <w:rPr>
                <w:rFonts w:ascii="Arial" w:hAnsi="Arial"/>
                <w:b/>
                <w:bCs/>
                <w:noProof/>
                <w:sz w:val="28"/>
              </w:rPr>
              <w:t>rev</w:t>
            </w:r>
          </w:p>
        </w:tc>
        <w:tc>
          <w:tcPr>
            <w:tcW w:w="992" w:type="dxa"/>
            <w:shd w:val="pct30" w:color="FFFF00" w:fill="auto"/>
            <w:hideMark/>
          </w:tcPr>
          <w:p w14:paraId="6244EBB7" w14:textId="77777777" w:rsidR="00922F2F" w:rsidRPr="00922F2F" w:rsidRDefault="00922F2F" w:rsidP="00922F2F">
            <w:pPr>
              <w:spacing w:after="0"/>
              <w:jc w:val="center"/>
              <w:rPr>
                <w:rFonts w:ascii="Arial" w:hAnsi="Arial"/>
                <w:b/>
                <w:noProof/>
              </w:rPr>
            </w:pPr>
            <w:r w:rsidRPr="00922F2F">
              <w:rPr>
                <w:rFonts w:ascii="Arial" w:hAnsi="Arial"/>
              </w:rPr>
              <w:fldChar w:fldCharType="begin"/>
            </w:r>
            <w:r w:rsidRPr="00922F2F">
              <w:rPr>
                <w:rFonts w:ascii="Arial" w:hAnsi="Arial"/>
              </w:rPr>
              <w:instrText xml:space="preserve"> DOCPROPERTY  Revision  \* MERGEFORMAT </w:instrText>
            </w:r>
            <w:r w:rsidRPr="00922F2F">
              <w:rPr>
                <w:rFonts w:ascii="Arial" w:hAnsi="Arial"/>
              </w:rPr>
              <w:fldChar w:fldCharType="separate"/>
            </w:r>
            <w:r w:rsidRPr="00922F2F">
              <w:rPr>
                <w:rFonts w:ascii="Arial" w:hAnsi="Arial"/>
                <w:b/>
                <w:noProof/>
                <w:sz w:val="28"/>
              </w:rPr>
              <w:t>-</w:t>
            </w:r>
            <w:r w:rsidRPr="00922F2F">
              <w:rPr>
                <w:rFonts w:ascii="Arial" w:hAnsi="Arial"/>
                <w:b/>
                <w:noProof/>
                <w:sz w:val="28"/>
              </w:rPr>
              <w:fldChar w:fldCharType="end"/>
            </w:r>
          </w:p>
        </w:tc>
        <w:tc>
          <w:tcPr>
            <w:tcW w:w="2410" w:type="dxa"/>
            <w:hideMark/>
          </w:tcPr>
          <w:p w14:paraId="0913BA3A" w14:textId="77777777" w:rsidR="00922F2F" w:rsidRPr="00922F2F" w:rsidRDefault="00922F2F" w:rsidP="00922F2F">
            <w:pPr>
              <w:tabs>
                <w:tab w:val="right" w:pos="1825"/>
              </w:tabs>
              <w:spacing w:after="0"/>
              <w:jc w:val="center"/>
              <w:rPr>
                <w:rFonts w:ascii="Arial" w:hAnsi="Arial"/>
                <w:noProof/>
              </w:rPr>
            </w:pPr>
            <w:r w:rsidRPr="00922F2F">
              <w:rPr>
                <w:rFonts w:ascii="Arial" w:hAnsi="Arial"/>
                <w:b/>
                <w:noProof/>
                <w:sz w:val="28"/>
                <w:szCs w:val="28"/>
              </w:rPr>
              <w:t>Current version:</w:t>
            </w:r>
          </w:p>
        </w:tc>
        <w:tc>
          <w:tcPr>
            <w:tcW w:w="1701" w:type="dxa"/>
            <w:shd w:val="pct30" w:color="FFFF00" w:fill="auto"/>
            <w:hideMark/>
          </w:tcPr>
          <w:p w14:paraId="54DC0861" w14:textId="77777777" w:rsidR="00922F2F" w:rsidRPr="00922F2F" w:rsidRDefault="00922F2F" w:rsidP="00922F2F">
            <w:pPr>
              <w:spacing w:after="0"/>
              <w:jc w:val="center"/>
              <w:rPr>
                <w:rFonts w:ascii="Arial" w:hAnsi="Arial"/>
                <w:noProof/>
                <w:sz w:val="28"/>
              </w:rPr>
            </w:pPr>
            <w:r w:rsidRPr="00922F2F">
              <w:rPr>
                <w:rFonts w:ascii="Arial" w:hAnsi="Arial"/>
              </w:rPr>
              <w:fldChar w:fldCharType="begin"/>
            </w:r>
            <w:r w:rsidRPr="00922F2F">
              <w:rPr>
                <w:rFonts w:ascii="Arial" w:hAnsi="Arial"/>
              </w:rPr>
              <w:instrText xml:space="preserve"> DOCPROPERTY  Version  \* MERGEFORMAT </w:instrText>
            </w:r>
            <w:r w:rsidRPr="00922F2F">
              <w:rPr>
                <w:rFonts w:ascii="Arial" w:hAnsi="Arial"/>
              </w:rPr>
              <w:fldChar w:fldCharType="separate"/>
            </w:r>
            <w:r w:rsidRPr="00922F2F">
              <w:rPr>
                <w:rFonts w:ascii="Arial" w:hAnsi="Arial"/>
                <w:b/>
                <w:noProof/>
                <w:sz w:val="28"/>
              </w:rPr>
              <w:t>19.1.0</w:t>
            </w:r>
            <w:r w:rsidRPr="00922F2F">
              <w:rPr>
                <w:rFonts w:ascii="Arial" w:hAnsi="Arial"/>
                <w:b/>
                <w:noProof/>
                <w:sz w:val="28"/>
              </w:rPr>
              <w:fldChar w:fldCharType="end"/>
            </w:r>
          </w:p>
        </w:tc>
        <w:tc>
          <w:tcPr>
            <w:tcW w:w="143" w:type="dxa"/>
            <w:tcBorders>
              <w:top w:val="nil"/>
              <w:left w:val="nil"/>
              <w:bottom w:val="nil"/>
              <w:right w:val="single" w:sz="4" w:space="0" w:color="auto"/>
            </w:tcBorders>
          </w:tcPr>
          <w:p w14:paraId="183A4BC1" w14:textId="77777777" w:rsidR="00922F2F" w:rsidRPr="00922F2F" w:rsidRDefault="00922F2F" w:rsidP="00922F2F">
            <w:pPr>
              <w:spacing w:after="0"/>
              <w:rPr>
                <w:rFonts w:ascii="Arial" w:hAnsi="Arial"/>
                <w:noProof/>
              </w:rPr>
            </w:pPr>
          </w:p>
        </w:tc>
      </w:tr>
      <w:tr w:rsidR="00922F2F" w:rsidRPr="00922F2F" w14:paraId="492324D1" w14:textId="77777777" w:rsidTr="00922F2F">
        <w:tc>
          <w:tcPr>
            <w:tcW w:w="9641" w:type="dxa"/>
            <w:gridSpan w:val="9"/>
            <w:tcBorders>
              <w:top w:val="nil"/>
              <w:left w:val="single" w:sz="4" w:space="0" w:color="auto"/>
              <w:bottom w:val="nil"/>
              <w:right w:val="single" w:sz="4" w:space="0" w:color="auto"/>
            </w:tcBorders>
          </w:tcPr>
          <w:p w14:paraId="2D6CFC98" w14:textId="77777777" w:rsidR="00922F2F" w:rsidRPr="00922F2F" w:rsidRDefault="00922F2F" w:rsidP="00922F2F">
            <w:pPr>
              <w:spacing w:after="0"/>
              <w:rPr>
                <w:rFonts w:ascii="Arial" w:hAnsi="Arial"/>
                <w:noProof/>
              </w:rPr>
            </w:pPr>
          </w:p>
        </w:tc>
      </w:tr>
      <w:tr w:rsidR="00922F2F" w:rsidRPr="00922F2F" w14:paraId="41A680AE" w14:textId="77777777" w:rsidTr="00922F2F">
        <w:tc>
          <w:tcPr>
            <w:tcW w:w="9641" w:type="dxa"/>
            <w:gridSpan w:val="9"/>
            <w:tcBorders>
              <w:top w:val="single" w:sz="4" w:space="0" w:color="auto"/>
              <w:left w:val="nil"/>
              <w:bottom w:val="nil"/>
              <w:right w:val="nil"/>
            </w:tcBorders>
            <w:hideMark/>
          </w:tcPr>
          <w:p w14:paraId="64483858" w14:textId="77777777" w:rsidR="00922F2F" w:rsidRPr="00922F2F" w:rsidRDefault="00922F2F" w:rsidP="00922F2F">
            <w:pPr>
              <w:spacing w:after="0"/>
              <w:jc w:val="center"/>
              <w:rPr>
                <w:rFonts w:ascii="Arial" w:hAnsi="Arial" w:cs="Arial"/>
                <w:i/>
                <w:noProof/>
              </w:rPr>
            </w:pPr>
            <w:r w:rsidRPr="00922F2F">
              <w:rPr>
                <w:rFonts w:ascii="Arial" w:hAnsi="Arial" w:cs="Arial"/>
                <w:i/>
                <w:noProof/>
              </w:rPr>
              <w:t xml:space="preserve">For </w:t>
            </w:r>
            <w:hyperlink r:id="rId11" w:anchor="_blank" w:history="1">
              <w:r w:rsidRPr="00922F2F">
                <w:rPr>
                  <w:rFonts w:ascii="Arial" w:hAnsi="Arial" w:cs="Arial"/>
                  <w:b/>
                  <w:i/>
                  <w:noProof/>
                  <w:color w:val="FF0000"/>
                  <w:u w:val="single"/>
                </w:rPr>
                <w:t>HE</w:t>
              </w:r>
              <w:bookmarkStart w:id="0" w:name="_Hlt497126619"/>
              <w:r w:rsidRPr="00922F2F">
                <w:rPr>
                  <w:rFonts w:ascii="Arial" w:hAnsi="Arial" w:cs="Arial"/>
                  <w:b/>
                  <w:i/>
                  <w:noProof/>
                  <w:color w:val="FF0000"/>
                  <w:u w:val="single"/>
                </w:rPr>
                <w:t>L</w:t>
              </w:r>
              <w:bookmarkEnd w:id="0"/>
              <w:r w:rsidRPr="00922F2F">
                <w:rPr>
                  <w:rFonts w:ascii="Arial" w:hAnsi="Arial" w:cs="Arial"/>
                  <w:b/>
                  <w:i/>
                  <w:noProof/>
                  <w:color w:val="FF0000"/>
                  <w:u w:val="single"/>
                </w:rPr>
                <w:t>P</w:t>
              </w:r>
            </w:hyperlink>
            <w:r w:rsidRPr="00922F2F">
              <w:rPr>
                <w:rFonts w:ascii="Arial" w:hAnsi="Arial" w:cs="Arial"/>
                <w:b/>
                <w:i/>
                <w:noProof/>
                <w:color w:val="FF0000"/>
              </w:rPr>
              <w:t xml:space="preserve"> </w:t>
            </w:r>
            <w:r w:rsidRPr="00922F2F">
              <w:rPr>
                <w:rFonts w:ascii="Arial" w:hAnsi="Arial" w:cs="Arial"/>
                <w:i/>
                <w:noProof/>
              </w:rPr>
              <w:t xml:space="preserve">on using this form: comprehensive instructions can be found at </w:t>
            </w:r>
            <w:r w:rsidRPr="00922F2F">
              <w:rPr>
                <w:rFonts w:ascii="Arial" w:hAnsi="Arial" w:cs="Arial"/>
                <w:i/>
                <w:noProof/>
              </w:rPr>
              <w:br/>
            </w:r>
            <w:hyperlink r:id="rId12" w:history="1">
              <w:r w:rsidRPr="00922F2F">
                <w:rPr>
                  <w:rFonts w:ascii="Arial" w:hAnsi="Arial" w:cs="Arial"/>
                  <w:i/>
                  <w:noProof/>
                  <w:color w:val="0000FF"/>
                  <w:u w:val="single"/>
                </w:rPr>
                <w:t>http://www.3gpp.org/Change-Requests</w:t>
              </w:r>
            </w:hyperlink>
            <w:r w:rsidRPr="00922F2F">
              <w:rPr>
                <w:rFonts w:ascii="Arial" w:hAnsi="Arial" w:cs="Arial"/>
                <w:i/>
                <w:noProof/>
              </w:rPr>
              <w:t>.</w:t>
            </w:r>
          </w:p>
        </w:tc>
      </w:tr>
      <w:tr w:rsidR="00922F2F" w:rsidRPr="00922F2F" w14:paraId="3570965B" w14:textId="77777777" w:rsidTr="00922F2F">
        <w:tc>
          <w:tcPr>
            <w:tcW w:w="9641" w:type="dxa"/>
            <w:gridSpan w:val="9"/>
          </w:tcPr>
          <w:p w14:paraId="2BA35E97" w14:textId="77777777" w:rsidR="00922F2F" w:rsidRPr="00922F2F" w:rsidRDefault="00922F2F" w:rsidP="00922F2F">
            <w:pPr>
              <w:spacing w:after="0"/>
              <w:rPr>
                <w:rFonts w:ascii="Arial" w:hAnsi="Arial"/>
                <w:noProof/>
                <w:sz w:val="8"/>
                <w:szCs w:val="8"/>
              </w:rPr>
            </w:pPr>
          </w:p>
        </w:tc>
      </w:tr>
    </w:tbl>
    <w:p w14:paraId="3B44F02F" w14:textId="77777777" w:rsidR="00922F2F" w:rsidRPr="00922F2F" w:rsidRDefault="00922F2F" w:rsidP="00922F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2F2F" w:rsidRPr="00922F2F" w14:paraId="2998A4AA" w14:textId="77777777" w:rsidTr="00922F2F">
        <w:tc>
          <w:tcPr>
            <w:tcW w:w="2835" w:type="dxa"/>
            <w:hideMark/>
          </w:tcPr>
          <w:p w14:paraId="5EBF0DB8" w14:textId="77777777" w:rsidR="00922F2F" w:rsidRPr="00922F2F" w:rsidRDefault="00922F2F" w:rsidP="00922F2F">
            <w:pPr>
              <w:tabs>
                <w:tab w:val="right" w:pos="2751"/>
              </w:tabs>
              <w:spacing w:after="0"/>
              <w:rPr>
                <w:rFonts w:ascii="Arial" w:hAnsi="Arial"/>
                <w:b/>
                <w:i/>
                <w:noProof/>
              </w:rPr>
            </w:pPr>
            <w:r w:rsidRPr="00922F2F">
              <w:rPr>
                <w:rFonts w:ascii="Arial" w:hAnsi="Arial"/>
                <w:b/>
                <w:i/>
                <w:noProof/>
              </w:rPr>
              <w:t>Proposed change affects:</w:t>
            </w:r>
          </w:p>
        </w:tc>
        <w:tc>
          <w:tcPr>
            <w:tcW w:w="1418" w:type="dxa"/>
            <w:hideMark/>
          </w:tcPr>
          <w:p w14:paraId="627E3318" w14:textId="77777777" w:rsidR="00922F2F" w:rsidRPr="00922F2F" w:rsidRDefault="00922F2F" w:rsidP="00922F2F">
            <w:pPr>
              <w:spacing w:after="0"/>
              <w:jc w:val="right"/>
              <w:rPr>
                <w:rFonts w:ascii="Arial" w:hAnsi="Arial"/>
                <w:noProof/>
              </w:rPr>
            </w:pPr>
            <w:r w:rsidRPr="00922F2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B0519" w14:textId="77777777" w:rsidR="00922F2F" w:rsidRPr="00922F2F" w:rsidRDefault="00922F2F" w:rsidP="00922F2F">
            <w:pPr>
              <w:spacing w:after="0"/>
              <w:jc w:val="center"/>
              <w:rPr>
                <w:rFonts w:ascii="Arial" w:hAnsi="Arial"/>
                <w:b/>
                <w:caps/>
                <w:noProof/>
              </w:rPr>
            </w:pPr>
          </w:p>
        </w:tc>
        <w:tc>
          <w:tcPr>
            <w:tcW w:w="709" w:type="dxa"/>
            <w:tcBorders>
              <w:top w:val="nil"/>
              <w:left w:val="single" w:sz="4" w:space="0" w:color="auto"/>
              <w:bottom w:val="nil"/>
              <w:right w:val="nil"/>
            </w:tcBorders>
            <w:hideMark/>
          </w:tcPr>
          <w:p w14:paraId="707F60B4" w14:textId="77777777" w:rsidR="00922F2F" w:rsidRPr="00922F2F" w:rsidRDefault="00922F2F" w:rsidP="00922F2F">
            <w:pPr>
              <w:spacing w:after="0"/>
              <w:jc w:val="right"/>
              <w:rPr>
                <w:rFonts w:ascii="Arial" w:hAnsi="Arial"/>
                <w:noProof/>
                <w:u w:val="single"/>
              </w:rPr>
            </w:pPr>
            <w:r w:rsidRPr="00922F2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DC450" w14:textId="77777777" w:rsidR="00922F2F" w:rsidRPr="00922F2F" w:rsidRDefault="00922F2F" w:rsidP="00922F2F">
            <w:pPr>
              <w:spacing w:after="0"/>
              <w:jc w:val="center"/>
              <w:rPr>
                <w:rFonts w:ascii="Arial" w:hAnsi="Arial"/>
                <w:b/>
                <w:caps/>
                <w:noProof/>
              </w:rPr>
            </w:pPr>
          </w:p>
        </w:tc>
        <w:tc>
          <w:tcPr>
            <w:tcW w:w="2126" w:type="dxa"/>
            <w:hideMark/>
          </w:tcPr>
          <w:p w14:paraId="625112B1" w14:textId="77777777" w:rsidR="00922F2F" w:rsidRPr="00922F2F" w:rsidRDefault="00922F2F" w:rsidP="00922F2F">
            <w:pPr>
              <w:spacing w:after="0"/>
              <w:jc w:val="right"/>
              <w:rPr>
                <w:rFonts w:ascii="Arial" w:hAnsi="Arial"/>
                <w:noProof/>
                <w:u w:val="single"/>
              </w:rPr>
            </w:pPr>
            <w:r w:rsidRPr="00922F2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70423" w14:textId="16DB632A" w:rsidR="00922F2F" w:rsidRPr="00922F2F" w:rsidRDefault="008419DB" w:rsidP="00922F2F">
            <w:pPr>
              <w:spacing w:after="0"/>
              <w:jc w:val="center"/>
              <w:rPr>
                <w:rFonts w:ascii="Arial" w:hAnsi="Arial"/>
                <w:b/>
                <w:caps/>
                <w:noProof/>
              </w:rPr>
            </w:pPr>
            <w:r>
              <w:rPr>
                <w:rFonts w:ascii="Arial" w:hAnsi="Arial"/>
                <w:b/>
                <w:caps/>
                <w:noProof/>
              </w:rPr>
              <w:t>X</w:t>
            </w:r>
          </w:p>
        </w:tc>
        <w:tc>
          <w:tcPr>
            <w:tcW w:w="1418" w:type="dxa"/>
            <w:hideMark/>
          </w:tcPr>
          <w:p w14:paraId="4E76ABE0" w14:textId="77777777" w:rsidR="00922F2F" w:rsidRPr="00922F2F" w:rsidRDefault="00922F2F" w:rsidP="00922F2F">
            <w:pPr>
              <w:spacing w:after="0"/>
              <w:jc w:val="right"/>
              <w:rPr>
                <w:rFonts w:ascii="Arial" w:hAnsi="Arial"/>
                <w:noProof/>
              </w:rPr>
            </w:pPr>
            <w:r w:rsidRPr="00922F2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C7F33" w14:textId="283C9E39" w:rsidR="00922F2F" w:rsidRPr="00922F2F" w:rsidRDefault="008419DB" w:rsidP="00922F2F">
            <w:pPr>
              <w:spacing w:after="0"/>
              <w:jc w:val="center"/>
              <w:rPr>
                <w:rFonts w:ascii="Arial" w:hAnsi="Arial"/>
                <w:b/>
                <w:bCs/>
                <w:caps/>
                <w:noProof/>
              </w:rPr>
            </w:pPr>
            <w:r>
              <w:rPr>
                <w:rFonts w:ascii="Arial" w:hAnsi="Arial"/>
                <w:b/>
                <w:bCs/>
                <w:caps/>
                <w:noProof/>
              </w:rPr>
              <w:t>X</w:t>
            </w:r>
          </w:p>
        </w:tc>
      </w:tr>
    </w:tbl>
    <w:p w14:paraId="5FF1DF21" w14:textId="77777777" w:rsidR="00922F2F" w:rsidRPr="00922F2F" w:rsidRDefault="00922F2F" w:rsidP="00922F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2F2F" w:rsidRPr="00922F2F" w14:paraId="5DD19B5B" w14:textId="77777777" w:rsidTr="008419DB">
        <w:tc>
          <w:tcPr>
            <w:tcW w:w="9645" w:type="dxa"/>
            <w:gridSpan w:val="11"/>
          </w:tcPr>
          <w:p w14:paraId="5D09D8DE" w14:textId="77777777" w:rsidR="00922F2F" w:rsidRPr="00922F2F" w:rsidRDefault="00922F2F" w:rsidP="00922F2F">
            <w:pPr>
              <w:spacing w:after="0"/>
              <w:rPr>
                <w:rFonts w:ascii="Arial" w:hAnsi="Arial"/>
                <w:noProof/>
                <w:sz w:val="8"/>
                <w:szCs w:val="8"/>
              </w:rPr>
            </w:pPr>
          </w:p>
        </w:tc>
      </w:tr>
      <w:tr w:rsidR="00922F2F" w:rsidRPr="00922F2F" w14:paraId="243E3139" w14:textId="77777777" w:rsidTr="008419DB">
        <w:tc>
          <w:tcPr>
            <w:tcW w:w="1845" w:type="dxa"/>
            <w:tcBorders>
              <w:top w:val="single" w:sz="4" w:space="0" w:color="auto"/>
              <w:left w:val="single" w:sz="4" w:space="0" w:color="auto"/>
              <w:bottom w:val="nil"/>
              <w:right w:val="nil"/>
            </w:tcBorders>
            <w:hideMark/>
          </w:tcPr>
          <w:p w14:paraId="4D41E2AD" w14:textId="77777777" w:rsidR="00922F2F" w:rsidRPr="00922F2F" w:rsidRDefault="00922F2F" w:rsidP="00922F2F">
            <w:pPr>
              <w:tabs>
                <w:tab w:val="right" w:pos="1759"/>
              </w:tabs>
              <w:spacing w:after="0"/>
              <w:rPr>
                <w:rFonts w:ascii="Arial" w:hAnsi="Arial"/>
                <w:b/>
                <w:i/>
                <w:noProof/>
              </w:rPr>
            </w:pPr>
            <w:r w:rsidRPr="00922F2F">
              <w:rPr>
                <w:rFonts w:ascii="Arial" w:hAnsi="Arial"/>
                <w:b/>
                <w:i/>
                <w:noProof/>
              </w:rPr>
              <w:t>Title:</w:t>
            </w:r>
            <w:r w:rsidRPr="00922F2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3A1E0E9" w14:textId="77777777" w:rsidR="00922F2F" w:rsidRPr="00922F2F" w:rsidRDefault="00922F2F" w:rsidP="00922F2F">
            <w:pPr>
              <w:spacing w:after="0"/>
              <w:ind w:left="100"/>
              <w:rPr>
                <w:rFonts w:ascii="Arial" w:hAnsi="Arial"/>
                <w:noProof/>
              </w:rPr>
            </w:pPr>
            <w:r w:rsidRPr="00922F2F">
              <w:rPr>
                <w:rFonts w:ascii="Arial" w:hAnsi="Arial"/>
              </w:rPr>
              <w:fldChar w:fldCharType="begin"/>
            </w:r>
            <w:r w:rsidRPr="00922F2F">
              <w:rPr>
                <w:rFonts w:ascii="Arial" w:hAnsi="Arial"/>
              </w:rPr>
              <w:instrText xml:space="preserve"> DOCPROPERTY  CrTitle  \* MERGEFORMAT </w:instrText>
            </w:r>
            <w:r w:rsidRPr="00922F2F">
              <w:rPr>
                <w:rFonts w:ascii="Arial" w:hAnsi="Arial"/>
              </w:rPr>
              <w:fldChar w:fldCharType="separate"/>
            </w:r>
            <w:r w:rsidRPr="00922F2F">
              <w:rPr>
                <w:rFonts w:ascii="Arial" w:hAnsi="Arial"/>
              </w:rPr>
              <w:t>Rel-19 CR 28.312 Add generic utility function support (stage 2)</w:t>
            </w:r>
            <w:r w:rsidRPr="00922F2F">
              <w:rPr>
                <w:rFonts w:ascii="Arial" w:hAnsi="Arial"/>
              </w:rPr>
              <w:fldChar w:fldCharType="end"/>
            </w:r>
          </w:p>
        </w:tc>
      </w:tr>
      <w:tr w:rsidR="00922F2F" w:rsidRPr="00922F2F" w14:paraId="190C7E63" w14:textId="77777777" w:rsidTr="008419DB">
        <w:tc>
          <w:tcPr>
            <w:tcW w:w="1845" w:type="dxa"/>
            <w:tcBorders>
              <w:top w:val="nil"/>
              <w:left w:val="single" w:sz="4" w:space="0" w:color="auto"/>
              <w:bottom w:val="nil"/>
              <w:right w:val="nil"/>
            </w:tcBorders>
          </w:tcPr>
          <w:p w14:paraId="00F324D0" w14:textId="77777777" w:rsidR="00922F2F" w:rsidRPr="00922F2F" w:rsidRDefault="00922F2F" w:rsidP="00922F2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AD7EF85" w14:textId="77777777" w:rsidR="00922F2F" w:rsidRPr="00922F2F" w:rsidRDefault="00922F2F" w:rsidP="00922F2F">
            <w:pPr>
              <w:spacing w:after="0"/>
              <w:rPr>
                <w:rFonts w:ascii="Arial" w:hAnsi="Arial"/>
                <w:noProof/>
                <w:sz w:val="8"/>
                <w:szCs w:val="8"/>
              </w:rPr>
            </w:pPr>
          </w:p>
        </w:tc>
      </w:tr>
      <w:tr w:rsidR="00922F2F" w:rsidRPr="00922F2F" w14:paraId="1B5BB3BD" w14:textId="77777777" w:rsidTr="008419DB">
        <w:tc>
          <w:tcPr>
            <w:tcW w:w="1845" w:type="dxa"/>
            <w:tcBorders>
              <w:top w:val="nil"/>
              <w:left w:val="single" w:sz="4" w:space="0" w:color="auto"/>
              <w:bottom w:val="nil"/>
              <w:right w:val="nil"/>
            </w:tcBorders>
            <w:hideMark/>
          </w:tcPr>
          <w:p w14:paraId="0F595C5E" w14:textId="77777777" w:rsidR="00922F2F" w:rsidRPr="00922F2F" w:rsidRDefault="00922F2F" w:rsidP="00922F2F">
            <w:pPr>
              <w:tabs>
                <w:tab w:val="right" w:pos="1759"/>
              </w:tabs>
              <w:spacing w:after="0"/>
              <w:rPr>
                <w:rFonts w:ascii="Arial" w:hAnsi="Arial"/>
                <w:b/>
                <w:i/>
                <w:noProof/>
              </w:rPr>
            </w:pPr>
            <w:r w:rsidRPr="00922F2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72394D69" w14:textId="77777777" w:rsidR="00922F2F" w:rsidRPr="00922F2F" w:rsidRDefault="00922F2F" w:rsidP="00922F2F">
            <w:pPr>
              <w:spacing w:after="0"/>
              <w:ind w:left="100"/>
              <w:rPr>
                <w:rFonts w:ascii="Arial" w:hAnsi="Arial"/>
                <w:noProof/>
              </w:rPr>
            </w:pPr>
            <w:r w:rsidRPr="00922F2F">
              <w:rPr>
                <w:rFonts w:ascii="Arial" w:hAnsi="Arial"/>
              </w:rPr>
              <w:fldChar w:fldCharType="begin"/>
            </w:r>
            <w:r w:rsidRPr="00922F2F">
              <w:rPr>
                <w:rFonts w:ascii="Arial" w:hAnsi="Arial"/>
              </w:rPr>
              <w:instrText xml:space="preserve"> DOCPROPERTY  SourceIfWg  \* MERGEFORMAT </w:instrText>
            </w:r>
            <w:r w:rsidRPr="00922F2F">
              <w:rPr>
                <w:rFonts w:ascii="Arial" w:hAnsi="Arial"/>
              </w:rPr>
              <w:fldChar w:fldCharType="separate"/>
            </w:r>
            <w:r w:rsidRPr="00922F2F">
              <w:rPr>
                <w:rFonts w:ascii="Arial" w:hAnsi="Arial"/>
                <w:noProof/>
              </w:rPr>
              <w:t>Ericsson Canada Inc.</w:t>
            </w:r>
            <w:r w:rsidRPr="00922F2F">
              <w:rPr>
                <w:rFonts w:ascii="Arial" w:hAnsi="Arial"/>
                <w:noProof/>
              </w:rPr>
              <w:fldChar w:fldCharType="end"/>
            </w:r>
          </w:p>
        </w:tc>
      </w:tr>
      <w:tr w:rsidR="00922F2F" w:rsidRPr="00922F2F" w14:paraId="593AC6EC" w14:textId="77777777" w:rsidTr="008419DB">
        <w:tc>
          <w:tcPr>
            <w:tcW w:w="1845" w:type="dxa"/>
            <w:tcBorders>
              <w:top w:val="nil"/>
              <w:left w:val="single" w:sz="4" w:space="0" w:color="auto"/>
              <w:bottom w:val="nil"/>
              <w:right w:val="nil"/>
            </w:tcBorders>
            <w:hideMark/>
          </w:tcPr>
          <w:p w14:paraId="280B1BD3" w14:textId="77777777" w:rsidR="00922F2F" w:rsidRPr="00922F2F" w:rsidRDefault="00922F2F" w:rsidP="00922F2F">
            <w:pPr>
              <w:tabs>
                <w:tab w:val="right" w:pos="1759"/>
              </w:tabs>
              <w:spacing w:after="0"/>
              <w:rPr>
                <w:rFonts w:ascii="Arial" w:hAnsi="Arial"/>
                <w:b/>
                <w:i/>
                <w:noProof/>
              </w:rPr>
            </w:pPr>
            <w:r w:rsidRPr="00922F2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D37300A" w14:textId="266BB3F2" w:rsidR="00922F2F" w:rsidRPr="00922F2F" w:rsidRDefault="008419DB" w:rsidP="00922F2F">
            <w:pPr>
              <w:spacing w:after="0"/>
              <w:ind w:left="100"/>
              <w:rPr>
                <w:rFonts w:ascii="Arial" w:hAnsi="Arial"/>
                <w:noProof/>
              </w:rPr>
            </w:pPr>
            <w:r>
              <w:rPr>
                <w:rFonts w:ascii="Arial" w:hAnsi="Arial"/>
              </w:rPr>
              <w:t>S5</w:t>
            </w:r>
            <w:r w:rsidR="00922F2F" w:rsidRPr="00922F2F">
              <w:rPr>
                <w:rFonts w:ascii="Arial" w:hAnsi="Arial"/>
              </w:rPr>
              <w:fldChar w:fldCharType="begin"/>
            </w:r>
            <w:r w:rsidR="00922F2F" w:rsidRPr="00922F2F">
              <w:rPr>
                <w:rFonts w:ascii="Arial" w:hAnsi="Arial"/>
              </w:rPr>
              <w:instrText xml:space="preserve"> DOCPROPERTY  SourceIfTsg  \* MERGEFORMAT </w:instrText>
            </w:r>
            <w:r w:rsidR="00E23E65">
              <w:rPr>
                <w:rFonts w:ascii="Arial" w:hAnsi="Arial"/>
              </w:rPr>
              <w:fldChar w:fldCharType="separate"/>
            </w:r>
            <w:r w:rsidR="00922F2F" w:rsidRPr="00922F2F">
              <w:rPr>
                <w:rFonts w:ascii="Arial" w:hAnsi="Arial"/>
              </w:rPr>
              <w:fldChar w:fldCharType="end"/>
            </w:r>
          </w:p>
        </w:tc>
      </w:tr>
      <w:tr w:rsidR="00922F2F" w:rsidRPr="00922F2F" w14:paraId="4C520C12" w14:textId="77777777" w:rsidTr="008419DB">
        <w:tc>
          <w:tcPr>
            <w:tcW w:w="1845" w:type="dxa"/>
            <w:tcBorders>
              <w:top w:val="nil"/>
              <w:left w:val="single" w:sz="4" w:space="0" w:color="auto"/>
              <w:bottom w:val="nil"/>
              <w:right w:val="nil"/>
            </w:tcBorders>
          </w:tcPr>
          <w:p w14:paraId="3EEE3D07" w14:textId="77777777" w:rsidR="00922F2F" w:rsidRPr="00922F2F" w:rsidRDefault="00922F2F" w:rsidP="00922F2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4A80198" w14:textId="77777777" w:rsidR="00922F2F" w:rsidRPr="00922F2F" w:rsidRDefault="00922F2F" w:rsidP="00922F2F">
            <w:pPr>
              <w:spacing w:after="0"/>
              <w:rPr>
                <w:rFonts w:ascii="Arial" w:hAnsi="Arial"/>
                <w:noProof/>
                <w:sz w:val="8"/>
                <w:szCs w:val="8"/>
              </w:rPr>
            </w:pPr>
          </w:p>
        </w:tc>
      </w:tr>
      <w:tr w:rsidR="00922F2F" w:rsidRPr="00922F2F" w14:paraId="56A56107" w14:textId="77777777" w:rsidTr="008419DB">
        <w:tc>
          <w:tcPr>
            <w:tcW w:w="1845" w:type="dxa"/>
            <w:tcBorders>
              <w:top w:val="nil"/>
              <w:left w:val="single" w:sz="4" w:space="0" w:color="auto"/>
              <w:bottom w:val="nil"/>
              <w:right w:val="nil"/>
            </w:tcBorders>
            <w:hideMark/>
          </w:tcPr>
          <w:p w14:paraId="02A5DEF1" w14:textId="77777777" w:rsidR="00922F2F" w:rsidRPr="00922F2F" w:rsidRDefault="00922F2F" w:rsidP="00922F2F">
            <w:pPr>
              <w:tabs>
                <w:tab w:val="right" w:pos="1759"/>
              </w:tabs>
              <w:spacing w:after="0"/>
              <w:rPr>
                <w:rFonts w:ascii="Arial" w:hAnsi="Arial"/>
                <w:b/>
                <w:i/>
                <w:noProof/>
              </w:rPr>
            </w:pPr>
            <w:r w:rsidRPr="00922F2F">
              <w:rPr>
                <w:rFonts w:ascii="Arial" w:hAnsi="Arial"/>
                <w:b/>
                <w:i/>
                <w:noProof/>
              </w:rPr>
              <w:t>Work item code:</w:t>
            </w:r>
          </w:p>
        </w:tc>
        <w:tc>
          <w:tcPr>
            <w:tcW w:w="3687" w:type="dxa"/>
            <w:gridSpan w:val="5"/>
            <w:shd w:val="pct30" w:color="FFFF00" w:fill="auto"/>
            <w:hideMark/>
          </w:tcPr>
          <w:p w14:paraId="30667335" w14:textId="77777777" w:rsidR="00922F2F" w:rsidRPr="00922F2F" w:rsidRDefault="00922F2F" w:rsidP="00922F2F">
            <w:pPr>
              <w:spacing w:after="0"/>
              <w:ind w:left="100"/>
              <w:rPr>
                <w:rFonts w:ascii="Arial" w:hAnsi="Arial"/>
                <w:noProof/>
              </w:rPr>
            </w:pPr>
            <w:r w:rsidRPr="00922F2F">
              <w:rPr>
                <w:rFonts w:ascii="Arial" w:hAnsi="Arial"/>
              </w:rPr>
              <w:fldChar w:fldCharType="begin"/>
            </w:r>
            <w:r w:rsidRPr="00922F2F">
              <w:rPr>
                <w:rFonts w:ascii="Arial" w:hAnsi="Arial"/>
              </w:rPr>
              <w:instrText xml:space="preserve"> DOCPROPERTY  RelatedWis  \* MERGEFORMAT </w:instrText>
            </w:r>
            <w:r w:rsidRPr="00922F2F">
              <w:rPr>
                <w:rFonts w:ascii="Arial" w:hAnsi="Arial"/>
              </w:rPr>
              <w:fldChar w:fldCharType="separate"/>
            </w:r>
            <w:r w:rsidRPr="00922F2F">
              <w:rPr>
                <w:rFonts w:ascii="Arial" w:hAnsi="Arial"/>
                <w:noProof/>
              </w:rPr>
              <w:t>IDMS_MN_Ph3</w:t>
            </w:r>
            <w:r w:rsidRPr="00922F2F">
              <w:rPr>
                <w:rFonts w:ascii="Arial" w:hAnsi="Arial"/>
                <w:noProof/>
              </w:rPr>
              <w:fldChar w:fldCharType="end"/>
            </w:r>
          </w:p>
        </w:tc>
        <w:tc>
          <w:tcPr>
            <w:tcW w:w="567" w:type="dxa"/>
          </w:tcPr>
          <w:p w14:paraId="655E7FD0" w14:textId="77777777" w:rsidR="00922F2F" w:rsidRPr="00922F2F" w:rsidRDefault="00922F2F" w:rsidP="00922F2F">
            <w:pPr>
              <w:spacing w:after="0"/>
              <w:ind w:right="100"/>
              <w:rPr>
                <w:rFonts w:ascii="Arial" w:hAnsi="Arial"/>
                <w:noProof/>
              </w:rPr>
            </w:pPr>
          </w:p>
        </w:tc>
        <w:tc>
          <w:tcPr>
            <w:tcW w:w="1418" w:type="dxa"/>
            <w:gridSpan w:val="3"/>
            <w:hideMark/>
          </w:tcPr>
          <w:p w14:paraId="755A2AF2" w14:textId="77777777" w:rsidR="00922F2F" w:rsidRPr="00922F2F" w:rsidRDefault="00922F2F" w:rsidP="00922F2F">
            <w:pPr>
              <w:spacing w:after="0"/>
              <w:jc w:val="right"/>
              <w:rPr>
                <w:rFonts w:ascii="Arial" w:hAnsi="Arial"/>
                <w:noProof/>
              </w:rPr>
            </w:pPr>
            <w:r w:rsidRPr="00922F2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1F2E84B2" w14:textId="77777777" w:rsidR="00922F2F" w:rsidRPr="00922F2F" w:rsidRDefault="00922F2F" w:rsidP="00922F2F">
            <w:pPr>
              <w:spacing w:after="0"/>
              <w:ind w:left="100"/>
              <w:rPr>
                <w:rFonts w:ascii="Arial" w:hAnsi="Arial"/>
                <w:noProof/>
              </w:rPr>
            </w:pPr>
            <w:r w:rsidRPr="00922F2F">
              <w:rPr>
                <w:rFonts w:ascii="Arial" w:hAnsi="Arial"/>
              </w:rPr>
              <w:fldChar w:fldCharType="begin"/>
            </w:r>
            <w:r w:rsidRPr="00922F2F">
              <w:rPr>
                <w:rFonts w:ascii="Arial" w:hAnsi="Arial"/>
              </w:rPr>
              <w:instrText xml:space="preserve"> DOCPROPERTY  ResDate  \* MERGEFORMAT </w:instrText>
            </w:r>
            <w:r w:rsidRPr="00922F2F">
              <w:rPr>
                <w:rFonts w:ascii="Arial" w:hAnsi="Arial"/>
              </w:rPr>
              <w:fldChar w:fldCharType="separate"/>
            </w:r>
            <w:r w:rsidRPr="00922F2F">
              <w:rPr>
                <w:rFonts w:ascii="Arial" w:hAnsi="Arial"/>
                <w:noProof/>
              </w:rPr>
              <w:t>2025-03-28</w:t>
            </w:r>
            <w:r w:rsidRPr="00922F2F">
              <w:rPr>
                <w:rFonts w:ascii="Arial" w:hAnsi="Arial"/>
                <w:noProof/>
              </w:rPr>
              <w:fldChar w:fldCharType="end"/>
            </w:r>
          </w:p>
        </w:tc>
      </w:tr>
      <w:tr w:rsidR="00922F2F" w:rsidRPr="00922F2F" w14:paraId="0EFD7A34" w14:textId="77777777" w:rsidTr="008419DB">
        <w:tc>
          <w:tcPr>
            <w:tcW w:w="1845" w:type="dxa"/>
            <w:tcBorders>
              <w:top w:val="nil"/>
              <w:left w:val="single" w:sz="4" w:space="0" w:color="auto"/>
              <w:bottom w:val="nil"/>
              <w:right w:val="nil"/>
            </w:tcBorders>
          </w:tcPr>
          <w:p w14:paraId="21882482" w14:textId="77777777" w:rsidR="00922F2F" w:rsidRPr="00922F2F" w:rsidRDefault="00922F2F" w:rsidP="00922F2F">
            <w:pPr>
              <w:spacing w:after="0"/>
              <w:rPr>
                <w:rFonts w:ascii="Arial" w:hAnsi="Arial"/>
                <w:b/>
                <w:i/>
                <w:noProof/>
                <w:sz w:val="8"/>
                <w:szCs w:val="8"/>
              </w:rPr>
            </w:pPr>
          </w:p>
        </w:tc>
        <w:tc>
          <w:tcPr>
            <w:tcW w:w="1986" w:type="dxa"/>
            <w:gridSpan w:val="4"/>
          </w:tcPr>
          <w:p w14:paraId="7EED5654" w14:textId="77777777" w:rsidR="00922F2F" w:rsidRPr="00922F2F" w:rsidRDefault="00922F2F" w:rsidP="00922F2F">
            <w:pPr>
              <w:spacing w:after="0"/>
              <w:rPr>
                <w:rFonts w:ascii="Arial" w:hAnsi="Arial"/>
                <w:noProof/>
                <w:sz w:val="8"/>
                <w:szCs w:val="8"/>
              </w:rPr>
            </w:pPr>
          </w:p>
        </w:tc>
        <w:tc>
          <w:tcPr>
            <w:tcW w:w="2268" w:type="dxa"/>
            <w:gridSpan w:val="2"/>
          </w:tcPr>
          <w:p w14:paraId="7215E32D" w14:textId="77777777" w:rsidR="00922F2F" w:rsidRPr="00922F2F" w:rsidRDefault="00922F2F" w:rsidP="00922F2F">
            <w:pPr>
              <w:spacing w:after="0"/>
              <w:rPr>
                <w:rFonts w:ascii="Arial" w:hAnsi="Arial"/>
                <w:noProof/>
                <w:sz w:val="8"/>
                <w:szCs w:val="8"/>
              </w:rPr>
            </w:pPr>
          </w:p>
        </w:tc>
        <w:tc>
          <w:tcPr>
            <w:tcW w:w="1418" w:type="dxa"/>
            <w:gridSpan w:val="3"/>
          </w:tcPr>
          <w:p w14:paraId="4CB92F8E" w14:textId="77777777" w:rsidR="00922F2F" w:rsidRPr="00922F2F" w:rsidRDefault="00922F2F" w:rsidP="00922F2F">
            <w:pPr>
              <w:spacing w:after="0"/>
              <w:rPr>
                <w:rFonts w:ascii="Arial" w:hAnsi="Arial"/>
                <w:noProof/>
                <w:sz w:val="8"/>
                <w:szCs w:val="8"/>
              </w:rPr>
            </w:pPr>
          </w:p>
        </w:tc>
        <w:tc>
          <w:tcPr>
            <w:tcW w:w="2128" w:type="dxa"/>
            <w:tcBorders>
              <w:top w:val="nil"/>
              <w:left w:val="nil"/>
              <w:bottom w:val="nil"/>
              <w:right w:val="single" w:sz="4" w:space="0" w:color="auto"/>
            </w:tcBorders>
          </w:tcPr>
          <w:p w14:paraId="77623E50" w14:textId="77777777" w:rsidR="00922F2F" w:rsidRPr="00922F2F" w:rsidRDefault="00922F2F" w:rsidP="00922F2F">
            <w:pPr>
              <w:spacing w:after="0"/>
              <w:rPr>
                <w:rFonts w:ascii="Arial" w:hAnsi="Arial"/>
                <w:noProof/>
                <w:sz w:val="8"/>
                <w:szCs w:val="8"/>
              </w:rPr>
            </w:pPr>
          </w:p>
        </w:tc>
      </w:tr>
      <w:tr w:rsidR="00922F2F" w:rsidRPr="00922F2F" w14:paraId="638DCD02" w14:textId="77777777" w:rsidTr="008419DB">
        <w:trPr>
          <w:cantSplit/>
        </w:trPr>
        <w:tc>
          <w:tcPr>
            <w:tcW w:w="1845" w:type="dxa"/>
            <w:tcBorders>
              <w:top w:val="nil"/>
              <w:left w:val="single" w:sz="4" w:space="0" w:color="auto"/>
              <w:bottom w:val="nil"/>
              <w:right w:val="nil"/>
            </w:tcBorders>
            <w:hideMark/>
          </w:tcPr>
          <w:p w14:paraId="2D45C92D" w14:textId="77777777" w:rsidR="00922F2F" w:rsidRPr="00922F2F" w:rsidRDefault="00922F2F" w:rsidP="00922F2F">
            <w:pPr>
              <w:tabs>
                <w:tab w:val="right" w:pos="1759"/>
              </w:tabs>
              <w:spacing w:after="0"/>
              <w:rPr>
                <w:rFonts w:ascii="Arial" w:hAnsi="Arial"/>
                <w:b/>
                <w:i/>
                <w:noProof/>
              </w:rPr>
            </w:pPr>
            <w:r w:rsidRPr="00922F2F">
              <w:rPr>
                <w:rFonts w:ascii="Arial" w:hAnsi="Arial"/>
                <w:b/>
                <w:i/>
                <w:noProof/>
              </w:rPr>
              <w:t>Category:</w:t>
            </w:r>
          </w:p>
        </w:tc>
        <w:tc>
          <w:tcPr>
            <w:tcW w:w="851" w:type="dxa"/>
            <w:shd w:val="pct30" w:color="FFFF00" w:fill="auto"/>
            <w:hideMark/>
          </w:tcPr>
          <w:p w14:paraId="6943843C" w14:textId="77777777" w:rsidR="00922F2F" w:rsidRPr="00922F2F" w:rsidRDefault="00922F2F" w:rsidP="00922F2F">
            <w:pPr>
              <w:spacing w:after="0"/>
              <w:ind w:left="100" w:right="-609"/>
              <w:rPr>
                <w:rFonts w:ascii="Arial" w:hAnsi="Arial"/>
                <w:b/>
                <w:noProof/>
              </w:rPr>
            </w:pPr>
            <w:r w:rsidRPr="00922F2F">
              <w:rPr>
                <w:rFonts w:ascii="Arial" w:hAnsi="Arial"/>
              </w:rPr>
              <w:fldChar w:fldCharType="begin"/>
            </w:r>
            <w:r w:rsidRPr="00922F2F">
              <w:rPr>
                <w:rFonts w:ascii="Arial" w:hAnsi="Arial"/>
              </w:rPr>
              <w:instrText xml:space="preserve"> DOCPROPERTY  Cat  \* MERGEFORMAT </w:instrText>
            </w:r>
            <w:r w:rsidRPr="00922F2F">
              <w:rPr>
                <w:rFonts w:ascii="Arial" w:hAnsi="Arial"/>
              </w:rPr>
              <w:fldChar w:fldCharType="separate"/>
            </w:r>
            <w:r w:rsidRPr="00922F2F">
              <w:rPr>
                <w:rFonts w:ascii="Arial" w:hAnsi="Arial"/>
                <w:b/>
                <w:noProof/>
              </w:rPr>
              <w:t>B</w:t>
            </w:r>
            <w:r w:rsidRPr="00922F2F">
              <w:rPr>
                <w:rFonts w:ascii="Arial" w:hAnsi="Arial"/>
                <w:b/>
                <w:noProof/>
              </w:rPr>
              <w:fldChar w:fldCharType="end"/>
            </w:r>
          </w:p>
        </w:tc>
        <w:tc>
          <w:tcPr>
            <w:tcW w:w="3403" w:type="dxa"/>
            <w:gridSpan w:val="5"/>
          </w:tcPr>
          <w:p w14:paraId="5E34D72C" w14:textId="77777777" w:rsidR="00922F2F" w:rsidRPr="00922F2F" w:rsidRDefault="00922F2F" w:rsidP="00922F2F">
            <w:pPr>
              <w:spacing w:after="0"/>
              <w:rPr>
                <w:rFonts w:ascii="Arial" w:hAnsi="Arial"/>
                <w:noProof/>
              </w:rPr>
            </w:pPr>
          </w:p>
        </w:tc>
        <w:tc>
          <w:tcPr>
            <w:tcW w:w="1418" w:type="dxa"/>
            <w:gridSpan w:val="3"/>
            <w:hideMark/>
          </w:tcPr>
          <w:p w14:paraId="2C2FA9F9" w14:textId="77777777" w:rsidR="00922F2F" w:rsidRPr="00922F2F" w:rsidRDefault="00922F2F" w:rsidP="00922F2F">
            <w:pPr>
              <w:spacing w:after="0"/>
              <w:jc w:val="right"/>
              <w:rPr>
                <w:rFonts w:ascii="Arial" w:hAnsi="Arial"/>
                <w:b/>
                <w:i/>
                <w:noProof/>
              </w:rPr>
            </w:pPr>
            <w:r w:rsidRPr="00922F2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B987A04" w14:textId="77777777" w:rsidR="00922F2F" w:rsidRPr="00922F2F" w:rsidRDefault="00922F2F" w:rsidP="00922F2F">
            <w:pPr>
              <w:spacing w:after="0"/>
              <w:ind w:left="100"/>
              <w:rPr>
                <w:rFonts w:ascii="Arial" w:hAnsi="Arial"/>
                <w:noProof/>
              </w:rPr>
            </w:pPr>
            <w:r w:rsidRPr="00922F2F">
              <w:rPr>
                <w:rFonts w:ascii="Arial" w:hAnsi="Arial"/>
              </w:rPr>
              <w:fldChar w:fldCharType="begin"/>
            </w:r>
            <w:r w:rsidRPr="00922F2F">
              <w:rPr>
                <w:rFonts w:ascii="Arial" w:hAnsi="Arial"/>
              </w:rPr>
              <w:instrText xml:space="preserve"> DOCPROPERTY  Release  \* MERGEFORMAT </w:instrText>
            </w:r>
            <w:r w:rsidRPr="00922F2F">
              <w:rPr>
                <w:rFonts w:ascii="Arial" w:hAnsi="Arial"/>
              </w:rPr>
              <w:fldChar w:fldCharType="separate"/>
            </w:r>
            <w:r w:rsidRPr="00922F2F">
              <w:rPr>
                <w:rFonts w:ascii="Arial" w:hAnsi="Arial"/>
                <w:noProof/>
              </w:rPr>
              <w:t>Rel-19</w:t>
            </w:r>
            <w:r w:rsidRPr="00922F2F">
              <w:rPr>
                <w:rFonts w:ascii="Arial" w:hAnsi="Arial"/>
                <w:noProof/>
              </w:rPr>
              <w:fldChar w:fldCharType="end"/>
            </w:r>
          </w:p>
        </w:tc>
      </w:tr>
      <w:tr w:rsidR="00922F2F" w:rsidRPr="00922F2F" w14:paraId="699D9AF3" w14:textId="77777777" w:rsidTr="008419DB">
        <w:tc>
          <w:tcPr>
            <w:tcW w:w="1845" w:type="dxa"/>
            <w:tcBorders>
              <w:top w:val="nil"/>
              <w:left w:val="single" w:sz="4" w:space="0" w:color="auto"/>
              <w:bottom w:val="single" w:sz="4" w:space="0" w:color="auto"/>
              <w:right w:val="nil"/>
            </w:tcBorders>
          </w:tcPr>
          <w:p w14:paraId="51FEB299" w14:textId="77777777" w:rsidR="00922F2F" w:rsidRPr="00922F2F" w:rsidRDefault="00922F2F" w:rsidP="00922F2F">
            <w:pPr>
              <w:spacing w:after="0"/>
              <w:rPr>
                <w:rFonts w:ascii="Arial" w:hAnsi="Arial"/>
                <w:b/>
                <w:i/>
                <w:noProof/>
              </w:rPr>
            </w:pPr>
          </w:p>
        </w:tc>
        <w:tc>
          <w:tcPr>
            <w:tcW w:w="4678" w:type="dxa"/>
            <w:gridSpan w:val="8"/>
            <w:tcBorders>
              <w:top w:val="nil"/>
              <w:left w:val="nil"/>
              <w:bottom w:val="single" w:sz="4" w:space="0" w:color="auto"/>
              <w:right w:val="nil"/>
            </w:tcBorders>
            <w:hideMark/>
          </w:tcPr>
          <w:p w14:paraId="33166E80" w14:textId="77777777" w:rsidR="00922F2F" w:rsidRPr="00922F2F" w:rsidRDefault="00922F2F" w:rsidP="00922F2F">
            <w:pPr>
              <w:spacing w:after="0"/>
              <w:ind w:left="383" w:hanging="383"/>
              <w:rPr>
                <w:rFonts w:ascii="Arial" w:hAnsi="Arial"/>
                <w:i/>
                <w:noProof/>
                <w:sz w:val="18"/>
              </w:rPr>
            </w:pPr>
            <w:r w:rsidRPr="00922F2F">
              <w:rPr>
                <w:rFonts w:ascii="Arial" w:hAnsi="Arial"/>
                <w:i/>
                <w:noProof/>
                <w:sz w:val="18"/>
              </w:rPr>
              <w:t xml:space="preserve">Use </w:t>
            </w:r>
            <w:r w:rsidRPr="00922F2F">
              <w:rPr>
                <w:rFonts w:ascii="Arial" w:hAnsi="Arial"/>
                <w:i/>
                <w:noProof/>
                <w:sz w:val="18"/>
                <w:u w:val="single"/>
              </w:rPr>
              <w:t>one</w:t>
            </w:r>
            <w:r w:rsidRPr="00922F2F">
              <w:rPr>
                <w:rFonts w:ascii="Arial" w:hAnsi="Arial"/>
                <w:i/>
                <w:noProof/>
                <w:sz w:val="18"/>
              </w:rPr>
              <w:t xml:space="preserve"> of the following categories:</w:t>
            </w:r>
            <w:r w:rsidRPr="00922F2F">
              <w:rPr>
                <w:rFonts w:ascii="Arial" w:hAnsi="Arial"/>
                <w:b/>
                <w:i/>
                <w:noProof/>
                <w:sz w:val="18"/>
              </w:rPr>
              <w:br/>
              <w:t>F</w:t>
            </w:r>
            <w:r w:rsidRPr="00922F2F">
              <w:rPr>
                <w:rFonts w:ascii="Arial" w:hAnsi="Arial"/>
                <w:i/>
                <w:noProof/>
                <w:sz w:val="18"/>
              </w:rPr>
              <w:t xml:space="preserve">  (correction)</w:t>
            </w:r>
            <w:r w:rsidRPr="00922F2F">
              <w:rPr>
                <w:rFonts w:ascii="Arial" w:hAnsi="Arial"/>
                <w:i/>
                <w:noProof/>
                <w:sz w:val="18"/>
              </w:rPr>
              <w:br/>
            </w:r>
            <w:r w:rsidRPr="00922F2F">
              <w:rPr>
                <w:rFonts w:ascii="Arial" w:hAnsi="Arial"/>
                <w:b/>
                <w:i/>
                <w:noProof/>
                <w:sz w:val="18"/>
              </w:rPr>
              <w:t>A</w:t>
            </w:r>
            <w:r w:rsidRPr="00922F2F">
              <w:rPr>
                <w:rFonts w:ascii="Arial" w:hAnsi="Arial"/>
                <w:i/>
                <w:noProof/>
                <w:sz w:val="18"/>
              </w:rPr>
              <w:t xml:space="preserve">  (mirror corresponding to a change in an earlier </w:t>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r>
            <w:r w:rsidRPr="00922F2F">
              <w:rPr>
                <w:rFonts w:ascii="Arial" w:hAnsi="Arial"/>
                <w:i/>
                <w:noProof/>
                <w:sz w:val="18"/>
              </w:rPr>
              <w:tab/>
              <w:t>release)</w:t>
            </w:r>
            <w:r w:rsidRPr="00922F2F">
              <w:rPr>
                <w:rFonts w:ascii="Arial" w:hAnsi="Arial"/>
                <w:i/>
                <w:noProof/>
                <w:sz w:val="18"/>
              </w:rPr>
              <w:br/>
            </w:r>
            <w:r w:rsidRPr="00922F2F">
              <w:rPr>
                <w:rFonts w:ascii="Arial" w:hAnsi="Arial"/>
                <w:b/>
                <w:i/>
                <w:noProof/>
                <w:sz w:val="18"/>
              </w:rPr>
              <w:t>B</w:t>
            </w:r>
            <w:r w:rsidRPr="00922F2F">
              <w:rPr>
                <w:rFonts w:ascii="Arial" w:hAnsi="Arial"/>
                <w:i/>
                <w:noProof/>
                <w:sz w:val="18"/>
              </w:rPr>
              <w:t xml:space="preserve">  (addition of feature), </w:t>
            </w:r>
            <w:r w:rsidRPr="00922F2F">
              <w:rPr>
                <w:rFonts w:ascii="Arial" w:hAnsi="Arial"/>
                <w:i/>
                <w:noProof/>
                <w:sz w:val="18"/>
              </w:rPr>
              <w:br/>
            </w:r>
            <w:r w:rsidRPr="00922F2F">
              <w:rPr>
                <w:rFonts w:ascii="Arial" w:hAnsi="Arial"/>
                <w:b/>
                <w:i/>
                <w:noProof/>
                <w:sz w:val="18"/>
              </w:rPr>
              <w:t>C</w:t>
            </w:r>
            <w:r w:rsidRPr="00922F2F">
              <w:rPr>
                <w:rFonts w:ascii="Arial" w:hAnsi="Arial"/>
                <w:i/>
                <w:noProof/>
                <w:sz w:val="18"/>
              </w:rPr>
              <w:t xml:space="preserve">  (functional modification of feature)</w:t>
            </w:r>
            <w:r w:rsidRPr="00922F2F">
              <w:rPr>
                <w:rFonts w:ascii="Arial" w:hAnsi="Arial"/>
                <w:i/>
                <w:noProof/>
                <w:sz w:val="18"/>
              </w:rPr>
              <w:br/>
            </w:r>
            <w:r w:rsidRPr="00922F2F">
              <w:rPr>
                <w:rFonts w:ascii="Arial" w:hAnsi="Arial"/>
                <w:b/>
                <w:i/>
                <w:noProof/>
                <w:sz w:val="18"/>
              </w:rPr>
              <w:t>D</w:t>
            </w:r>
            <w:r w:rsidRPr="00922F2F">
              <w:rPr>
                <w:rFonts w:ascii="Arial" w:hAnsi="Arial"/>
                <w:i/>
                <w:noProof/>
                <w:sz w:val="18"/>
              </w:rPr>
              <w:t xml:space="preserve">  (editorial modification)</w:t>
            </w:r>
          </w:p>
          <w:p w14:paraId="7E99F2F2" w14:textId="77777777" w:rsidR="00922F2F" w:rsidRPr="00922F2F" w:rsidRDefault="00922F2F" w:rsidP="00922F2F">
            <w:pPr>
              <w:spacing w:after="120"/>
              <w:rPr>
                <w:rFonts w:ascii="Arial" w:hAnsi="Arial"/>
                <w:noProof/>
              </w:rPr>
            </w:pPr>
            <w:r w:rsidRPr="00922F2F">
              <w:rPr>
                <w:rFonts w:ascii="Arial" w:hAnsi="Arial"/>
                <w:noProof/>
                <w:sz w:val="18"/>
              </w:rPr>
              <w:t>Detailed explanations of the above categories can</w:t>
            </w:r>
            <w:r w:rsidRPr="00922F2F">
              <w:rPr>
                <w:rFonts w:ascii="Arial" w:hAnsi="Arial"/>
                <w:noProof/>
                <w:sz w:val="18"/>
              </w:rPr>
              <w:br/>
              <w:t xml:space="preserve">be found in 3GPP </w:t>
            </w:r>
            <w:hyperlink r:id="rId13" w:history="1">
              <w:r w:rsidRPr="00922F2F">
                <w:rPr>
                  <w:rFonts w:ascii="Arial" w:hAnsi="Arial"/>
                  <w:noProof/>
                  <w:color w:val="0000FF"/>
                  <w:sz w:val="18"/>
                  <w:u w:val="single"/>
                </w:rPr>
                <w:t>TR 21.900</w:t>
              </w:r>
            </w:hyperlink>
            <w:r w:rsidRPr="00922F2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730A34EF" w14:textId="77777777" w:rsidR="00922F2F" w:rsidRPr="00922F2F" w:rsidRDefault="00922F2F" w:rsidP="00922F2F">
            <w:pPr>
              <w:tabs>
                <w:tab w:val="left" w:pos="950"/>
              </w:tabs>
              <w:spacing w:after="0"/>
              <w:ind w:left="241" w:hanging="241"/>
              <w:rPr>
                <w:rFonts w:ascii="Arial" w:hAnsi="Arial"/>
                <w:i/>
                <w:noProof/>
                <w:sz w:val="18"/>
              </w:rPr>
            </w:pPr>
            <w:r w:rsidRPr="00922F2F">
              <w:rPr>
                <w:rFonts w:ascii="Arial" w:hAnsi="Arial"/>
                <w:i/>
                <w:noProof/>
                <w:sz w:val="18"/>
              </w:rPr>
              <w:t xml:space="preserve">Use </w:t>
            </w:r>
            <w:r w:rsidRPr="00922F2F">
              <w:rPr>
                <w:rFonts w:ascii="Arial" w:hAnsi="Arial"/>
                <w:i/>
                <w:noProof/>
                <w:sz w:val="18"/>
                <w:u w:val="single"/>
              </w:rPr>
              <w:t>one</w:t>
            </w:r>
            <w:r w:rsidRPr="00922F2F">
              <w:rPr>
                <w:rFonts w:ascii="Arial" w:hAnsi="Arial"/>
                <w:i/>
                <w:noProof/>
                <w:sz w:val="18"/>
              </w:rPr>
              <w:t xml:space="preserve"> of the following releases:</w:t>
            </w:r>
            <w:r w:rsidRPr="00922F2F">
              <w:rPr>
                <w:rFonts w:ascii="Arial" w:hAnsi="Arial"/>
                <w:i/>
                <w:noProof/>
                <w:sz w:val="18"/>
              </w:rPr>
              <w:br/>
              <w:t>Rel-8</w:t>
            </w:r>
            <w:r w:rsidRPr="00922F2F">
              <w:rPr>
                <w:rFonts w:ascii="Arial" w:hAnsi="Arial"/>
                <w:i/>
                <w:noProof/>
                <w:sz w:val="18"/>
              </w:rPr>
              <w:tab/>
              <w:t>(Release 8)</w:t>
            </w:r>
            <w:r w:rsidRPr="00922F2F">
              <w:rPr>
                <w:rFonts w:ascii="Arial" w:hAnsi="Arial"/>
                <w:i/>
                <w:noProof/>
                <w:sz w:val="18"/>
              </w:rPr>
              <w:br/>
              <w:t>Rel-9</w:t>
            </w:r>
            <w:r w:rsidRPr="00922F2F">
              <w:rPr>
                <w:rFonts w:ascii="Arial" w:hAnsi="Arial"/>
                <w:i/>
                <w:noProof/>
                <w:sz w:val="18"/>
              </w:rPr>
              <w:tab/>
              <w:t>(Release 9)</w:t>
            </w:r>
            <w:r w:rsidRPr="00922F2F">
              <w:rPr>
                <w:rFonts w:ascii="Arial" w:hAnsi="Arial"/>
                <w:i/>
                <w:noProof/>
                <w:sz w:val="18"/>
              </w:rPr>
              <w:br/>
              <w:t>Rel-10</w:t>
            </w:r>
            <w:r w:rsidRPr="00922F2F">
              <w:rPr>
                <w:rFonts w:ascii="Arial" w:hAnsi="Arial"/>
                <w:i/>
                <w:noProof/>
                <w:sz w:val="18"/>
              </w:rPr>
              <w:tab/>
              <w:t>(Release 10)</w:t>
            </w:r>
            <w:r w:rsidRPr="00922F2F">
              <w:rPr>
                <w:rFonts w:ascii="Arial" w:hAnsi="Arial"/>
                <w:i/>
                <w:noProof/>
                <w:sz w:val="18"/>
              </w:rPr>
              <w:br/>
              <w:t>Rel-11</w:t>
            </w:r>
            <w:r w:rsidRPr="00922F2F">
              <w:rPr>
                <w:rFonts w:ascii="Arial" w:hAnsi="Arial"/>
                <w:i/>
                <w:noProof/>
                <w:sz w:val="18"/>
              </w:rPr>
              <w:tab/>
              <w:t>(Release 11)</w:t>
            </w:r>
            <w:r w:rsidRPr="00922F2F">
              <w:rPr>
                <w:rFonts w:ascii="Arial" w:hAnsi="Arial"/>
                <w:i/>
                <w:noProof/>
                <w:sz w:val="18"/>
              </w:rPr>
              <w:br/>
              <w:t>…</w:t>
            </w:r>
            <w:r w:rsidRPr="00922F2F">
              <w:rPr>
                <w:rFonts w:ascii="Arial" w:hAnsi="Arial"/>
                <w:i/>
                <w:noProof/>
                <w:sz w:val="18"/>
              </w:rPr>
              <w:br/>
              <w:t>Rel-17</w:t>
            </w:r>
            <w:r w:rsidRPr="00922F2F">
              <w:rPr>
                <w:rFonts w:ascii="Arial" w:hAnsi="Arial"/>
                <w:i/>
                <w:noProof/>
                <w:sz w:val="18"/>
              </w:rPr>
              <w:tab/>
              <w:t>(Release 17)</w:t>
            </w:r>
            <w:r w:rsidRPr="00922F2F">
              <w:rPr>
                <w:rFonts w:ascii="Arial" w:hAnsi="Arial"/>
                <w:i/>
                <w:noProof/>
                <w:sz w:val="18"/>
              </w:rPr>
              <w:br/>
              <w:t>Rel-18</w:t>
            </w:r>
            <w:r w:rsidRPr="00922F2F">
              <w:rPr>
                <w:rFonts w:ascii="Arial" w:hAnsi="Arial"/>
                <w:i/>
                <w:noProof/>
                <w:sz w:val="18"/>
              </w:rPr>
              <w:tab/>
              <w:t>(Release 18)</w:t>
            </w:r>
            <w:r w:rsidRPr="00922F2F">
              <w:rPr>
                <w:rFonts w:ascii="Arial" w:hAnsi="Arial"/>
                <w:i/>
                <w:noProof/>
                <w:sz w:val="18"/>
              </w:rPr>
              <w:br/>
              <w:t>Rel-19</w:t>
            </w:r>
            <w:r w:rsidRPr="00922F2F">
              <w:rPr>
                <w:rFonts w:ascii="Arial" w:hAnsi="Arial"/>
                <w:i/>
                <w:noProof/>
                <w:sz w:val="18"/>
              </w:rPr>
              <w:tab/>
              <w:t xml:space="preserve">(Release 19) </w:t>
            </w:r>
            <w:r w:rsidRPr="00922F2F">
              <w:rPr>
                <w:rFonts w:ascii="Arial" w:hAnsi="Arial"/>
                <w:i/>
                <w:noProof/>
                <w:sz w:val="18"/>
              </w:rPr>
              <w:br/>
              <w:t>Rel-20</w:t>
            </w:r>
            <w:r w:rsidRPr="00922F2F">
              <w:rPr>
                <w:rFonts w:ascii="Arial" w:hAnsi="Arial"/>
                <w:i/>
                <w:noProof/>
                <w:sz w:val="18"/>
              </w:rPr>
              <w:tab/>
              <w:t>(Release 20)</w:t>
            </w:r>
          </w:p>
        </w:tc>
      </w:tr>
      <w:tr w:rsidR="00922F2F" w:rsidRPr="00922F2F" w14:paraId="16FDA011" w14:textId="77777777" w:rsidTr="008419DB">
        <w:tc>
          <w:tcPr>
            <w:tcW w:w="1845" w:type="dxa"/>
          </w:tcPr>
          <w:p w14:paraId="5E4E4C4B" w14:textId="77777777" w:rsidR="00922F2F" w:rsidRPr="00922F2F" w:rsidRDefault="00922F2F" w:rsidP="00922F2F">
            <w:pPr>
              <w:spacing w:after="0"/>
              <w:rPr>
                <w:rFonts w:ascii="Arial" w:hAnsi="Arial"/>
                <w:b/>
                <w:i/>
                <w:noProof/>
                <w:sz w:val="8"/>
                <w:szCs w:val="8"/>
              </w:rPr>
            </w:pPr>
          </w:p>
        </w:tc>
        <w:tc>
          <w:tcPr>
            <w:tcW w:w="7800" w:type="dxa"/>
            <w:gridSpan w:val="10"/>
          </w:tcPr>
          <w:p w14:paraId="7CD1C849" w14:textId="77777777" w:rsidR="00922F2F" w:rsidRPr="00922F2F" w:rsidRDefault="00922F2F" w:rsidP="00922F2F">
            <w:pPr>
              <w:spacing w:after="0"/>
              <w:rPr>
                <w:rFonts w:ascii="Arial" w:hAnsi="Arial"/>
                <w:noProof/>
                <w:sz w:val="8"/>
                <w:szCs w:val="8"/>
              </w:rPr>
            </w:pPr>
          </w:p>
        </w:tc>
      </w:tr>
      <w:tr w:rsidR="008419DB" w:rsidRPr="00922F2F" w14:paraId="2669DCFA" w14:textId="77777777" w:rsidTr="008419DB">
        <w:tc>
          <w:tcPr>
            <w:tcW w:w="2696" w:type="dxa"/>
            <w:gridSpan w:val="2"/>
            <w:tcBorders>
              <w:top w:val="single" w:sz="4" w:space="0" w:color="auto"/>
              <w:left w:val="single" w:sz="4" w:space="0" w:color="auto"/>
              <w:bottom w:val="nil"/>
              <w:right w:val="nil"/>
            </w:tcBorders>
            <w:hideMark/>
          </w:tcPr>
          <w:p w14:paraId="1AF27648"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2B07448" w14:textId="71E907CE" w:rsidR="008419DB" w:rsidRPr="00922F2F" w:rsidRDefault="008419DB" w:rsidP="008419DB">
            <w:pPr>
              <w:spacing w:after="0"/>
              <w:ind w:left="100"/>
              <w:rPr>
                <w:rFonts w:ascii="Arial" w:hAnsi="Arial"/>
                <w:noProof/>
              </w:rPr>
            </w:pPr>
            <w:r w:rsidRPr="008419DB">
              <w:rPr>
                <w:rFonts w:ascii="Arial" w:hAnsi="Arial"/>
                <w:noProof/>
              </w:rPr>
              <w:t>Per recommendations in TR 28.914 IDMS will be enhanced to add support for utility functions.  Stage 1 has already been added to 28.312.</w:t>
            </w:r>
          </w:p>
        </w:tc>
      </w:tr>
      <w:tr w:rsidR="008419DB" w:rsidRPr="00922F2F" w14:paraId="2122145B" w14:textId="77777777" w:rsidTr="008419DB">
        <w:tc>
          <w:tcPr>
            <w:tcW w:w="2696" w:type="dxa"/>
            <w:gridSpan w:val="2"/>
            <w:tcBorders>
              <w:top w:val="nil"/>
              <w:left w:val="single" w:sz="4" w:space="0" w:color="auto"/>
              <w:bottom w:val="nil"/>
              <w:right w:val="nil"/>
            </w:tcBorders>
          </w:tcPr>
          <w:p w14:paraId="464F2F19" w14:textId="77777777" w:rsidR="008419DB" w:rsidRPr="00922F2F" w:rsidRDefault="008419DB" w:rsidP="008419DB">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66CEA879" w14:textId="77777777" w:rsidR="008419DB" w:rsidRPr="00922F2F" w:rsidRDefault="008419DB" w:rsidP="008419DB">
            <w:pPr>
              <w:spacing w:after="0"/>
              <w:ind w:left="100"/>
              <w:rPr>
                <w:rFonts w:ascii="Arial" w:hAnsi="Arial"/>
                <w:noProof/>
              </w:rPr>
            </w:pPr>
          </w:p>
        </w:tc>
      </w:tr>
      <w:tr w:rsidR="008419DB" w:rsidRPr="00922F2F" w14:paraId="18D3EB66" w14:textId="77777777" w:rsidTr="008419DB">
        <w:tc>
          <w:tcPr>
            <w:tcW w:w="2696" w:type="dxa"/>
            <w:gridSpan w:val="2"/>
            <w:tcBorders>
              <w:top w:val="nil"/>
              <w:left w:val="single" w:sz="4" w:space="0" w:color="auto"/>
              <w:bottom w:val="nil"/>
              <w:right w:val="nil"/>
            </w:tcBorders>
            <w:hideMark/>
          </w:tcPr>
          <w:p w14:paraId="3373BE34"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7A548DE1" w14:textId="13DD6240" w:rsidR="008419DB" w:rsidRPr="00922F2F" w:rsidRDefault="008419DB" w:rsidP="008419DB">
            <w:pPr>
              <w:spacing w:after="0"/>
              <w:ind w:left="100"/>
              <w:rPr>
                <w:rFonts w:ascii="Arial" w:hAnsi="Arial"/>
                <w:noProof/>
              </w:rPr>
            </w:pPr>
            <w:r w:rsidRPr="008419DB">
              <w:rPr>
                <w:rFonts w:ascii="Arial" w:hAnsi="Arial"/>
                <w:noProof/>
              </w:rPr>
              <w:t>Add utlity function stage 2 support to specification.</w:t>
            </w:r>
          </w:p>
        </w:tc>
      </w:tr>
      <w:tr w:rsidR="008419DB" w:rsidRPr="00922F2F" w14:paraId="43677331" w14:textId="77777777" w:rsidTr="008419DB">
        <w:tc>
          <w:tcPr>
            <w:tcW w:w="2696" w:type="dxa"/>
            <w:gridSpan w:val="2"/>
            <w:tcBorders>
              <w:top w:val="nil"/>
              <w:left w:val="single" w:sz="4" w:space="0" w:color="auto"/>
              <w:bottom w:val="nil"/>
              <w:right w:val="nil"/>
            </w:tcBorders>
          </w:tcPr>
          <w:p w14:paraId="14FA68DF" w14:textId="77777777" w:rsidR="008419DB" w:rsidRPr="00922F2F" w:rsidRDefault="008419DB" w:rsidP="008419DB">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6595EB0E" w14:textId="77777777" w:rsidR="008419DB" w:rsidRPr="00922F2F" w:rsidRDefault="008419DB" w:rsidP="008419DB">
            <w:pPr>
              <w:spacing w:after="0"/>
              <w:ind w:left="100"/>
              <w:rPr>
                <w:rFonts w:ascii="Arial" w:hAnsi="Arial"/>
                <w:noProof/>
              </w:rPr>
            </w:pPr>
          </w:p>
        </w:tc>
      </w:tr>
      <w:tr w:rsidR="008419DB" w:rsidRPr="00922F2F" w14:paraId="39E51755" w14:textId="77777777" w:rsidTr="008419DB">
        <w:tc>
          <w:tcPr>
            <w:tcW w:w="2696" w:type="dxa"/>
            <w:gridSpan w:val="2"/>
            <w:tcBorders>
              <w:top w:val="nil"/>
              <w:left w:val="single" w:sz="4" w:space="0" w:color="auto"/>
              <w:bottom w:val="single" w:sz="4" w:space="0" w:color="auto"/>
              <w:right w:val="nil"/>
            </w:tcBorders>
            <w:hideMark/>
          </w:tcPr>
          <w:p w14:paraId="72BB0959"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C62806A" w14:textId="619CFE62" w:rsidR="008419DB" w:rsidRPr="00922F2F" w:rsidRDefault="008419DB" w:rsidP="008419DB">
            <w:pPr>
              <w:spacing w:after="0"/>
              <w:ind w:left="100"/>
              <w:rPr>
                <w:rFonts w:ascii="Arial" w:hAnsi="Arial"/>
                <w:noProof/>
              </w:rPr>
            </w:pPr>
            <w:r w:rsidRPr="008419DB">
              <w:rPr>
                <w:rFonts w:ascii="Arial" w:hAnsi="Arial"/>
                <w:noProof/>
              </w:rPr>
              <w:t>The stage 2 details, including NRM, would be missing.</w:t>
            </w:r>
          </w:p>
        </w:tc>
      </w:tr>
      <w:tr w:rsidR="008419DB" w:rsidRPr="00922F2F" w14:paraId="1AE52D2D" w14:textId="77777777" w:rsidTr="008419DB">
        <w:tc>
          <w:tcPr>
            <w:tcW w:w="2696" w:type="dxa"/>
            <w:gridSpan w:val="2"/>
          </w:tcPr>
          <w:p w14:paraId="24BCF3E5" w14:textId="77777777" w:rsidR="008419DB" w:rsidRPr="00922F2F" w:rsidRDefault="008419DB" w:rsidP="008419DB">
            <w:pPr>
              <w:spacing w:after="0"/>
              <w:rPr>
                <w:rFonts w:ascii="Arial" w:hAnsi="Arial"/>
                <w:b/>
                <w:i/>
                <w:noProof/>
                <w:sz w:val="8"/>
                <w:szCs w:val="8"/>
              </w:rPr>
            </w:pPr>
          </w:p>
        </w:tc>
        <w:tc>
          <w:tcPr>
            <w:tcW w:w="6949" w:type="dxa"/>
            <w:gridSpan w:val="9"/>
          </w:tcPr>
          <w:p w14:paraId="7FE54DC3" w14:textId="77777777" w:rsidR="008419DB" w:rsidRPr="00922F2F" w:rsidRDefault="008419DB" w:rsidP="008419DB">
            <w:pPr>
              <w:spacing w:after="0"/>
              <w:ind w:left="100"/>
              <w:rPr>
                <w:rFonts w:ascii="Arial" w:hAnsi="Arial"/>
                <w:noProof/>
              </w:rPr>
            </w:pPr>
          </w:p>
        </w:tc>
      </w:tr>
      <w:tr w:rsidR="008419DB" w:rsidRPr="00922F2F" w14:paraId="34FD446B" w14:textId="77777777" w:rsidTr="008419DB">
        <w:tc>
          <w:tcPr>
            <w:tcW w:w="2696" w:type="dxa"/>
            <w:gridSpan w:val="2"/>
            <w:tcBorders>
              <w:top w:val="single" w:sz="4" w:space="0" w:color="auto"/>
              <w:left w:val="single" w:sz="4" w:space="0" w:color="auto"/>
              <w:bottom w:val="nil"/>
              <w:right w:val="nil"/>
            </w:tcBorders>
            <w:hideMark/>
          </w:tcPr>
          <w:p w14:paraId="6502CA39"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714D35C" w14:textId="68D40BF7" w:rsidR="008419DB" w:rsidRPr="00922F2F" w:rsidRDefault="008419DB" w:rsidP="008419DB">
            <w:pPr>
              <w:spacing w:after="0"/>
              <w:ind w:left="100"/>
              <w:rPr>
                <w:rFonts w:ascii="Arial" w:hAnsi="Arial"/>
                <w:noProof/>
              </w:rPr>
            </w:pPr>
            <w:r w:rsidRPr="008419DB">
              <w:rPr>
                <w:rFonts w:ascii="Arial" w:hAnsi="Arial"/>
                <w:noProof/>
              </w:rPr>
              <w:t>6.2.1.1.1, 6.2.1.1.2, 6.2.1.2.1, 6.2.1.2.2, 6.2.1.2.3, 6.2.1.2.x (new), 6.2.1.3.x (new), 6.2.1.3.y (new), 6.2.1.3.z (new), 6.2.1.4, A.2.1, A.2.3, A.2.4, A.X (new), A.x.1 (new), A.x.2 (new), A.x.3 (new), A.x.4 (new), A.x.5 (new), A.x.6 (new)</w:t>
            </w:r>
          </w:p>
        </w:tc>
      </w:tr>
      <w:tr w:rsidR="008419DB" w:rsidRPr="00922F2F" w14:paraId="191C972C" w14:textId="77777777" w:rsidTr="008419DB">
        <w:tc>
          <w:tcPr>
            <w:tcW w:w="2696" w:type="dxa"/>
            <w:gridSpan w:val="2"/>
            <w:tcBorders>
              <w:top w:val="nil"/>
              <w:left w:val="single" w:sz="4" w:space="0" w:color="auto"/>
              <w:bottom w:val="nil"/>
              <w:right w:val="nil"/>
            </w:tcBorders>
          </w:tcPr>
          <w:p w14:paraId="73368819" w14:textId="77777777" w:rsidR="008419DB" w:rsidRPr="00922F2F" w:rsidRDefault="008419DB" w:rsidP="008419DB">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0E100F03" w14:textId="77777777" w:rsidR="008419DB" w:rsidRPr="00922F2F" w:rsidRDefault="008419DB" w:rsidP="008419DB">
            <w:pPr>
              <w:spacing w:after="0"/>
              <w:rPr>
                <w:rFonts w:ascii="Arial" w:hAnsi="Arial"/>
                <w:noProof/>
                <w:sz w:val="8"/>
                <w:szCs w:val="8"/>
              </w:rPr>
            </w:pPr>
          </w:p>
        </w:tc>
      </w:tr>
      <w:tr w:rsidR="008419DB" w:rsidRPr="00922F2F" w14:paraId="516D22AA" w14:textId="77777777" w:rsidTr="008419DB">
        <w:tc>
          <w:tcPr>
            <w:tcW w:w="2696" w:type="dxa"/>
            <w:gridSpan w:val="2"/>
            <w:tcBorders>
              <w:top w:val="nil"/>
              <w:left w:val="single" w:sz="4" w:space="0" w:color="auto"/>
              <w:bottom w:val="nil"/>
              <w:right w:val="nil"/>
            </w:tcBorders>
          </w:tcPr>
          <w:p w14:paraId="78E0257C" w14:textId="77777777" w:rsidR="008419DB" w:rsidRPr="00922F2F" w:rsidRDefault="008419DB" w:rsidP="008419D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A0AF038" w14:textId="77777777" w:rsidR="008419DB" w:rsidRPr="00922F2F" w:rsidRDefault="008419DB" w:rsidP="008419DB">
            <w:pPr>
              <w:spacing w:after="0"/>
              <w:jc w:val="center"/>
              <w:rPr>
                <w:rFonts w:ascii="Arial" w:hAnsi="Arial"/>
                <w:b/>
                <w:caps/>
                <w:noProof/>
              </w:rPr>
            </w:pPr>
            <w:r w:rsidRPr="00922F2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0AE7D05" w14:textId="77777777" w:rsidR="008419DB" w:rsidRPr="00922F2F" w:rsidRDefault="008419DB" w:rsidP="008419DB">
            <w:pPr>
              <w:spacing w:after="0"/>
              <w:jc w:val="center"/>
              <w:rPr>
                <w:rFonts w:ascii="Arial" w:hAnsi="Arial"/>
                <w:b/>
                <w:caps/>
                <w:noProof/>
              </w:rPr>
            </w:pPr>
            <w:r w:rsidRPr="00922F2F">
              <w:rPr>
                <w:rFonts w:ascii="Arial" w:hAnsi="Arial"/>
                <w:b/>
                <w:caps/>
                <w:noProof/>
              </w:rPr>
              <w:t>N</w:t>
            </w:r>
          </w:p>
        </w:tc>
        <w:tc>
          <w:tcPr>
            <w:tcW w:w="2978" w:type="dxa"/>
            <w:gridSpan w:val="4"/>
          </w:tcPr>
          <w:p w14:paraId="60FEF923" w14:textId="77777777" w:rsidR="008419DB" w:rsidRPr="00922F2F" w:rsidRDefault="008419DB" w:rsidP="008419DB">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30A8A921" w14:textId="77777777" w:rsidR="008419DB" w:rsidRPr="00922F2F" w:rsidRDefault="008419DB" w:rsidP="008419DB">
            <w:pPr>
              <w:spacing w:after="0"/>
              <w:ind w:left="99"/>
              <w:rPr>
                <w:rFonts w:ascii="Arial" w:hAnsi="Arial"/>
                <w:noProof/>
              </w:rPr>
            </w:pPr>
          </w:p>
        </w:tc>
      </w:tr>
      <w:tr w:rsidR="008419DB" w:rsidRPr="00922F2F" w14:paraId="4700EF7F" w14:textId="77777777" w:rsidTr="008419DB">
        <w:tc>
          <w:tcPr>
            <w:tcW w:w="2696" w:type="dxa"/>
            <w:gridSpan w:val="2"/>
            <w:tcBorders>
              <w:top w:val="nil"/>
              <w:left w:val="single" w:sz="4" w:space="0" w:color="auto"/>
              <w:bottom w:val="nil"/>
              <w:right w:val="nil"/>
            </w:tcBorders>
            <w:hideMark/>
          </w:tcPr>
          <w:p w14:paraId="62D7BF21"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C39FF" w14:textId="77777777" w:rsidR="008419DB" w:rsidRPr="00922F2F" w:rsidRDefault="008419DB" w:rsidP="008419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9996A" w14:textId="0CE308BC" w:rsidR="008419DB" w:rsidRPr="00922F2F" w:rsidRDefault="008419DB" w:rsidP="008419DB">
            <w:pPr>
              <w:spacing w:after="0"/>
              <w:jc w:val="center"/>
              <w:rPr>
                <w:rFonts w:ascii="Arial" w:hAnsi="Arial"/>
                <w:b/>
                <w:caps/>
                <w:noProof/>
              </w:rPr>
            </w:pPr>
            <w:r>
              <w:rPr>
                <w:rFonts w:ascii="Arial" w:hAnsi="Arial"/>
                <w:b/>
                <w:caps/>
                <w:noProof/>
              </w:rPr>
              <w:t>X</w:t>
            </w:r>
          </w:p>
        </w:tc>
        <w:tc>
          <w:tcPr>
            <w:tcW w:w="2978" w:type="dxa"/>
            <w:gridSpan w:val="4"/>
            <w:hideMark/>
          </w:tcPr>
          <w:p w14:paraId="08DF770A" w14:textId="77777777" w:rsidR="008419DB" w:rsidRPr="00922F2F" w:rsidRDefault="008419DB" w:rsidP="008419DB">
            <w:pPr>
              <w:tabs>
                <w:tab w:val="right" w:pos="2893"/>
              </w:tabs>
              <w:spacing w:after="0"/>
              <w:rPr>
                <w:rFonts w:ascii="Arial" w:hAnsi="Arial"/>
                <w:noProof/>
              </w:rPr>
            </w:pPr>
            <w:r w:rsidRPr="00922F2F">
              <w:rPr>
                <w:rFonts w:ascii="Arial" w:hAnsi="Arial"/>
                <w:noProof/>
              </w:rPr>
              <w:t xml:space="preserve"> Other core specifications</w:t>
            </w:r>
            <w:r w:rsidRPr="00922F2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7FE67419" w14:textId="77777777" w:rsidR="008419DB" w:rsidRPr="00922F2F" w:rsidRDefault="008419DB" w:rsidP="008419DB">
            <w:pPr>
              <w:spacing w:after="0"/>
              <w:ind w:left="99"/>
              <w:rPr>
                <w:rFonts w:ascii="Arial" w:hAnsi="Arial"/>
                <w:noProof/>
              </w:rPr>
            </w:pPr>
            <w:r w:rsidRPr="00922F2F">
              <w:rPr>
                <w:rFonts w:ascii="Arial" w:hAnsi="Arial"/>
                <w:noProof/>
              </w:rPr>
              <w:t xml:space="preserve">TS/TR ... CR ... </w:t>
            </w:r>
          </w:p>
        </w:tc>
      </w:tr>
      <w:tr w:rsidR="008419DB" w:rsidRPr="00922F2F" w14:paraId="71CAD340" w14:textId="77777777" w:rsidTr="008419DB">
        <w:tc>
          <w:tcPr>
            <w:tcW w:w="2696" w:type="dxa"/>
            <w:gridSpan w:val="2"/>
            <w:tcBorders>
              <w:top w:val="nil"/>
              <w:left w:val="single" w:sz="4" w:space="0" w:color="auto"/>
              <w:bottom w:val="nil"/>
              <w:right w:val="nil"/>
            </w:tcBorders>
            <w:hideMark/>
          </w:tcPr>
          <w:p w14:paraId="09F0C444" w14:textId="77777777" w:rsidR="008419DB" w:rsidRPr="00922F2F" w:rsidRDefault="008419DB" w:rsidP="008419DB">
            <w:pPr>
              <w:spacing w:after="0"/>
              <w:rPr>
                <w:rFonts w:ascii="Arial" w:hAnsi="Arial"/>
                <w:b/>
                <w:i/>
                <w:noProof/>
              </w:rPr>
            </w:pPr>
            <w:r w:rsidRPr="00922F2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A6121B" w14:textId="77777777" w:rsidR="008419DB" w:rsidRPr="00922F2F" w:rsidRDefault="008419DB" w:rsidP="008419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98DC" w14:textId="7CD2C226" w:rsidR="008419DB" w:rsidRPr="00922F2F" w:rsidRDefault="008419DB" w:rsidP="008419DB">
            <w:pPr>
              <w:spacing w:after="0"/>
              <w:jc w:val="center"/>
              <w:rPr>
                <w:rFonts w:ascii="Arial" w:hAnsi="Arial"/>
                <w:b/>
                <w:caps/>
                <w:noProof/>
              </w:rPr>
            </w:pPr>
            <w:r>
              <w:rPr>
                <w:rFonts w:ascii="Arial" w:hAnsi="Arial"/>
                <w:b/>
                <w:caps/>
                <w:noProof/>
              </w:rPr>
              <w:t>X</w:t>
            </w:r>
          </w:p>
        </w:tc>
        <w:tc>
          <w:tcPr>
            <w:tcW w:w="2978" w:type="dxa"/>
            <w:gridSpan w:val="4"/>
            <w:hideMark/>
          </w:tcPr>
          <w:p w14:paraId="1821FDED" w14:textId="77777777" w:rsidR="008419DB" w:rsidRPr="00922F2F" w:rsidRDefault="008419DB" w:rsidP="008419DB">
            <w:pPr>
              <w:spacing w:after="0"/>
              <w:rPr>
                <w:rFonts w:ascii="Arial" w:hAnsi="Arial"/>
                <w:noProof/>
              </w:rPr>
            </w:pPr>
            <w:r w:rsidRPr="00922F2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B1723F1" w14:textId="77777777" w:rsidR="008419DB" w:rsidRPr="00922F2F" w:rsidRDefault="008419DB" w:rsidP="008419DB">
            <w:pPr>
              <w:spacing w:after="0"/>
              <w:ind w:left="99"/>
              <w:rPr>
                <w:rFonts w:ascii="Arial" w:hAnsi="Arial"/>
                <w:noProof/>
              </w:rPr>
            </w:pPr>
            <w:r w:rsidRPr="00922F2F">
              <w:rPr>
                <w:rFonts w:ascii="Arial" w:hAnsi="Arial"/>
                <w:noProof/>
              </w:rPr>
              <w:t xml:space="preserve">TS/TR ... CR ... </w:t>
            </w:r>
          </w:p>
        </w:tc>
      </w:tr>
      <w:tr w:rsidR="008419DB" w:rsidRPr="00922F2F" w14:paraId="1B2BB648" w14:textId="77777777" w:rsidTr="008419DB">
        <w:tc>
          <w:tcPr>
            <w:tcW w:w="2696" w:type="dxa"/>
            <w:gridSpan w:val="2"/>
            <w:tcBorders>
              <w:top w:val="nil"/>
              <w:left w:val="single" w:sz="4" w:space="0" w:color="auto"/>
              <w:bottom w:val="nil"/>
              <w:right w:val="nil"/>
            </w:tcBorders>
            <w:hideMark/>
          </w:tcPr>
          <w:p w14:paraId="0D174473" w14:textId="77777777" w:rsidR="008419DB" w:rsidRPr="00922F2F" w:rsidRDefault="008419DB" w:rsidP="008419DB">
            <w:pPr>
              <w:spacing w:after="0"/>
              <w:rPr>
                <w:rFonts w:ascii="Arial" w:hAnsi="Arial"/>
                <w:b/>
                <w:i/>
                <w:noProof/>
              </w:rPr>
            </w:pPr>
            <w:r w:rsidRPr="00922F2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0A9AF8A" w14:textId="77777777" w:rsidR="008419DB" w:rsidRPr="00922F2F" w:rsidRDefault="008419DB" w:rsidP="008419D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03114" w14:textId="3C6F324D" w:rsidR="008419DB" w:rsidRPr="00922F2F" w:rsidRDefault="008419DB" w:rsidP="008419DB">
            <w:pPr>
              <w:spacing w:after="0"/>
              <w:jc w:val="center"/>
              <w:rPr>
                <w:rFonts w:ascii="Arial" w:hAnsi="Arial"/>
                <w:b/>
                <w:caps/>
                <w:noProof/>
              </w:rPr>
            </w:pPr>
            <w:r>
              <w:rPr>
                <w:rFonts w:ascii="Arial" w:hAnsi="Arial"/>
                <w:b/>
                <w:caps/>
                <w:noProof/>
              </w:rPr>
              <w:t>X</w:t>
            </w:r>
          </w:p>
        </w:tc>
        <w:tc>
          <w:tcPr>
            <w:tcW w:w="2978" w:type="dxa"/>
            <w:gridSpan w:val="4"/>
            <w:hideMark/>
          </w:tcPr>
          <w:p w14:paraId="20278DFB" w14:textId="77777777" w:rsidR="008419DB" w:rsidRPr="00922F2F" w:rsidRDefault="008419DB" w:rsidP="008419DB">
            <w:pPr>
              <w:spacing w:after="0"/>
              <w:rPr>
                <w:rFonts w:ascii="Arial" w:hAnsi="Arial"/>
                <w:noProof/>
              </w:rPr>
            </w:pPr>
            <w:r w:rsidRPr="00922F2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87E9520" w14:textId="77777777" w:rsidR="008419DB" w:rsidRPr="00922F2F" w:rsidRDefault="008419DB" w:rsidP="008419DB">
            <w:pPr>
              <w:spacing w:after="0"/>
              <w:ind w:left="99"/>
              <w:rPr>
                <w:rFonts w:ascii="Arial" w:hAnsi="Arial"/>
                <w:noProof/>
              </w:rPr>
            </w:pPr>
            <w:r w:rsidRPr="00922F2F">
              <w:rPr>
                <w:rFonts w:ascii="Arial" w:hAnsi="Arial"/>
                <w:noProof/>
              </w:rPr>
              <w:t xml:space="preserve">TS/TR ... CR ... </w:t>
            </w:r>
          </w:p>
        </w:tc>
      </w:tr>
      <w:tr w:rsidR="008419DB" w:rsidRPr="00922F2F" w14:paraId="70C66833" w14:textId="77777777" w:rsidTr="008419DB">
        <w:tc>
          <w:tcPr>
            <w:tcW w:w="2696" w:type="dxa"/>
            <w:gridSpan w:val="2"/>
            <w:tcBorders>
              <w:top w:val="nil"/>
              <w:left w:val="single" w:sz="4" w:space="0" w:color="auto"/>
              <w:bottom w:val="nil"/>
              <w:right w:val="nil"/>
            </w:tcBorders>
          </w:tcPr>
          <w:p w14:paraId="76FCB0D5" w14:textId="77777777" w:rsidR="008419DB" w:rsidRPr="00922F2F" w:rsidRDefault="008419DB" w:rsidP="008419DB">
            <w:pPr>
              <w:spacing w:after="0"/>
              <w:rPr>
                <w:rFonts w:ascii="Arial" w:hAnsi="Arial"/>
                <w:b/>
                <w:i/>
                <w:noProof/>
              </w:rPr>
            </w:pPr>
          </w:p>
        </w:tc>
        <w:tc>
          <w:tcPr>
            <w:tcW w:w="6949" w:type="dxa"/>
            <w:gridSpan w:val="9"/>
            <w:tcBorders>
              <w:top w:val="nil"/>
              <w:left w:val="nil"/>
              <w:bottom w:val="nil"/>
              <w:right w:val="single" w:sz="4" w:space="0" w:color="auto"/>
            </w:tcBorders>
          </w:tcPr>
          <w:p w14:paraId="5718E2EC" w14:textId="77777777" w:rsidR="008419DB" w:rsidRPr="00922F2F" w:rsidRDefault="008419DB" w:rsidP="008419DB">
            <w:pPr>
              <w:spacing w:after="0"/>
              <w:rPr>
                <w:rFonts w:ascii="Arial" w:hAnsi="Arial"/>
                <w:noProof/>
              </w:rPr>
            </w:pPr>
          </w:p>
        </w:tc>
      </w:tr>
      <w:tr w:rsidR="008419DB" w:rsidRPr="00922F2F" w14:paraId="7DF748B4" w14:textId="77777777" w:rsidTr="008419DB">
        <w:tc>
          <w:tcPr>
            <w:tcW w:w="2696" w:type="dxa"/>
            <w:gridSpan w:val="2"/>
            <w:tcBorders>
              <w:top w:val="nil"/>
              <w:left w:val="single" w:sz="4" w:space="0" w:color="auto"/>
              <w:bottom w:val="single" w:sz="4" w:space="0" w:color="auto"/>
              <w:right w:val="nil"/>
            </w:tcBorders>
            <w:hideMark/>
          </w:tcPr>
          <w:p w14:paraId="06985F06"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E820B46" w14:textId="77777777" w:rsidR="008419DB" w:rsidRPr="00922F2F" w:rsidRDefault="008419DB" w:rsidP="008419DB">
            <w:pPr>
              <w:spacing w:after="0"/>
              <w:ind w:left="100"/>
              <w:rPr>
                <w:rFonts w:ascii="Arial" w:hAnsi="Arial"/>
                <w:noProof/>
              </w:rPr>
            </w:pPr>
          </w:p>
        </w:tc>
      </w:tr>
      <w:tr w:rsidR="008419DB" w:rsidRPr="00922F2F" w14:paraId="0954FE1F" w14:textId="77777777" w:rsidTr="008419DB">
        <w:tc>
          <w:tcPr>
            <w:tcW w:w="2696" w:type="dxa"/>
            <w:gridSpan w:val="2"/>
            <w:tcBorders>
              <w:top w:val="single" w:sz="4" w:space="0" w:color="auto"/>
              <w:left w:val="nil"/>
              <w:bottom w:val="single" w:sz="4" w:space="0" w:color="auto"/>
              <w:right w:val="nil"/>
            </w:tcBorders>
          </w:tcPr>
          <w:p w14:paraId="12AD1E26" w14:textId="77777777" w:rsidR="008419DB" w:rsidRPr="00922F2F" w:rsidRDefault="008419DB" w:rsidP="008419DB">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66A5BEB" w14:textId="77777777" w:rsidR="008419DB" w:rsidRPr="00922F2F" w:rsidRDefault="008419DB" w:rsidP="008419DB">
            <w:pPr>
              <w:spacing w:after="0"/>
              <w:ind w:left="100"/>
              <w:rPr>
                <w:rFonts w:ascii="Arial" w:hAnsi="Arial"/>
                <w:noProof/>
                <w:sz w:val="8"/>
                <w:szCs w:val="8"/>
              </w:rPr>
            </w:pPr>
          </w:p>
        </w:tc>
      </w:tr>
      <w:tr w:rsidR="008419DB" w:rsidRPr="00922F2F" w14:paraId="3DE08066" w14:textId="77777777" w:rsidTr="008419DB">
        <w:tc>
          <w:tcPr>
            <w:tcW w:w="2696" w:type="dxa"/>
            <w:gridSpan w:val="2"/>
            <w:tcBorders>
              <w:top w:val="single" w:sz="4" w:space="0" w:color="auto"/>
              <w:left w:val="single" w:sz="4" w:space="0" w:color="auto"/>
              <w:bottom w:val="single" w:sz="4" w:space="0" w:color="auto"/>
              <w:right w:val="nil"/>
            </w:tcBorders>
            <w:hideMark/>
          </w:tcPr>
          <w:p w14:paraId="1CA5A423" w14:textId="77777777" w:rsidR="008419DB" w:rsidRPr="00922F2F" w:rsidRDefault="008419DB" w:rsidP="008419DB">
            <w:pPr>
              <w:tabs>
                <w:tab w:val="right" w:pos="2184"/>
              </w:tabs>
              <w:spacing w:after="0"/>
              <w:rPr>
                <w:rFonts w:ascii="Arial" w:hAnsi="Arial"/>
                <w:b/>
                <w:i/>
                <w:noProof/>
              </w:rPr>
            </w:pPr>
            <w:r w:rsidRPr="00922F2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9968106" w14:textId="77777777" w:rsidR="008419DB" w:rsidRPr="00922F2F" w:rsidRDefault="008419DB" w:rsidP="008419DB">
            <w:pPr>
              <w:spacing w:after="0"/>
              <w:ind w:left="100"/>
              <w:rPr>
                <w:rFonts w:ascii="Arial" w:hAnsi="Arial"/>
                <w:noProof/>
              </w:rPr>
            </w:pPr>
          </w:p>
        </w:tc>
      </w:tr>
    </w:tbl>
    <w:p w14:paraId="68AA8BE3" w14:textId="77777777" w:rsidR="00922F2F" w:rsidRPr="00922F2F" w:rsidRDefault="00922F2F" w:rsidP="00922F2F">
      <w:pPr>
        <w:spacing w:after="0"/>
        <w:rPr>
          <w:rFonts w:ascii="Arial" w:hAnsi="Arial"/>
          <w:noProof/>
          <w:sz w:val="8"/>
          <w:szCs w:val="8"/>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6D7B" w:rsidRPr="00477531" w14:paraId="6702FAE2" w14:textId="77777777" w:rsidTr="00096D7B">
        <w:tc>
          <w:tcPr>
            <w:tcW w:w="9521" w:type="dxa"/>
            <w:shd w:val="clear" w:color="auto" w:fill="FFFFCC"/>
            <w:vAlign w:val="center"/>
          </w:tcPr>
          <w:p w14:paraId="1A310E6C" w14:textId="77777777" w:rsidR="00096D7B" w:rsidRPr="00477531" w:rsidRDefault="00096D7B" w:rsidP="00096D7B">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42D483C" w14:textId="77777777" w:rsidR="00764E87" w:rsidRPr="00506640" w:rsidRDefault="00764E87" w:rsidP="00764E87">
      <w:pPr>
        <w:pStyle w:val="Heading2"/>
        <w:tabs>
          <w:tab w:val="left" w:pos="1140"/>
        </w:tabs>
      </w:pPr>
      <w:bookmarkStart w:id="1" w:name="_Toc106192954"/>
      <w:bookmarkStart w:id="2" w:name="_Toc188006820"/>
      <w:r w:rsidRPr="00506640">
        <w:t>6.2</w:t>
      </w:r>
      <w:r w:rsidRPr="00506640">
        <w:tab/>
        <w:t>Information model definition for Intent (MnS component typeB)</w:t>
      </w:r>
      <w:bookmarkEnd w:id="1"/>
      <w:bookmarkEnd w:id="2"/>
    </w:p>
    <w:p w14:paraId="683901A8" w14:textId="77777777" w:rsidR="00764E87" w:rsidRDefault="00764E87" w:rsidP="00764E87">
      <w:pPr>
        <w:pStyle w:val="Heading3"/>
      </w:pPr>
      <w:bookmarkStart w:id="3" w:name="_CR6_2_1"/>
      <w:bookmarkStart w:id="4" w:name="_Toc106192955"/>
      <w:bookmarkStart w:id="5" w:name="_Toc188006821"/>
      <w:bookmarkStart w:id="6" w:name="OLE_LINK89"/>
      <w:bookmarkStart w:id="7" w:name="OLE_LINK100"/>
      <w:bookmarkEnd w:id="3"/>
      <w:r w:rsidRPr="00506640">
        <w:t>6.2.1</w:t>
      </w:r>
      <w:r w:rsidRPr="00506640">
        <w:tab/>
        <w:t>Generic Information model definition</w:t>
      </w:r>
      <w:bookmarkEnd w:id="4"/>
      <w:bookmarkEnd w:id="5"/>
    </w:p>
    <w:p w14:paraId="6E017E64" w14:textId="77777777" w:rsidR="00764E87" w:rsidRDefault="00764E87" w:rsidP="00764E87">
      <w:pPr>
        <w:pStyle w:val="Heading4"/>
      </w:pPr>
      <w:bookmarkStart w:id="8" w:name="_CR6_2_1_0"/>
      <w:bookmarkStart w:id="9" w:name="_Toc188006822"/>
      <w:bookmarkEnd w:id="8"/>
      <w:r>
        <w:t>6.2.1.0</w:t>
      </w:r>
      <w:r>
        <w:tab/>
      </w:r>
      <w:r w:rsidRPr="001D628C">
        <w:t>Imported information entities and local labels</w:t>
      </w:r>
      <w:bookmarkEnd w:id="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764E87" w14:paraId="668E4EBC" w14:textId="77777777">
        <w:tc>
          <w:tcPr>
            <w:tcW w:w="3028" w:type="pct"/>
            <w:tcBorders>
              <w:top w:val="single" w:sz="4" w:space="0" w:color="auto"/>
              <w:left w:val="single" w:sz="4" w:space="0" w:color="auto"/>
              <w:bottom w:val="single" w:sz="4" w:space="0" w:color="auto"/>
              <w:right w:val="single" w:sz="4" w:space="0" w:color="auto"/>
            </w:tcBorders>
            <w:hideMark/>
          </w:tcPr>
          <w:p w14:paraId="4A5AC5E7" w14:textId="77777777" w:rsidR="00764E87" w:rsidRDefault="00764E87">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D</w:t>
            </w:r>
            <w:r w:rsidRPr="00522EBC">
              <w:rPr>
                <w:rFonts w:ascii="Courier New" w:hAnsi="Courier New" w:cs="Courier New"/>
                <w:lang w:eastAsia="zh-CN"/>
              </w:rPr>
              <w:t>ateTime</w:t>
            </w:r>
          </w:p>
        </w:tc>
        <w:tc>
          <w:tcPr>
            <w:tcW w:w="1972" w:type="pct"/>
            <w:tcBorders>
              <w:top w:val="single" w:sz="4" w:space="0" w:color="auto"/>
              <w:left w:val="single" w:sz="4" w:space="0" w:color="auto"/>
              <w:bottom w:val="single" w:sz="4" w:space="0" w:color="auto"/>
              <w:right w:val="single" w:sz="4" w:space="0" w:color="auto"/>
            </w:tcBorders>
            <w:hideMark/>
          </w:tcPr>
          <w:p w14:paraId="17670743" w14:textId="77777777" w:rsidR="00764E87" w:rsidRDefault="00764E87">
            <w:pPr>
              <w:pStyle w:val="TAL"/>
              <w:rPr>
                <w:rFonts w:cs="Arial"/>
              </w:rPr>
            </w:pPr>
            <w:r>
              <w:rPr>
                <w:rFonts w:ascii="Courier New" w:hAnsi="Courier New" w:cs="Courier New"/>
                <w:lang w:eastAsia="zh-CN"/>
              </w:rPr>
              <w:t>D</w:t>
            </w:r>
            <w:r w:rsidRPr="00522EBC">
              <w:rPr>
                <w:rFonts w:ascii="Courier New" w:hAnsi="Courier New" w:cs="Courier New"/>
                <w:lang w:eastAsia="zh-CN"/>
              </w:rPr>
              <w:t>ateTime</w:t>
            </w:r>
          </w:p>
        </w:tc>
      </w:tr>
      <w:tr w:rsidR="00764E87" w14:paraId="54A7AFB3" w14:textId="77777777">
        <w:tc>
          <w:tcPr>
            <w:tcW w:w="3028" w:type="pct"/>
            <w:tcBorders>
              <w:top w:val="single" w:sz="4" w:space="0" w:color="auto"/>
              <w:left w:val="single" w:sz="4" w:space="0" w:color="auto"/>
              <w:bottom w:val="single" w:sz="4" w:space="0" w:color="auto"/>
              <w:right w:val="single" w:sz="4" w:space="0" w:color="auto"/>
            </w:tcBorders>
            <w:hideMark/>
          </w:tcPr>
          <w:p w14:paraId="7C6F6161" w14:textId="77777777" w:rsidR="00764E87" w:rsidRDefault="00764E87">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G</w:t>
            </w:r>
            <w:r w:rsidRPr="001D628C">
              <w:rPr>
                <w:rFonts w:ascii="Courier New" w:hAnsi="Courier New" w:cs="Courier New"/>
                <w:lang w:eastAsia="zh-CN"/>
              </w:rPr>
              <w:t>eoArea</w:t>
            </w:r>
          </w:p>
        </w:tc>
        <w:tc>
          <w:tcPr>
            <w:tcW w:w="1972" w:type="pct"/>
            <w:tcBorders>
              <w:top w:val="single" w:sz="4" w:space="0" w:color="auto"/>
              <w:left w:val="single" w:sz="4" w:space="0" w:color="auto"/>
              <w:bottom w:val="single" w:sz="4" w:space="0" w:color="auto"/>
              <w:right w:val="single" w:sz="4" w:space="0" w:color="auto"/>
            </w:tcBorders>
            <w:hideMark/>
          </w:tcPr>
          <w:p w14:paraId="57F7B355" w14:textId="77777777" w:rsidR="00764E87" w:rsidRDefault="00764E87">
            <w:pPr>
              <w:pStyle w:val="TAL"/>
              <w:rPr>
                <w:rFonts w:cs="Arial"/>
              </w:rPr>
            </w:pPr>
            <w:r>
              <w:rPr>
                <w:rFonts w:ascii="Courier New" w:hAnsi="Courier New" w:cs="Courier New"/>
                <w:lang w:eastAsia="zh-CN"/>
              </w:rPr>
              <w:t>G</w:t>
            </w:r>
            <w:r w:rsidRPr="001D628C">
              <w:rPr>
                <w:rFonts w:ascii="Courier New" w:hAnsi="Courier New" w:cs="Courier New"/>
                <w:lang w:eastAsia="zh-CN"/>
              </w:rPr>
              <w:t>eoArea</w:t>
            </w:r>
          </w:p>
        </w:tc>
      </w:tr>
      <w:tr w:rsidR="00764E87" w14:paraId="26DE40DC" w14:textId="77777777">
        <w:tc>
          <w:tcPr>
            <w:tcW w:w="3028" w:type="pct"/>
            <w:tcBorders>
              <w:top w:val="single" w:sz="4" w:space="0" w:color="auto"/>
              <w:left w:val="single" w:sz="4" w:space="0" w:color="auto"/>
              <w:bottom w:val="single" w:sz="4" w:space="0" w:color="auto"/>
              <w:right w:val="single" w:sz="4" w:space="0" w:color="auto"/>
            </w:tcBorders>
          </w:tcPr>
          <w:p w14:paraId="400C4E7A" w14:textId="77777777" w:rsidR="00764E87" w:rsidRDefault="00764E87">
            <w:pPr>
              <w:pStyle w:val="TAL"/>
              <w:rPr>
                <w:rFonts w:cs="Arial"/>
              </w:rPr>
            </w:pPr>
            <w:r>
              <w:rPr>
                <w:rFonts w:cs="Arial"/>
              </w:rPr>
              <w:t xml:space="preserve">3GPP TS 28.658 [10], </w:t>
            </w:r>
            <w:r w:rsidRPr="001D628C">
              <w:rPr>
                <w:rFonts w:ascii="Courier New" w:hAnsi="Courier New" w:cs="Courier New"/>
                <w:lang w:eastAsia="zh-CN"/>
              </w:rPr>
              <w:t xml:space="preserve">DataType, </w:t>
            </w:r>
            <w:r>
              <w:rPr>
                <w:rFonts w:ascii="Courier New" w:hAnsi="Courier New" w:cs="Courier New"/>
                <w:lang w:eastAsia="zh-CN"/>
              </w:rPr>
              <w:t>P</w:t>
            </w:r>
            <w:r w:rsidRPr="001D628C">
              <w:rPr>
                <w:rFonts w:ascii="Courier New" w:hAnsi="Courier New" w:cs="Courier New"/>
                <w:lang w:eastAsia="zh-CN"/>
              </w:rPr>
              <w:t>LMNId</w:t>
            </w:r>
          </w:p>
        </w:tc>
        <w:tc>
          <w:tcPr>
            <w:tcW w:w="1972" w:type="pct"/>
            <w:tcBorders>
              <w:top w:val="single" w:sz="4" w:space="0" w:color="auto"/>
              <w:left w:val="single" w:sz="4" w:space="0" w:color="auto"/>
              <w:bottom w:val="single" w:sz="4" w:space="0" w:color="auto"/>
              <w:right w:val="single" w:sz="4" w:space="0" w:color="auto"/>
            </w:tcBorders>
          </w:tcPr>
          <w:p w14:paraId="332B801A" w14:textId="77777777" w:rsidR="00764E87" w:rsidRDefault="00764E87">
            <w:pPr>
              <w:pStyle w:val="TAL"/>
              <w:rPr>
                <w:rFonts w:ascii="Courier New" w:hAnsi="Courier New" w:cs="Courier New"/>
                <w:lang w:eastAsia="zh-CN"/>
              </w:rPr>
            </w:pPr>
            <w:r>
              <w:rPr>
                <w:rFonts w:ascii="Courier New" w:hAnsi="Courier New" w:cs="Courier New"/>
                <w:lang w:eastAsia="zh-CN"/>
              </w:rPr>
              <w:t>P</w:t>
            </w:r>
            <w:r w:rsidRPr="001D628C">
              <w:rPr>
                <w:rFonts w:ascii="Courier New" w:hAnsi="Courier New" w:cs="Courier New"/>
                <w:lang w:eastAsia="zh-CN"/>
              </w:rPr>
              <w:t>LMNId</w:t>
            </w:r>
          </w:p>
        </w:tc>
      </w:tr>
      <w:tr w:rsidR="00764E87" w14:paraId="14631449" w14:textId="77777777">
        <w:tc>
          <w:tcPr>
            <w:tcW w:w="3028" w:type="pct"/>
            <w:tcBorders>
              <w:top w:val="single" w:sz="4" w:space="0" w:color="auto"/>
              <w:left w:val="single" w:sz="4" w:space="0" w:color="auto"/>
              <w:bottom w:val="single" w:sz="4" w:space="0" w:color="auto"/>
              <w:right w:val="single" w:sz="4" w:space="0" w:color="auto"/>
            </w:tcBorders>
          </w:tcPr>
          <w:p w14:paraId="376B027A" w14:textId="77777777" w:rsidR="00764E87" w:rsidRDefault="00764E87">
            <w:pPr>
              <w:pStyle w:val="TAL"/>
              <w:rPr>
                <w:rFonts w:cs="Arial"/>
              </w:rPr>
            </w:pPr>
            <w:r>
              <w:rPr>
                <w:rFonts w:cs="Arial"/>
              </w:rPr>
              <w:t xml:space="preserve">3GPP TS 28.622 [6], </w:t>
            </w:r>
            <w:r w:rsidRPr="001D628C">
              <w:rPr>
                <w:rFonts w:ascii="Courier New" w:hAnsi="Courier New" w:cs="Courier New"/>
                <w:lang w:eastAsia="zh-CN"/>
              </w:rPr>
              <w:t xml:space="preserve">DataType, </w:t>
            </w: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c>
          <w:tcPr>
            <w:tcW w:w="1972" w:type="pct"/>
            <w:tcBorders>
              <w:top w:val="single" w:sz="4" w:space="0" w:color="auto"/>
              <w:left w:val="single" w:sz="4" w:space="0" w:color="auto"/>
              <w:bottom w:val="single" w:sz="4" w:space="0" w:color="auto"/>
              <w:right w:val="single" w:sz="4" w:space="0" w:color="auto"/>
            </w:tcBorders>
          </w:tcPr>
          <w:p w14:paraId="1F4AD1E5" w14:textId="77777777" w:rsidR="00764E87" w:rsidRDefault="00764E87">
            <w:pPr>
              <w:pStyle w:val="TAL"/>
              <w:rPr>
                <w:rFonts w:ascii="Courier New" w:hAnsi="Courier New" w:cs="Courier New"/>
                <w:lang w:eastAsia="zh-CN"/>
              </w:rPr>
            </w:pPr>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p>
        </w:tc>
      </w:tr>
      <w:tr w:rsidR="00764E87" w14:paraId="3093499F" w14:textId="77777777">
        <w:tc>
          <w:tcPr>
            <w:tcW w:w="3028" w:type="pct"/>
            <w:tcBorders>
              <w:top w:val="single" w:sz="4" w:space="0" w:color="auto"/>
              <w:left w:val="single" w:sz="4" w:space="0" w:color="auto"/>
              <w:bottom w:val="single" w:sz="4" w:space="0" w:color="auto"/>
              <w:right w:val="single" w:sz="4" w:space="0" w:color="auto"/>
            </w:tcBorders>
          </w:tcPr>
          <w:p w14:paraId="380E030C" w14:textId="77777777" w:rsidR="00764E87" w:rsidRDefault="00764E87">
            <w:pPr>
              <w:pStyle w:val="TAL"/>
              <w:rPr>
                <w:rFonts w:cs="Arial"/>
              </w:rPr>
            </w:pPr>
            <w:r>
              <w:rPr>
                <w:rFonts w:cs="Arial"/>
              </w:rPr>
              <w:t xml:space="preserve">3GPP TS 28.622 [6], </w:t>
            </w:r>
            <w:r w:rsidRPr="001D628C">
              <w:rPr>
                <w:rFonts w:ascii="Courier New" w:hAnsi="Courier New" w:cs="Courier New"/>
                <w:lang w:eastAsia="zh-CN"/>
              </w:rPr>
              <w:t xml:space="preserve">DataType, </w:t>
            </w:r>
            <w:r w:rsidRPr="00A15D12">
              <w:rPr>
                <w:rFonts w:ascii="Courier New" w:hAnsi="Courier New" w:cs="Courier New"/>
                <w:lang w:eastAsia="zh-CN"/>
              </w:rPr>
              <w:t>GeoCoordinate</w:t>
            </w:r>
          </w:p>
        </w:tc>
        <w:tc>
          <w:tcPr>
            <w:tcW w:w="1972" w:type="pct"/>
            <w:tcBorders>
              <w:top w:val="single" w:sz="4" w:space="0" w:color="auto"/>
              <w:left w:val="single" w:sz="4" w:space="0" w:color="auto"/>
              <w:bottom w:val="single" w:sz="4" w:space="0" w:color="auto"/>
              <w:right w:val="single" w:sz="4" w:space="0" w:color="auto"/>
            </w:tcBorders>
          </w:tcPr>
          <w:p w14:paraId="0C97A4A0" w14:textId="77777777" w:rsidR="00764E87" w:rsidRDefault="00764E87">
            <w:pPr>
              <w:pStyle w:val="TAL"/>
              <w:rPr>
                <w:rFonts w:ascii="Courier New" w:hAnsi="Courier New" w:cs="Courier New"/>
                <w:lang w:eastAsia="zh-CN"/>
              </w:rPr>
            </w:pPr>
            <w:r w:rsidRPr="00A15D12">
              <w:rPr>
                <w:rFonts w:ascii="Courier New" w:hAnsi="Courier New" w:cs="Courier New"/>
                <w:lang w:eastAsia="zh-CN"/>
              </w:rPr>
              <w:t>GeoCoordinate</w:t>
            </w:r>
          </w:p>
        </w:tc>
      </w:tr>
    </w:tbl>
    <w:p w14:paraId="1D7C14C8" w14:textId="77777777" w:rsidR="00764E87" w:rsidRPr="00E53EEB" w:rsidRDefault="00764E87" w:rsidP="00764E87"/>
    <w:p w14:paraId="3C360317" w14:textId="77777777" w:rsidR="00764E87" w:rsidRPr="00506640" w:rsidRDefault="00764E87" w:rsidP="00764E87">
      <w:pPr>
        <w:pStyle w:val="Heading4"/>
      </w:pPr>
      <w:bookmarkStart w:id="10" w:name="_CR6_2_1_1"/>
      <w:bookmarkStart w:id="11" w:name="_Toc106192956"/>
      <w:bookmarkStart w:id="12" w:name="_Toc188006823"/>
      <w:bookmarkEnd w:id="6"/>
      <w:bookmarkEnd w:id="7"/>
      <w:bookmarkEnd w:id="10"/>
      <w:r w:rsidRPr="00506640">
        <w:t>6.2.1.1</w:t>
      </w:r>
      <w:r w:rsidRPr="00506640">
        <w:tab/>
        <w:t>Class diagram</w:t>
      </w:r>
      <w:bookmarkEnd w:id="11"/>
      <w:bookmarkEnd w:id="12"/>
    </w:p>
    <w:p w14:paraId="7F21594D" w14:textId="77777777" w:rsidR="00764E87" w:rsidRPr="00506640" w:rsidRDefault="00764E87" w:rsidP="00764E87">
      <w:pPr>
        <w:pStyle w:val="Heading5"/>
        <w:rPr>
          <w:lang w:eastAsia="zh-CN"/>
        </w:rPr>
      </w:pPr>
      <w:bookmarkStart w:id="13" w:name="_CR6_2_1_1_1"/>
      <w:bookmarkStart w:id="14" w:name="_Toc106192957"/>
      <w:bookmarkStart w:id="15" w:name="_Toc188006824"/>
      <w:bookmarkEnd w:id="13"/>
      <w:r w:rsidRPr="00506640">
        <w:rPr>
          <w:rFonts w:hint="eastAsia"/>
          <w:lang w:eastAsia="zh-CN"/>
        </w:rPr>
        <w:t>6</w:t>
      </w:r>
      <w:r w:rsidRPr="00506640">
        <w:rPr>
          <w:lang w:eastAsia="zh-CN"/>
        </w:rPr>
        <w:t>.2.1.1.1</w:t>
      </w:r>
      <w:r w:rsidRPr="00506640">
        <w:rPr>
          <w:lang w:eastAsia="zh-CN"/>
        </w:rPr>
        <w:tab/>
        <w:t>Relationship</w:t>
      </w:r>
      <w:bookmarkEnd w:id="14"/>
      <w:bookmarkEnd w:id="15"/>
    </w:p>
    <w:bookmarkStart w:id="16" w:name="_MON_1756821658"/>
    <w:bookmarkEnd w:id="16"/>
    <w:p w14:paraId="5AA6C919" w14:textId="17F6D95D" w:rsidR="00422F0F" w:rsidRDefault="00422F0F" w:rsidP="00727933">
      <w:pPr>
        <w:pStyle w:val="NF"/>
        <w:jc w:val="center"/>
        <w:rPr>
          <w:lang w:eastAsia="zh-CN"/>
        </w:rPr>
      </w:pPr>
      <w:del w:id="17" w:author="Mark Scott" w:date="2025-03-27T16:22:00Z">
        <w:r w:rsidDel="00F62C44">
          <w:rPr>
            <w:rFonts w:ascii="Times New Roman" w:eastAsiaTheme="minorEastAsia" w:hAnsi="Times New Roman"/>
            <w:sz w:val="20"/>
            <w:lang w:eastAsia="zh-CN"/>
          </w:rPr>
          <w:object w:dxaOrig="9024" w:dyaOrig="4248" w14:anchorId="6A794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0pt" o:ole="">
              <v:imagedata r:id="rId14" o:title=""/>
            </v:shape>
            <o:OLEObject Type="Embed" ProgID="Word.Document.12" ShapeID="_x0000_i1025" DrawAspect="Content" ObjectID="_1804687539" r:id="rId15">
              <o:FieldCodes>\s</o:FieldCodes>
            </o:OLEObject>
          </w:object>
        </w:r>
      </w:del>
    </w:p>
    <w:p w14:paraId="6D46BFB6" w14:textId="51568D78" w:rsidR="00764E87" w:rsidRPr="00506640" w:rsidRDefault="00EC6013" w:rsidP="00C372CE">
      <w:pPr>
        <w:pStyle w:val="NF"/>
        <w:rPr>
          <w:lang w:eastAsia="zh-CN"/>
        </w:rPr>
      </w:pPr>
      <w:ins w:id="18" w:author="Mark Scott" w:date="2025-03-27T16:34:00Z">
        <w:r>
          <w:rPr>
            <w:noProof/>
          </w:rPr>
          <w:drawing>
            <wp:inline distT="0" distB="0" distL="0" distR="0" wp14:anchorId="007E27C3" wp14:editId="6E824038">
              <wp:extent cx="6120765" cy="2644775"/>
              <wp:effectExtent l="0" t="0" r="0" b="3175"/>
              <wp:docPr id="115912254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644775"/>
                      </a:xfrm>
                      <a:prstGeom prst="rect">
                        <a:avLst/>
                      </a:prstGeom>
                      <a:noFill/>
                      <a:ln>
                        <a:noFill/>
                      </a:ln>
                    </pic:spPr>
                  </pic:pic>
                </a:graphicData>
              </a:graphic>
            </wp:inline>
          </w:drawing>
        </w:r>
      </w:ins>
      <w:r w:rsidR="00764E87" w:rsidRPr="00506640">
        <w:rPr>
          <w:lang w:eastAsia="zh-CN"/>
        </w:rPr>
        <w:t>NOTE:</w:t>
      </w:r>
      <w:r w:rsidR="00764E87" w:rsidRPr="00506640">
        <w:rPr>
          <w:lang w:eastAsia="zh-CN"/>
        </w:rPr>
        <w:tab/>
      </w:r>
      <w:r w:rsidR="00764E87">
        <w:rPr>
          <w:lang w:eastAsia="zh-CN"/>
        </w:rPr>
        <w:t>Void</w:t>
      </w:r>
    </w:p>
    <w:p w14:paraId="4E35A08D" w14:textId="26097557" w:rsidR="00764E87" w:rsidRPr="00506640" w:rsidRDefault="00764E87" w:rsidP="00C324B1">
      <w:pPr>
        <w:pStyle w:val="NF"/>
        <w:jc w:val="center"/>
        <w:rPr>
          <w:lang w:eastAsia="zh-CN"/>
        </w:rPr>
      </w:pPr>
    </w:p>
    <w:p w14:paraId="7A5D2FBD" w14:textId="77777777" w:rsidR="00764E87" w:rsidRDefault="00764E87" w:rsidP="00764E87">
      <w:pPr>
        <w:pStyle w:val="TF"/>
        <w:rPr>
          <w:lang w:eastAsia="zh-CN"/>
        </w:rPr>
      </w:pPr>
      <w:bookmarkStart w:id="19" w:name="_CRFigure6_2_1_1_11"/>
      <w:r w:rsidRPr="00506640">
        <w:rPr>
          <w:lang w:eastAsia="zh-CN"/>
        </w:rPr>
        <w:t xml:space="preserve">Figure </w:t>
      </w:r>
      <w:bookmarkEnd w:id="19"/>
      <w:r w:rsidRPr="00506640">
        <w:rPr>
          <w:lang w:eastAsia="zh-CN"/>
        </w:rPr>
        <w:t>6.2.1.1.1-1: Relationship UML diagram for intent</w:t>
      </w:r>
      <w:r>
        <w:rPr>
          <w:lang w:eastAsia="zh-CN"/>
        </w:rPr>
        <w:t xml:space="preserve"> driven management</w:t>
      </w:r>
    </w:p>
    <w:p w14:paraId="63FD62CA" w14:textId="77777777" w:rsidR="00764E87" w:rsidRDefault="00764E87" w:rsidP="00764E87">
      <w:pPr>
        <w:pStyle w:val="TH"/>
        <w:rPr>
          <w:lang w:eastAsia="zh-CN"/>
        </w:rPr>
      </w:pPr>
      <w:r>
        <w:rPr>
          <w:rFonts w:ascii="SimSun" w:eastAsia="SimSun" w:hAnsi="SimSun" w:cs="SimSun"/>
          <w:noProof/>
          <w:sz w:val="24"/>
          <w:szCs w:val="24"/>
        </w:rPr>
        <w:lastRenderedPageBreak/>
        <w:drawing>
          <wp:inline distT="0" distB="0" distL="114300" distR="114300" wp14:anchorId="044F8A00" wp14:editId="7A6DD88B">
            <wp:extent cx="4900930" cy="2917190"/>
            <wp:effectExtent l="0" t="0" r="0" b="8255"/>
            <wp:docPr id="1"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IMG_256"/>
                    <pic:cNvPicPr>
                      <a:picLocks noChangeAspect="1"/>
                    </pic:cNvPicPr>
                  </pic:nvPicPr>
                  <pic:blipFill>
                    <a:blip r:embed="rId17"/>
                    <a:stretch>
                      <a:fillRect/>
                    </a:stretch>
                  </pic:blipFill>
                  <pic:spPr>
                    <a:xfrm>
                      <a:off x="0" y="0"/>
                      <a:ext cx="4900930" cy="2917190"/>
                    </a:xfrm>
                    <a:prstGeom prst="rect">
                      <a:avLst/>
                    </a:prstGeom>
                    <a:noFill/>
                    <a:ln w="9525">
                      <a:noFill/>
                    </a:ln>
                  </pic:spPr>
                </pic:pic>
              </a:graphicData>
            </a:graphic>
          </wp:inline>
        </w:drawing>
      </w:r>
    </w:p>
    <w:p w14:paraId="0AC3C66A" w14:textId="77777777" w:rsidR="00764E87" w:rsidRDefault="00764E87" w:rsidP="00764E87">
      <w:pPr>
        <w:pStyle w:val="TF"/>
        <w:rPr>
          <w:lang w:eastAsia="zh-CN"/>
        </w:rPr>
      </w:pPr>
      <w:bookmarkStart w:id="20" w:name="_CRFigure6_2_1_1_12"/>
      <w:r w:rsidRPr="00506640">
        <w:rPr>
          <w:lang w:eastAsia="zh-CN"/>
        </w:rPr>
        <w:t xml:space="preserve">Figure </w:t>
      </w:r>
      <w:bookmarkEnd w:id="20"/>
      <w:r w:rsidRPr="00506640">
        <w:rPr>
          <w:lang w:eastAsia="zh-CN"/>
        </w:rPr>
        <w:t>6.2.1.1.1-</w:t>
      </w:r>
      <w:r>
        <w:rPr>
          <w:lang w:eastAsia="zh-CN"/>
        </w:rPr>
        <w:t>2</w:t>
      </w:r>
      <w:r w:rsidRPr="00506640">
        <w:rPr>
          <w:lang w:eastAsia="zh-CN"/>
        </w:rPr>
        <w:t>: Relationship UML diagram for intent</w:t>
      </w:r>
    </w:p>
    <w:p w14:paraId="3A71025C" w14:textId="77777777" w:rsidR="005A29D1" w:rsidRDefault="005A29D1" w:rsidP="005A29D1">
      <w:pPr>
        <w:rPr>
          <w:noProof/>
        </w:rPr>
      </w:pPr>
    </w:p>
    <w:p w14:paraId="1C74462F" w14:textId="77777777" w:rsidR="005A29D1" w:rsidRDefault="005A29D1" w:rsidP="005A29D1">
      <w:pPr>
        <w:rPr>
          <w:noProof/>
        </w:rPr>
      </w:pPr>
    </w:p>
    <w:p w14:paraId="33B54CD8" w14:textId="77777777" w:rsidR="005A29D1" w:rsidRDefault="005A29D1" w:rsidP="005A29D1">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9D1" w:rsidRPr="00477531" w14:paraId="57B7E775" w14:textId="77777777" w:rsidTr="002E200C">
        <w:tc>
          <w:tcPr>
            <w:tcW w:w="9521" w:type="dxa"/>
            <w:shd w:val="clear" w:color="auto" w:fill="FFFFCC"/>
            <w:vAlign w:val="center"/>
          </w:tcPr>
          <w:p w14:paraId="4D51D728" w14:textId="77777777" w:rsidR="005A29D1" w:rsidRPr="00477531" w:rsidRDefault="005A29D1" w:rsidP="002E200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380B855" w14:textId="77777777" w:rsidR="005A29D1" w:rsidRDefault="005A29D1" w:rsidP="00764E87">
      <w:pPr>
        <w:pStyle w:val="TF"/>
        <w:rPr>
          <w:lang w:eastAsia="zh-CN"/>
        </w:rPr>
      </w:pPr>
    </w:p>
    <w:p w14:paraId="139F7A9F" w14:textId="5C1ED1B0" w:rsidR="00764E87" w:rsidRDefault="003316DC" w:rsidP="00764E87">
      <w:pPr>
        <w:pStyle w:val="TH"/>
        <w:rPr>
          <w:ins w:id="21" w:author="Mark Scott" w:date="2025-03-27T16:45:00Z"/>
          <w:lang w:eastAsia="zh-CN"/>
        </w:rPr>
      </w:pPr>
      <w:del w:id="22" w:author="Mark Scott" w:date="2025-03-27T16:35:00Z">
        <w:r w:rsidDel="003316DC">
          <w:rPr>
            <w:noProof/>
          </w:rPr>
          <w:lastRenderedPageBreak/>
          <w:drawing>
            <wp:inline distT="0" distB="0" distL="0" distR="0" wp14:anchorId="3CF850BF" wp14:editId="255F3CBC">
              <wp:extent cx="4954270" cy="3147695"/>
              <wp:effectExtent l="0" t="0" r="0" b="0"/>
              <wp:docPr id="1520761671"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761671" name="Picture 3" descr="PlantUML diagram"/>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54270" cy="3147695"/>
                      </a:xfrm>
                      <a:prstGeom prst="rect">
                        <a:avLst/>
                      </a:prstGeom>
                      <a:noFill/>
                      <a:ln>
                        <a:noFill/>
                      </a:ln>
                    </pic:spPr>
                  </pic:pic>
                </a:graphicData>
              </a:graphic>
            </wp:inline>
          </w:drawing>
        </w:r>
      </w:del>
    </w:p>
    <w:p w14:paraId="7F4F0566" w14:textId="161C5FC2" w:rsidR="00F4435F" w:rsidRDefault="00F4435F" w:rsidP="00764E87">
      <w:pPr>
        <w:pStyle w:val="TH"/>
        <w:rPr>
          <w:lang w:eastAsia="zh-CN"/>
        </w:rPr>
      </w:pPr>
      <w:ins w:id="23" w:author="Mark Scott" w:date="2025-03-27T16:45:00Z">
        <w:r>
          <w:rPr>
            <w:noProof/>
          </w:rPr>
          <w:drawing>
            <wp:inline distT="0" distB="0" distL="0" distR="0" wp14:anchorId="4094DBAB" wp14:editId="4555EB93">
              <wp:extent cx="6120765" cy="3022600"/>
              <wp:effectExtent l="0" t="0" r="0" b="6350"/>
              <wp:docPr id="1555409313"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022600"/>
                      </a:xfrm>
                      <a:prstGeom prst="rect">
                        <a:avLst/>
                      </a:prstGeom>
                      <a:noFill/>
                      <a:ln>
                        <a:noFill/>
                      </a:ln>
                    </pic:spPr>
                  </pic:pic>
                </a:graphicData>
              </a:graphic>
            </wp:inline>
          </w:drawing>
        </w:r>
      </w:ins>
    </w:p>
    <w:p w14:paraId="682FDC62" w14:textId="524D8A81" w:rsidR="00764E87" w:rsidRDefault="00764E87" w:rsidP="00764E87">
      <w:pPr>
        <w:pStyle w:val="TF"/>
        <w:rPr>
          <w:ins w:id="24" w:author="Mark Scott" w:date="2025-03-27T16:50:00Z"/>
          <w:lang w:eastAsia="zh-CN"/>
        </w:rPr>
      </w:pPr>
      <w:bookmarkStart w:id="25" w:name="_CRFigure6_2_1_1_13"/>
      <w:r w:rsidRPr="00506640">
        <w:rPr>
          <w:lang w:eastAsia="zh-CN"/>
        </w:rPr>
        <w:t xml:space="preserve">Figure </w:t>
      </w:r>
      <w:bookmarkEnd w:id="25"/>
      <w:r w:rsidRPr="00506640">
        <w:rPr>
          <w:lang w:eastAsia="zh-CN"/>
        </w:rPr>
        <w:t>6.2.1.1.1-</w:t>
      </w:r>
      <w:r>
        <w:rPr>
          <w:lang w:eastAsia="zh-CN"/>
        </w:rPr>
        <w:t>3</w:t>
      </w:r>
      <w:r w:rsidRPr="00506640">
        <w:rPr>
          <w:lang w:eastAsia="zh-CN"/>
        </w:rPr>
        <w:t>: Relationship UML diagram for intent</w:t>
      </w:r>
      <w:r>
        <w:rPr>
          <w:lang w:eastAsia="zh-CN"/>
        </w:rPr>
        <w:t xml:space="preserve"> report</w:t>
      </w:r>
    </w:p>
    <w:p w14:paraId="046B8890" w14:textId="77777777" w:rsidR="005A29D1" w:rsidRDefault="005A29D1" w:rsidP="005A29D1">
      <w:pPr>
        <w:rPr>
          <w:noProof/>
        </w:rPr>
      </w:pPr>
    </w:p>
    <w:p w14:paraId="2C62AFCA" w14:textId="77777777" w:rsidR="005A29D1" w:rsidRDefault="005A29D1" w:rsidP="005A29D1">
      <w:pPr>
        <w:rPr>
          <w:noProof/>
        </w:rPr>
      </w:pPr>
    </w:p>
    <w:p w14:paraId="60FEAA0E" w14:textId="77777777" w:rsidR="005A29D1" w:rsidRDefault="005A29D1" w:rsidP="005A29D1">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29D1" w:rsidRPr="00477531" w14:paraId="28EE7A8C" w14:textId="77777777" w:rsidTr="002E200C">
        <w:tc>
          <w:tcPr>
            <w:tcW w:w="9521" w:type="dxa"/>
            <w:shd w:val="clear" w:color="auto" w:fill="FFFFCC"/>
            <w:vAlign w:val="center"/>
          </w:tcPr>
          <w:p w14:paraId="24CEB47A" w14:textId="117148D4" w:rsidR="005A29D1" w:rsidRPr="00477531" w:rsidRDefault="005A29D1" w:rsidP="002E200C">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87C9D7F" w14:textId="77777777" w:rsidR="00A700D0" w:rsidRPr="00506640" w:rsidRDefault="00A700D0" w:rsidP="00764E87">
      <w:pPr>
        <w:pStyle w:val="TF"/>
        <w:rPr>
          <w:lang w:eastAsia="zh-CN"/>
        </w:rPr>
      </w:pPr>
    </w:p>
    <w:p w14:paraId="0F268567" w14:textId="77777777" w:rsidR="00764E87" w:rsidRDefault="00764E87" w:rsidP="00764E87">
      <w:pPr>
        <w:pStyle w:val="Heading5"/>
        <w:rPr>
          <w:lang w:eastAsia="zh-CN"/>
        </w:rPr>
      </w:pPr>
      <w:bookmarkStart w:id="26" w:name="_CR6_2_1_1_2"/>
      <w:bookmarkStart w:id="27" w:name="_Toc106192958"/>
      <w:bookmarkStart w:id="28" w:name="_Toc188006825"/>
      <w:bookmarkEnd w:id="26"/>
      <w:r w:rsidRPr="00506640">
        <w:rPr>
          <w:rFonts w:hint="eastAsia"/>
          <w:lang w:eastAsia="zh-CN"/>
        </w:rPr>
        <w:lastRenderedPageBreak/>
        <w:t>6</w:t>
      </w:r>
      <w:r w:rsidRPr="00506640">
        <w:rPr>
          <w:lang w:eastAsia="zh-CN"/>
        </w:rPr>
        <w:t>.2.1.1.2</w:t>
      </w:r>
      <w:r w:rsidRPr="00506640">
        <w:rPr>
          <w:lang w:eastAsia="zh-CN"/>
        </w:rPr>
        <w:tab/>
        <w:t>Inheritance</w:t>
      </w:r>
      <w:bookmarkEnd w:id="27"/>
      <w:bookmarkEnd w:id="28"/>
    </w:p>
    <w:p w14:paraId="17E4413E" w14:textId="494A0FB5" w:rsidR="008602BF" w:rsidRPr="008602BF" w:rsidRDefault="008602BF" w:rsidP="008602BF">
      <w:pPr>
        <w:rPr>
          <w:lang w:eastAsia="zh-CN"/>
        </w:rPr>
      </w:pPr>
      <w:del w:id="29" w:author="Mark Scott" w:date="2025-03-27T16:50:00Z">
        <w:r w:rsidDel="008602BF">
          <w:rPr>
            <w:lang w:eastAsia="zh-CN"/>
          </w:rPr>
          <w:object w:dxaOrig="9024" w:dyaOrig="2232" w14:anchorId="639F8C37">
            <v:shape id="_x0000_i1026" type="#_x0000_t75" style="width:450pt;height:114pt" o:ole="">
              <v:imagedata r:id="rId20" o:title=""/>
            </v:shape>
            <o:OLEObject Type="Embed" ProgID="Word.Document.12" ShapeID="_x0000_i1026" DrawAspect="Content" ObjectID="_1804687540" r:id="rId21">
              <o:FieldCodes>\s</o:FieldCodes>
            </o:OLEObject>
          </w:object>
        </w:r>
      </w:del>
    </w:p>
    <w:p w14:paraId="53D8862D" w14:textId="688403FC" w:rsidR="00764E87" w:rsidRPr="00506640" w:rsidRDefault="003A02EA" w:rsidP="00764E87">
      <w:pPr>
        <w:pStyle w:val="TH"/>
        <w:rPr>
          <w:lang w:eastAsia="zh-CN"/>
        </w:rPr>
      </w:pPr>
      <w:bookmarkStart w:id="30" w:name="_MON_1756821837"/>
      <w:bookmarkEnd w:id="30"/>
      <w:ins w:id="31" w:author="Mark Scott" w:date="2025-03-27T16:33:00Z">
        <w:r>
          <w:rPr>
            <w:noProof/>
          </w:rPr>
          <w:drawing>
            <wp:inline distT="0" distB="0" distL="0" distR="0" wp14:anchorId="0CD43C60" wp14:editId="09C09374">
              <wp:extent cx="6120765" cy="1066165"/>
              <wp:effectExtent l="0" t="0" r="0" b="635"/>
              <wp:docPr id="47661366"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066165"/>
                      </a:xfrm>
                      <a:prstGeom prst="rect">
                        <a:avLst/>
                      </a:prstGeom>
                      <a:noFill/>
                      <a:ln>
                        <a:noFill/>
                      </a:ln>
                    </pic:spPr>
                  </pic:pic>
                </a:graphicData>
              </a:graphic>
            </wp:inline>
          </w:drawing>
        </w:r>
      </w:ins>
    </w:p>
    <w:p w14:paraId="7FC8400A" w14:textId="368710D0" w:rsidR="0034290C" w:rsidRDefault="00764E87" w:rsidP="005A29D1">
      <w:pPr>
        <w:pStyle w:val="TF"/>
        <w:rPr>
          <w:lang w:eastAsia="zh-CN"/>
        </w:rPr>
      </w:pPr>
      <w:bookmarkStart w:id="32" w:name="_CRFigure6_2_1_1_21"/>
      <w:r w:rsidRPr="00506640">
        <w:rPr>
          <w:lang w:eastAsia="zh-CN"/>
        </w:rPr>
        <w:t xml:space="preserve">Figure </w:t>
      </w:r>
      <w:bookmarkEnd w:id="32"/>
      <w:r w:rsidRPr="00506640">
        <w:rPr>
          <w:lang w:eastAsia="zh-CN"/>
        </w:rPr>
        <w:t>6.2.1.1.2-1: Inheritance UML diagram for intent</w:t>
      </w:r>
      <w:r>
        <w:rPr>
          <w:lang w:eastAsia="zh-CN"/>
        </w:rPr>
        <w:t xml:space="preserve"> driven management</w:t>
      </w:r>
    </w:p>
    <w:p w14:paraId="404DBD5D" w14:textId="77777777" w:rsidR="0034290C" w:rsidRDefault="0034290C" w:rsidP="0034290C">
      <w:pPr>
        <w:rPr>
          <w:noProof/>
        </w:rPr>
      </w:pPr>
    </w:p>
    <w:p w14:paraId="01666AD6" w14:textId="77777777" w:rsidR="0034290C" w:rsidRDefault="0034290C" w:rsidP="0034290C">
      <w:pPr>
        <w:rPr>
          <w:noProof/>
        </w:rPr>
      </w:pPr>
    </w:p>
    <w:p w14:paraId="511D433F" w14:textId="77777777" w:rsidR="0034290C" w:rsidRDefault="0034290C" w:rsidP="0034290C">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290C" w:rsidRPr="00477531" w14:paraId="0999EF1B" w14:textId="77777777">
        <w:tc>
          <w:tcPr>
            <w:tcW w:w="9521" w:type="dxa"/>
            <w:shd w:val="clear" w:color="auto" w:fill="FFFFCC"/>
            <w:vAlign w:val="center"/>
          </w:tcPr>
          <w:p w14:paraId="6AA9A7DE" w14:textId="165375AA" w:rsidR="0034290C" w:rsidRPr="00477531" w:rsidRDefault="005A29D1">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34290C">
              <w:rPr>
                <w:rFonts w:ascii="Arial" w:hAnsi="Arial" w:cs="Arial"/>
                <w:b/>
                <w:bCs/>
                <w:sz w:val="28"/>
                <w:szCs w:val="28"/>
                <w:lang w:eastAsia="zh-CN"/>
              </w:rPr>
              <w:t xml:space="preserve"> Change</w:t>
            </w:r>
          </w:p>
        </w:tc>
      </w:tr>
    </w:tbl>
    <w:p w14:paraId="7080C121" w14:textId="77777777" w:rsidR="0034290C" w:rsidRDefault="0034290C" w:rsidP="00157777">
      <w:pPr>
        <w:rPr>
          <w:noProof/>
        </w:rPr>
      </w:pPr>
    </w:p>
    <w:p w14:paraId="4841DB04" w14:textId="77777777" w:rsidR="0034290C" w:rsidRPr="00506640" w:rsidRDefault="0034290C" w:rsidP="0034290C">
      <w:pPr>
        <w:pStyle w:val="Heading4"/>
      </w:pPr>
      <w:bookmarkStart w:id="33" w:name="_Toc106192959"/>
      <w:bookmarkStart w:id="34" w:name="_Toc188006826"/>
      <w:r w:rsidRPr="00506640">
        <w:t>6.2.1.2</w:t>
      </w:r>
      <w:r w:rsidRPr="00506640">
        <w:tab/>
        <w:t>Class definition</w:t>
      </w:r>
      <w:bookmarkEnd w:id="33"/>
      <w:bookmarkEnd w:id="34"/>
    </w:p>
    <w:p w14:paraId="217C03B8" w14:textId="77777777" w:rsidR="0034290C" w:rsidRPr="00506640" w:rsidRDefault="0034290C" w:rsidP="0034290C">
      <w:pPr>
        <w:pStyle w:val="Heading5"/>
        <w:rPr>
          <w:rFonts w:cs="Arial"/>
          <w:lang w:eastAsia="zh-CN"/>
        </w:rPr>
      </w:pPr>
      <w:bookmarkStart w:id="35" w:name="_CR6_2_1_2_1"/>
      <w:bookmarkStart w:id="36" w:name="_Toc106192960"/>
      <w:bookmarkStart w:id="37" w:name="_Toc188006827"/>
      <w:bookmarkEnd w:id="35"/>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36"/>
      <w:bookmarkEnd w:id="37"/>
    </w:p>
    <w:p w14:paraId="2DA76676" w14:textId="77777777" w:rsidR="0034290C" w:rsidRPr="00506640" w:rsidRDefault="0034290C" w:rsidP="0034290C">
      <w:pPr>
        <w:pStyle w:val="Heading6"/>
        <w:rPr>
          <w:lang w:eastAsia="zh-CN"/>
        </w:rPr>
      </w:pPr>
      <w:bookmarkStart w:id="38" w:name="_CR6_2_1_2_1_1"/>
      <w:bookmarkStart w:id="39" w:name="_Toc188006828"/>
      <w:bookmarkStart w:id="40" w:name="OLE_LINK12"/>
      <w:bookmarkStart w:id="41" w:name="OLE_LINK13"/>
      <w:bookmarkEnd w:id="38"/>
      <w:r w:rsidRPr="00506640">
        <w:rPr>
          <w:rFonts w:hint="eastAsia"/>
          <w:lang w:eastAsia="zh-CN"/>
        </w:rPr>
        <w:t>6</w:t>
      </w:r>
      <w:r w:rsidRPr="00506640">
        <w:rPr>
          <w:lang w:eastAsia="zh-CN"/>
        </w:rPr>
        <w:t>.2.1.2.1.1</w:t>
      </w:r>
      <w:r w:rsidRPr="00506640">
        <w:rPr>
          <w:lang w:eastAsia="zh-CN"/>
        </w:rPr>
        <w:tab/>
        <w:t>Definition</w:t>
      </w:r>
      <w:bookmarkEnd w:id="39"/>
    </w:p>
    <w:bookmarkEnd w:id="40"/>
    <w:bookmarkEnd w:id="41"/>
    <w:p w14:paraId="0A1294B0" w14:textId="77777777" w:rsidR="0034290C" w:rsidRPr="00506640" w:rsidRDefault="0034290C" w:rsidP="0034290C">
      <w:pPr>
        <w:rPr>
          <w:rFonts w:eastAsia="Courier New"/>
        </w:rPr>
      </w:pPr>
      <w:r w:rsidRPr="00506640">
        <w:rPr>
          <w:rFonts w:eastAsia="Courier New"/>
        </w:rPr>
        <w:t>This IOC represents the properties of an Intent driven management information between MnS consumer and MnS producer.</w:t>
      </w:r>
    </w:p>
    <w:p w14:paraId="05DED2EC" w14:textId="77777777" w:rsidR="0034290C" w:rsidRPr="009D05E3" w:rsidRDefault="0034290C" w:rsidP="0034290C">
      <w:pPr>
        <w:rPr>
          <w:rFonts w:eastAsia="Courier New"/>
          <w:i/>
          <w:iCs/>
        </w:rPr>
      </w:pPr>
      <w:r w:rsidRPr="00506640">
        <w:rPr>
          <w:rFonts w:eastAsia="Courier New"/>
        </w:rPr>
        <w:t xml:space="preserve">The </w:t>
      </w:r>
      <w:bookmarkStart w:id="42" w:name="MCCQCTEMPBM_00000091"/>
      <w:r w:rsidRPr="00506640">
        <w:rPr>
          <w:rFonts w:ascii="Courier New" w:hAnsi="Courier New" w:cs="Courier New"/>
          <w:lang w:eastAsia="zh-CN"/>
        </w:rPr>
        <w:t>Intent</w:t>
      </w:r>
      <w:bookmarkEnd w:id="42"/>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43" w:name="MCCQCTEMPBM_00000092"/>
      <w:r w:rsidRPr="00506640">
        <w:rPr>
          <w:rFonts w:ascii="Courier New" w:hAnsi="Courier New" w:cs="Courier New"/>
          <w:lang w:eastAsia="zh-CN"/>
        </w:rPr>
        <w:t>IntentExpectation</w:t>
      </w:r>
      <w:bookmarkEnd w:id="43"/>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504E56F0" w14:textId="77777777" w:rsidR="0034290C" w:rsidRPr="00887E53" w:rsidRDefault="0034290C" w:rsidP="0034290C">
      <w:pPr>
        <w:rPr>
          <w:rFonts w:eastAsia="Courier New"/>
        </w:rPr>
      </w:pPr>
      <w:r w:rsidRPr="009D05E3">
        <w:rPr>
          <w:rFonts w:eastAsia="Courier New"/>
        </w:rPr>
        <w:t>The Intent IOC also contain</w:t>
      </w:r>
      <w:r>
        <w:rPr>
          <w:rFonts w:eastAsia="Courier New"/>
        </w:rPr>
        <w:t>s</w:t>
      </w:r>
      <w:r w:rsidRPr="009D05E3">
        <w:rPr>
          <w:rFonts w:eastAsia="Courier New"/>
        </w:rPr>
        <w:t xml:space="preserve"> intentAdminState to support intent </w:t>
      </w:r>
      <w:r w:rsidRPr="007C08B0">
        <w:rPr>
          <w:rFonts w:eastAsia="Courier New"/>
        </w:rPr>
        <w:t>suspension mechanism</w:t>
      </w:r>
      <w:r w:rsidRPr="009D05E3">
        <w:rPr>
          <w:rFonts w:eastAsia="Courier New"/>
        </w:rPr>
        <w:t>. In case MnS consumer want</w:t>
      </w:r>
      <w:r>
        <w:rPr>
          <w:rFonts w:eastAsia="Courier New"/>
        </w:rPr>
        <w:t>s</w:t>
      </w:r>
      <w:r w:rsidRPr="009D05E3">
        <w:rPr>
          <w:rFonts w:eastAsia="Courier New"/>
        </w:rPr>
        <w:t xml:space="preserve"> to suspend an intent, MnS consumer can request MnS producer to configure attribute intentAdminState with </w:t>
      </w:r>
      <w:r>
        <w:rPr>
          <w:rFonts w:eastAsia="Courier New"/>
        </w:rPr>
        <w:t>the</w:t>
      </w:r>
      <w:r w:rsidRPr="009D05E3">
        <w:rPr>
          <w:rFonts w:eastAsia="Courier New"/>
        </w:rPr>
        <w:t xml:space="preserve"> value "DEACTIVATED".</w:t>
      </w:r>
      <w:r w:rsidRPr="009D05E3">
        <w:t xml:space="preserve"> </w:t>
      </w:r>
      <w:r w:rsidRPr="00ED0212">
        <w:t>A suspended intent means this intent is not considered for fulfil</w:t>
      </w:r>
      <w:r>
        <w:t>l</w:t>
      </w:r>
      <w:r w:rsidRPr="00ED0212">
        <w:t>ment</w:t>
      </w:r>
      <w:r>
        <w:t>.</w:t>
      </w:r>
      <w:r w:rsidRPr="00134FFA">
        <w:t xml:space="preserve"> In case MnS consumer want</w:t>
      </w:r>
      <w:r>
        <w:t>s</w:t>
      </w:r>
      <w:r w:rsidRPr="00134FFA">
        <w:t xml:space="preserve">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w:t>
      </w:r>
      <w:r>
        <w:t xml:space="preserve">the </w:t>
      </w:r>
      <w:r w:rsidRPr="00134FFA">
        <w:t>value "</w:t>
      </w:r>
      <w:r w:rsidRPr="00CE3848">
        <w:rPr>
          <w:rFonts w:ascii="Courier New" w:hAnsi="Courier New" w:cs="Courier New"/>
          <w:lang w:eastAsia="zh-CN"/>
        </w:rPr>
        <w:t>ACTIVATED</w:t>
      </w:r>
      <w:r w:rsidRPr="00134FFA">
        <w:t>".</w:t>
      </w:r>
    </w:p>
    <w:p w14:paraId="686A1FA9" w14:textId="77777777" w:rsidR="0034290C" w:rsidRPr="00506640" w:rsidRDefault="0034290C" w:rsidP="0034290C">
      <w:pPr>
        <w:rPr>
          <w:rFonts w:eastAsia="Courier New"/>
        </w:rPr>
      </w:pPr>
      <w:r w:rsidRPr="00887E53">
        <w:rPr>
          <w:rFonts w:eastAsia="Courier New"/>
        </w:rPr>
        <w:t xml:space="preserve">The attribute "observationPeriod" indicates the </w:t>
      </w:r>
      <w:r>
        <w:rPr>
          <w:rFonts w:eastAsia="Courier New"/>
        </w:rPr>
        <w:t>time</w:t>
      </w:r>
      <w:r w:rsidRPr="00887E53">
        <w:rPr>
          <w:rFonts w:eastAsia="Courier New"/>
        </w:rPr>
        <w:t xml:space="preserve"> period </w:t>
      </w:r>
      <w:r>
        <w:rPr>
          <w:rFonts w:eastAsia="Courier New"/>
        </w:rPr>
        <w:t xml:space="preserve">for which the fulfilment process is observed and at the end of which </w:t>
      </w:r>
      <w:r w:rsidRPr="00887E53">
        <w:rPr>
          <w:rFonts w:eastAsia="Courier New"/>
        </w:rPr>
        <w:t>the fulfilmentInfo for corresponding ExpectationTargets, IntentExpectations and Intent</w:t>
      </w:r>
      <w:r>
        <w:rPr>
          <w:rFonts w:eastAsia="Courier New"/>
        </w:rPr>
        <w:t xml:space="preserve"> is updated</w:t>
      </w:r>
      <w:r w:rsidRPr="00887E53">
        <w:rPr>
          <w:rFonts w:eastAsia="Courier New"/>
        </w:rPr>
        <w:t>. The observation period can be set by the MnS consumer or by the MnS producer if the MnS consumer does not provide a value</w:t>
      </w:r>
      <w:r>
        <w:rPr>
          <w:rFonts w:eastAsia="Courier New"/>
        </w:rPr>
        <w:t>.</w:t>
      </w:r>
    </w:p>
    <w:p w14:paraId="4A4D7481" w14:textId="77777777" w:rsidR="0034290C" w:rsidRDefault="0034290C" w:rsidP="0034290C">
      <w:pPr>
        <w:rPr>
          <w:rFonts w:eastAsia="Courier New"/>
        </w:rPr>
      </w:pPr>
      <w:r w:rsidRPr="00506640">
        <w:rPr>
          <w:rFonts w:eastAsia="Courier New"/>
          <w:lang w:eastAsia="zh-CN"/>
        </w:rPr>
        <w:t xml:space="preserve">The </w:t>
      </w:r>
      <w:bookmarkStart w:id="44" w:name="MCCQCTEMPBM_00000093"/>
      <w:r w:rsidRPr="00506640">
        <w:rPr>
          <w:rFonts w:ascii="Courier New" w:hAnsi="Courier New" w:cs="Courier New"/>
          <w:lang w:eastAsia="zh-CN"/>
        </w:rPr>
        <w:t>Intent</w:t>
      </w:r>
      <w:bookmarkEnd w:id="44"/>
      <w:r w:rsidRPr="00506640">
        <w:rPr>
          <w:rFonts w:eastAsia="Courier New"/>
          <w:lang w:eastAsia="zh-CN"/>
        </w:rPr>
        <w:t xml:space="preserve"> IOC includes the attribute </w:t>
      </w:r>
      <w:bookmarkStart w:id="45" w:name="MCCQCTEMPBM_00000094"/>
      <w:r w:rsidRPr="00506640">
        <w:rPr>
          <w:rFonts w:ascii="Courier New" w:hAnsi="Courier New" w:cs="Courier New"/>
          <w:lang w:eastAsia="zh-CN"/>
        </w:rPr>
        <w:t>objectClass</w:t>
      </w:r>
      <w:bookmarkEnd w:id="45"/>
      <w:r w:rsidRPr="00506640">
        <w:rPr>
          <w:rFonts w:eastAsia="Courier New"/>
        </w:rPr>
        <w:t xml:space="preserve"> </w:t>
      </w:r>
      <w:r w:rsidRPr="00506640">
        <w:rPr>
          <w:rFonts w:eastAsia="Courier New"/>
          <w:lang w:eastAsia="zh-CN"/>
        </w:rPr>
        <w:t>and</w:t>
      </w:r>
      <w:r w:rsidRPr="00506640">
        <w:rPr>
          <w:rFonts w:eastAsia="Courier New"/>
        </w:rPr>
        <w:t xml:space="preserve"> </w:t>
      </w:r>
      <w:bookmarkStart w:id="46" w:name="MCCQCTEMPBM_00000095"/>
      <w:r w:rsidRPr="00506640">
        <w:rPr>
          <w:rFonts w:ascii="Courier New" w:hAnsi="Courier New" w:cs="Courier New"/>
          <w:lang w:eastAsia="zh-CN"/>
        </w:rPr>
        <w:t>objectInstance</w:t>
      </w:r>
      <w:bookmarkEnd w:id="46"/>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47" w:name="MCCQCTEMPBM_00000096"/>
      <w:r w:rsidRPr="00506640">
        <w:rPr>
          <w:rFonts w:ascii="Courier New" w:hAnsi="Courier New" w:cs="Courier New"/>
          <w:lang w:eastAsia="zh-CN"/>
        </w:rPr>
        <w:t>TOP</w:t>
      </w:r>
      <w:bookmarkEnd w:id="47"/>
      <w:r w:rsidRPr="00506640">
        <w:rPr>
          <w:rFonts w:eastAsia="Courier New"/>
        </w:rPr>
        <w:t xml:space="preserve"> </w:t>
      </w:r>
      <w:r w:rsidRPr="00506640">
        <w:rPr>
          <w:rFonts w:eastAsia="Courier New"/>
          <w:lang w:eastAsia="zh-CN"/>
        </w:rPr>
        <w:t xml:space="preserve">IOC. The value of attribute </w:t>
      </w:r>
      <w:bookmarkStart w:id="48" w:name="MCCQCTEMPBM_00000097"/>
      <w:r w:rsidRPr="00506640">
        <w:rPr>
          <w:rFonts w:ascii="Courier New" w:hAnsi="Courier New" w:cs="Courier New"/>
          <w:lang w:eastAsia="zh-CN"/>
        </w:rPr>
        <w:t>objectClass</w:t>
      </w:r>
      <w:bookmarkEnd w:id="48"/>
      <w:r w:rsidRPr="00506640">
        <w:rPr>
          <w:rFonts w:eastAsia="Courier New"/>
        </w:rPr>
        <w:t xml:space="preserve"> </w:t>
      </w:r>
      <w:r w:rsidRPr="00506640">
        <w:rPr>
          <w:rFonts w:eastAsia="Courier New"/>
          <w:lang w:eastAsia="zh-CN"/>
        </w:rPr>
        <w:t xml:space="preserve">is </w:t>
      </w:r>
      <w:bookmarkStart w:id="49" w:name="MCCQCTEMPBM_00000098"/>
      <w:r w:rsidRPr="00506640">
        <w:rPr>
          <w:rFonts w:ascii="Courier New" w:hAnsi="Courier New" w:cs="Courier New"/>
          <w:lang w:eastAsia="zh-CN"/>
        </w:rPr>
        <w:t>"Intent"</w:t>
      </w:r>
      <w:bookmarkEnd w:id="49"/>
      <w:r w:rsidRPr="00506640">
        <w:rPr>
          <w:rFonts w:eastAsia="Courier New"/>
          <w:lang w:eastAsia="zh-CN"/>
        </w:rPr>
        <w:t xml:space="preserve"> and the value of attribute </w:t>
      </w:r>
      <w:bookmarkStart w:id="50" w:name="MCCQCTEMPBM_00000099"/>
      <w:r w:rsidRPr="00506640">
        <w:rPr>
          <w:rFonts w:ascii="Courier New" w:hAnsi="Courier New" w:cs="Courier New"/>
          <w:lang w:eastAsia="zh-CN"/>
        </w:rPr>
        <w:t>objectInstance</w:t>
      </w:r>
      <w:bookmarkEnd w:id="50"/>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51" w:name="MCCQCTEMPBM_00000100"/>
      <w:r w:rsidRPr="00506640">
        <w:rPr>
          <w:rFonts w:ascii="Courier New" w:hAnsi="Courier New" w:cs="Courier New"/>
          <w:lang w:eastAsia="zh-CN"/>
        </w:rPr>
        <w:t>Intent</w:t>
      </w:r>
      <w:bookmarkEnd w:id="51"/>
      <w:r w:rsidRPr="00506640">
        <w:rPr>
          <w:rFonts w:eastAsia="Courier New"/>
        </w:rPr>
        <w:t xml:space="preserve"> </w:t>
      </w:r>
      <w:r w:rsidRPr="00506640">
        <w:rPr>
          <w:rFonts w:eastAsia="Courier New"/>
          <w:lang w:eastAsia="zh-CN"/>
        </w:rPr>
        <w:t>IOC</w:t>
      </w:r>
      <w:r w:rsidRPr="00506640">
        <w:rPr>
          <w:rFonts w:eastAsia="Courier New"/>
        </w:rPr>
        <w:t>.</w:t>
      </w:r>
    </w:p>
    <w:p w14:paraId="187B581A" w14:textId="3EFE24C2" w:rsidR="0034290C" w:rsidRPr="00506640" w:rsidRDefault="0034290C" w:rsidP="0034290C">
      <w:pPr>
        <w:rPr>
          <w:rFonts w:eastAsia="Courier New"/>
        </w:rPr>
      </w:pPr>
      <w:r>
        <w:rPr>
          <w:rFonts w:eastAsia="Courier New"/>
        </w:rPr>
        <w:t xml:space="preserve">The Intent IOC includes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respectively used to define how to select among the stated </w:t>
      </w:r>
      <w:r w:rsidRPr="001205A6">
        <w:rPr>
          <w:rFonts w:ascii="Courier New" w:hAnsi="Courier New" w:cs="Courier New"/>
          <w:lang w:eastAsia="zh-CN"/>
        </w:rPr>
        <w:t>intentContexts</w:t>
      </w:r>
      <w:ins w:id="52" w:author="Ericsson" w:date="2025-03-18T15:43:00Z">
        <w:r w:rsidR="00C14CFD">
          <w:rPr>
            <w:rFonts w:ascii="Courier New" w:hAnsi="Courier New" w:cs="Courier New"/>
            <w:lang w:eastAsia="zh-CN"/>
          </w:rPr>
          <w:t>.</w:t>
        </w:r>
      </w:ins>
    </w:p>
    <w:p w14:paraId="4EEF8BC0" w14:textId="77777777" w:rsidR="0034290C" w:rsidRPr="00506640" w:rsidRDefault="0034290C" w:rsidP="0034290C">
      <w:pPr>
        <w:pStyle w:val="Heading6"/>
        <w:rPr>
          <w:rFonts w:eastAsia="SimSun"/>
          <w:lang w:eastAsia="zh-CN"/>
        </w:rPr>
      </w:pPr>
      <w:bookmarkStart w:id="53" w:name="_CR6_2_1_2_1_2"/>
      <w:bookmarkStart w:id="54" w:name="_Toc188006829"/>
      <w:bookmarkEnd w:id="53"/>
      <w:r w:rsidRPr="00506640">
        <w:rPr>
          <w:rFonts w:eastAsia="SimSun"/>
          <w:lang w:eastAsia="zh-CN"/>
        </w:rPr>
        <w:lastRenderedPageBreak/>
        <w:t>6.2.1.2.1.2</w:t>
      </w:r>
      <w:r w:rsidRPr="00506640">
        <w:rPr>
          <w:rFonts w:eastAsia="SimSun"/>
          <w:lang w:eastAsia="zh-CN"/>
        </w:rPr>
        <w:tab/>
        <w:t>Attributes</w:t>
      </w:r>
      <w:bookmarkEnd w:id="54"/>
    </w:p>
    <w:p w14:paraId="56D12854" w14:textId="77777777" w:rsidR="0034290C" w:rsidRPr="00506640" w:rsidRDefault="0034290C" w:rsidP="0034290C">
      <w:pPr>
        <w:rPr>
          <w:rFonts w:eastAsia="SimSun"/>
        </w:rPr>
      </w:pPr>
      <w:bookmarkStart w:id="55" w:name="MCCQCTEMPBM_00000156"/>
      <w:r w:rsidRPr="00506640">
        <w:rPr>
          <w:rFonts w:eastAsia="SimSun"/>
        </w:rPr>
        <w:t xml:space="preserve">The </w:t>
      </w:r>
      <w:bookmarkStart w:id="56" w:name="MCCQCTEMPBM_00000101"/>
      <w:r w:rsidRPr="00506640">
        <w:rPr>
          <w:rFonts w:ascii="Courier New" w:eastAsia="SimSun" w:hAnsi="Courier New" w:cs="Courier New"/>
          <w:lang w:eastAsia="zh-CN"/>
        </w:rPr>
        <w:t>Intent</w:t>
      </w:r>
      <w:bookmarkEnd w:id="56"/>
      <w:r w:rsidRPr="00506640">
        <w:rPr>
          <w:rFonts w:eastAsia="SimSun"/>
        </w:rPr>
        <w:t xml:space="preserve"> IOC includes attributes inherited from</w:t>
      </w:r>
      <w:r w:rsidRPr="00506640">
        <w:rPr>
          <w:rFonts w:eastAsia="SimSun"/>
          <w:i/>
        </w:rPr>
        <w:t xml:space="preserve"> </w:t>
      </w:r>
      <w:bookmarkStart w:id="57"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57"/>
      <w:r w:rsidRPr="00506640">
        <w:rPr>
          <w:rFonts w:eastAsia="SimSun"/>
        </w:rPr>
        <w:t>IOC (defined in 3GPP TS 28.622 [6]) and the following attributes.</w:t>
      </w:r>
    </w:p>
    <w:p w14:paraId="310507B7" w14:textId="77777777" w:rsidR="0034290C" w:rsidRPr="00506640" w:rsidRDefault="0034290C" w:rsidP="0034290C">
      <w:pPr>
        <w:pStyle w:val="TH"/>
        <w:rPr>
          <w:rFonts w:eastAsia="SimSun"/>
        </w:rPr>
      </w:pPr>
      <w:bookmarkStart w:id="58" w:name="_CRTable6_2_1_2_1_21"/>
      <w:r w:rsidRPr="00506640">
        <w:rPr>
          <w:rFonts w:eastAsia="SimSun"/>
        </w:rPr>
        <w:t xml:space="preserve">Table </w:t>
      </w:r>
      <w:bookmarkEnd w:id="58"/>
      <w:r w:rsidRPr="00506640">
        <w:rPr>
          <w:rFonts w:eastAsia="SimSun"/>
        </w:rPr>
        <w:t>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248"/>
        <w:gridCol w:w="992"/>
        <w:gridCol w:w="709"/>
        <w:gridCol w:w="1417"/>
        <w:gridCol w:w="761"/>
        <w:gridCol w:w="1380"/>
      </w:tblGrid>
      <w:tr w:rsidR="0034290C" w:rsidRPr="00506640" w14:paraId="440A1B1B"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shd w:val="pct12" w:color="auto" w:fill="FFFFFF"/>
            <w:hideMark/>
          </w:tcPr>
          <w:bookmarkEnd w:id="55"/>
          <w:p w14:paraId="2905D238" w14:textId="77777777" w:rsidR="0034290C" w:rsidRPr="00506640" w:rsidRDefault="0034290C">
            <w:pPr>
              <w:pStyle w:val="TAH"/>
              <w:rPr>
                <w:rFonts w:eastAsia="SimSun"/>
              </w:rPr>
            </w:pPr>
            <w:r w:rsidRPr="00506640">
              <w:rPr>
                <w:rFonts w:eastAsia="SimSun"/>
              </w:rPr>
              <w:t>Attribute Name</w:t>
            </w:r>
          </w:p>
        </w:tc>
        <w:tc>
          <w:tcPr>
            <w:tcW w:w="992" w:type="dxa"/>
            <w:tcBorders>
              <w:top w:val="single" w:sz="4" w:space="0" w:color="auto"/>
              <w:left w:val="single" w:sz="4" w:space="0" w:color="auto"/>
              <w:bottom w:val="single" w:sz="4" w:space="0" w:color="auto"/>
              <w:right w:val="single" w:sz="4" w:space="0" w:color="auto"/>
            </w:tcBorders>
            <w:shd w:val="pct12" w:color="auto" w:fill="FFFFFF"/>
            <w:hideMark/>
          </w:tcPr>
          <w:p w14:paraId="5F5E86E8" w14:textId="77777777" w:rsidR="0034290C" w:rsidRPr="00506640" w:rsidRDefault="0034290C">
            <w:pPr>
              <w:pStyle w:val="TAH"/>
              <w:rPr>
                <w:rFonts w:eastAsia="SimSun"/>
              </w:rPr>
            </w:pPr>
            <w:r w:rsidRPr="00506640">
              <w:rPr>
                <w:rFonts w:eastAsia="SimSun"/>
              </w:rPr>
              <w:t>Support Qualifier</w:t>
            </w:r>
          </w:p>
        </w:tc>
        <w:tc>
          <w:tcPr>
            <w:tcW w:w="709" w:type="dxa"/>
            <w:tcBorders>
              <w:top w:val="single" w:sz="4" w:space="0" w:color="auto"/>
              <w:left w:val="single" w:sz="4" w:space="0" w:color="auto"/>
              <w:bottom w:val="single" w:sz="4" w:space="0" w:color="auto"/>
              <w:right w:val="single" w:sz="4" w:space="0" w:color="auto"/>
            </w:tcBorders>
            <w:shd w:val="pct12" w:color="auto" w:fill="FFFFFF"/>
            <w:hideMark/>
          </w:tcPr>
          <w:p w14:paraId="486A66F2" w14:textId="77777777" w:rsidR="0034290C" w:rsidRPr="00506640" w:rsidRDefault="0034290C">
            <w:pPr>
              <w:pStyle w:val="TAH"/>
              <w:rPr>
                <w:rFonts w:eastAsia="SimSun"/>
              </w:rPr>
            </w:pPr>
            <w:r w:rsidRPr="00506640">
              <w:rPr>
                <w:rFonts w:eastAsia="SimSun"/>
              </w:rPr>
              <w:t>isReadable</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34FC24A3" w14:textId="77777777" w:rsidR="0034290C" w:rsidRPr="00506640" w:rsidRDefault="0034290C">
            <w:pPr>
              <w:pStyle w:val="TAH"/>
              <w:rPr>
                <w:rFonts w:eastAsia="SimSun"/>
              </w:rPr>
            </w:pPr>
            <w:r w:rsidRPr="00506640">
              <w:rPr>
                <w:rFonts w:eastAsia="SimSun"/>
              </w:rPr>
              <w:t>isWritable</w:t>
            </w:r>
          </w:p>
        </w:tc>
        <w:tc>
          <w:tcPr>
            <w:tcW w:w="761" w:type="dxa"/>
            <w:tcBorders>
              <w:top w:val="single" w:sz="4" w:space="0" w:color="auto"/>
              <w:left w:val="single" w:sz="4" w:space="0" w:color="auto"/>
              <w:bottom w:val="single" w:sz="4" w:space="0" w:color="auto"/>
              <w:right w:val="single" w:sz="4" w:space="0" w:color="auto"/>
            </w:tcBorders>
            <w:shd w:val="pct12" w:color="auto" w:fill="FFFFFF"/>
            <w:hideMark/>
          </w:tcPr>
          <w:p w14:paraId="48164912" w14:textId="77777777" w:rsidR="0034290C" w:rsidRPr="00506640" w:rsidRDefault="0034290C">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9FE18CC" w14:textId="77777777" w:rsidR="0034290C" w:rsidRPr="00506640" w:rsidRDefault="0034290C">
            <w:pPr>
              <w:pStyle w:val="TAH"/>
              <w:rPr>
                <w:rFonts w:eastAsia="SimSun"/>
              </w:rPr>
            </w:pPr>
            <w:r w:rsidRPr="00506640">
              <w:rPr>
                <w:rFonts w:eastAsia="SimSun"/>
              </w:rPr>
              <w:t>isNotifyable</w:t>
            </w:r>
          </w:p>
        </w:tc>
      </w:tr>
      <w:tr w:rsidR="0034290C" w:rsidRPr="00506640" w14:paraId="61C1C88F"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52BEC235" w14:textId="77777777" w:rsidR="0034290C" w:rsidRPr="00506640" w:rsidRDefault="0034290C">
            <w:pPr>
              <w:keepNext/>
              <w:keepLines/>
              <w:spacing w:after="0"/>
              <w:ind w:right="318"/>
              <w:rPr>
                <w:rFonts w:ascii="Courier New" w:eastAsia="SimSun" w:hAnsi="Courier New" w:cs="Courier New"/>
                <w:sz w:val="18"/>
                <w:lang w:eastAsia="zh-CN"/>
              </w:rPr>
            </w:pPr>
            <w:bookmarkStart w:id="59" w:name="MCCQCTEMPBM_00000103"/>
            <w:r w:rsidRPr="00506640">
              <w:rPr>
                <w:rFonts w:ascii="Courier New" w:eastAsia="SimSun" w:hAnsi="Courier New" w:cs="Courier New"/>
                <w:sz w:val="18"/>
                <w:szCs w:val="18"/>
                <w:lang w:eastAsia="zh-CN"/>
              </w:rPr>
              <w:t>intentExpectations</w:t>
            </w:r>
            <w:bookmarkEnd w:id="59"/>
          </w:p>
        </w:tc>
        <w:tc>
          <w:tcPr>
            <w:tcW w:w="992" w:type="dxa"/>
            <w:tcBorders>
              <w:top w:val="single" w:sz="4" w:space="0" w:color="auto"/>
              <w:left w:val="single" w:sz="4" w:space="0" w:color="auto"/>
              <w:bottom w:val="single" w:sz="4" w:space="0" w:color="auto"/>
              <w:right w:val="single" w:sz="4" w:space="0" w:color="auto"/>
            </w:tcBorders>
            <w:hideMark/>
          </w:tcPr>
          <w:p w14:paraId="7B2D5E91"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709" w:type="dxa"/>
            <w:tcBorders>
              <w:top w:val="single" w:sz="4" w:space="0" w:color="auto"/>
              <w:left w:val="single" w:sz="4" w:space="0" w:color="auto"/>
              <w:bottom w:val="single" w:sz="4" w:space="0" w:color="auto"/>
              <w:right w:val="single" w:sz="4" w:space="0" w:color="auto"/>
            </w:tcBorders>
            <w:hideMark/>
          </w:tcPr>
          <w:p w14:paraId="1691CF6C"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417" w:type="dxa"/>
            <w:tcBorders>
              <w:top w:val="single" w:sz="4" w:space="0" w:color="auto"/>
              <w:left w:val="single" w:sz="4" w:space="0" w:color="auto"/>
              <w:bottom w:val="single" w:sz="4" w:space="0" w:color="auto"/>
              <w:right w:val="single" w:sz="4" w:space="0" w:color="auto"/>
            </w:tcBorders>
            <w:hideMark/>
          </w:tcPr>
          <w:p w14:paraId="72CF27B1"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761" w:type="dxa"/>
            <w:tcBorders>
              <w:top w:val="single" w:sz="4" w:space="0" w:color="auto"/>
              <w:left w:val="single" w:sz="4" w:space="0" w:color="auto"/>
              <w:bottom w:val="single" w:sz="4" w:space="0" w:color="auto"/>
              <w:right w:val="single" w:sz="4" w:space="0" w:color="auto"/>
            </w:tcBorders>
            <w:hideMark/>
          </w:tcPr>
          <w:p w14:paraId="103299C1"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0413CAF"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4290C" w:rsidRPr="00506640" w14:paraId="40CE5F97"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6237FEA0" w14:textId="77777777" w:rsidR="0034290C" w:rsidRPr="00506640" w:rsidRDefault="0034290C">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992" w:type="dxa"/>
            <w:tcBorders>
              <w:top w:val="single" w:sz="4" w:space="0" w:color="auto"/>
              <w:left w:val="single" w:sz="4" w:space="0" w:color="auto"/>
              <w:bottom w:val="single" w:sz="4" w:space="0" w:color="auto"/>
              <w:right w:val="single" w:sz="4" w:space="0" w:color="auto"/>
            </w:tcBorders>
            <w:hideMark/>
          </w:tcPr>
          <w:p w14:paraId="19301ED6"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709" w:type="dxa"/>
            <w:tcBorders>
              <w:top w:val="single" w:sz="4" w:space="0" w:color="auto"/>
              <w:left w:val="single" w:sz="4" w:space="0" w:color="auto"/>
              <w:bottom w:val="single" w:sz="4" w:space="0" w:color="auto"/>
              <w:right w:val="single" w:sz="4" w:space="0" w:color="auto"/>
            </w:tcBorders>
            <w:hideMark/>
          </w:tcPr>
          <w:p w14:paraId="661BC1FE"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417" w:type="dxa"/>
            <w:tcBorders>
              <w:top w:val="single" w:sz="4" w:space="0" w:color="auto"/>
              <w:left w:val="single" w:sz="4" w:space="0" w:color="auto"/>
              <w:bottom w:val="single" w:sz="4" w:space="0" w:color="auto"/>
              <w:right w:val="single" w:sz="4" w:space="0" w:color="auto"/>
            </w:tcBorders>
            <w:hideMark/>
          </w:tcPr>
          <w:p w14:paraId="51EE2DB3"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761" w:type="dxa"/>
            <w:tcBorders>
              <w:top w:val="single" w:sz="4" w:space="0" w:color="auto"/>
              <w:left w:val="single" w:sz="4" w:space="0" w:color="auto"/>
              <w:bottom w:val="single" w:sz="4" w:space="0" w:color="auto"/>
              <w:right w:val="single" w:sz="4" w:space="0" w:color="auto"/>
            </w:tcBorders>
            <w:hideMark/>
          </w:tcPr>
          <w:p w14:paraId="395C129B"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C429156"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4290C" w:rsidRPr="00506640" w14:paraId="26CF34C9"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tcPr>
          <w:p w14:paraId="48360B68" w14:textId="77777777" w:rsidR="0034290C" w:rsidRPr="00506640" w:rsidRDefault="0034290C">
            <w:pPr>
              <w:keepNext/>
              <w:keepLines/>
              <w:spacing w:after="0"/>
              <w:ind w:right="318"/>
              <w:rPr>
                <w:rFonts w:ascii="Courier New" w:eastAsia="SimSun" w:hAnsi="Courier New" w:cs="Courier New"/>
                <w:sz w:val="18"/>
                <w:lang w:eastAsia="zh-CN"/>
              </w:rPr>
            </w:pPr>
            <w:r w:rsidRPr="001205A6">
              <w:rPr>
                <w:rFonts w:ascii="Courier New" w:eastAsia="SimSun" w:hAnsi="Courier New" w:cs="Courier New"/>
                <w:sz w:val="18"/>
                <w:szCs w:val="18"/>
                <w:lang w:eastAsia="zh-CN"/>
              </w:rPr>
              <w:t>contextSelectivity</w:t>
            </w:r>
          </w:p>
        </w:tc>
        <w:tc>
          <w:tcPr>
            <w:tcW w:w="992" w:type="dxa"/>
            <w:tcBorders>
              <w:top w:val="single" w:sz="4" w:space="0" w:color="auto"/>
              <w:left w:val="single" w:sz="4" w:space="0" w:color="auto"/>
              <w:bottom w:val="single" w:sz="4" w:space="0" w:color="auto"/>
              <w:right w:val="single" w:sz="4" w:space="0" w:color="auto"/>
            </w:tcBorders>
          </w:tcPr>
          <w:p w14:paraId="5C606FAB" w14:textId="77777777" w:rsidR="0034290C" w:rsidRPr="00506640" w:rsidRDefault="0034290C">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7AA8D99F"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3AB1952F"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761" w:type="dxa"/>
            <w:tcBorders>
              <w:top w:val="single" w:sz="4" w:space="0" w:color="auto"/>
              <w:left w:val="single" w:sz="4" w:space="0" w:color="auto"/>
              <w:bottom w:val="single" w:sz="4" w:space="0" w:color="auto"/>
              <w:right w:val="single" w:sz="4" w:space="0" w:color="auto"/>
            </w:tcBorders>
          </w:tcPr>
          <w:p w14:paraId="49B4FF9E"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BF3E8B"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4290C" w:rsidRPr="00506640" w14:paraId="3414E75F"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7628D823" w14:textId="77777777" w:rsidR="0034290C" w:rsidRPr="00506640" w:rsidRDefault="0034290C">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992" w:type="dxa"/>
            <w:tcBorders>
              <w:top w:val="single" w:sz="4" w:space="0" w:color="auto"/>
              <w:left w:val="single" w:sz="4" w:space="0" w:color="auto"/>
              <w:bottom w:val="single" w:sz="4" w:space="0" w:color="auto"/>
              <w:right w:val="single" w:sz="4" w:space="0" w:color="auto"/>
            </w:tcBorders>
            <w:hideMark/>
          </w:tcPr>
          <w:p w14:paraId="17F89DBE"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709" w:type="dxa"/>
            <w:tcBorders>
              <w:top w:val="single" w:sz="4" w:space="0" w:color="auto"/>
              <w:left w:val="single" w:sz="4" w:space="0" w:color="auto"/>
              <w:bottom w:val="single" w:sz="4" w:space="0" w:color="auto"/>
              <w:right w:val="single" w:sz="4" w:space="0" w:color="auto"/>
            </w:tcBorders>
            <w:hideMark/>
          </w:tcPr>
          <w:p w14:paraId="37C85292"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417" w:type="dxa"/>
            <w:tcBorders>
              <w:top w:val="single" w:sz="4" w:space="0" w:color="auto"/>
              <w:left w:val="single" w:sz="4" w:space="0" w:color="auto"/>
              <w:bottom w:val="single" w:sz="4" w:space="0" w:color="auto"/>
              <w:right w:val="single" w:sz="4" w:space="0" w:color="auto"/>
            </w:tcBorders>
            <w:hideMark/>
          </w:tcPr>
          <w:p w14:paraId="1B148EFF"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761" w:type="dxa"/>
            <w:tcBorders>
              <w:top w:val="single" w:sz="4" w:space="0" w:color="auto"/>
              <w:left w:val="single" w:sz="4" w:space="0" w:color="auto"/>
              <w:bottom w:val="single" w:sz="4" w:space="0" w:color="auto"/>
              <w:right w:val="single" w:sz="4" w:space="0" w:color="auto"/>
            </w:tcBorders>
            <w:hideMark/>
          </w:tcPr>
          <w:p w14:paraId="7EBE8BF3"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F0BD5C5" w14:textId="77777777" w:rsidR="0034290C" w:rsidRPr="00506640" w:rsidRDefault="0034290C">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34290C" w:rsidRPr="00506640" w14:paraId="55F2EDFA"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hideMark/>
          </w:tcPr>
          <w:p w14:paraId="20FCE448" w14:textId="77777777" w:rsidR="0034290C" w:rsidRPr="00506640" w:rsidRDefault="0034290C">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992" w:type="dxa"/>
            <w:tcBorders>
              <w:top w:val="single" w:sz="4" w:space="0" w:color="auto"/>
              <w:left w:val="single" w:sz="4" w:space="0" w:color="auto"/>
              <w:bottom w:val="single" w:sz="4" w:space="0" w:color="auto"/>
              <w:right w:val="single" w:sz="4" w:space="0" w:color="auto"/>
            </w:tcBorders>
            <w:hideMark/>
          </w:tcPr>
          <w:p w14:paraId="20CE5D8C" w14:textId="77777777" w:rsidR="0034290C" w:rsidRPr="00506640" w:rsidRDefault="0034290C">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9" w:type="dxa"/>
            <w:tcBorders>
              <w:top w:val="single" w:sz="4" w:space="0" w:color="auto"/>
              <w:left w:val="single" w:sz="4" w:space="0" w:color="auto"/>
              <w:bottom w:val="single" w:sz="4" w:space="0" w:color="auto"/>
              <w:right w:val="single" w:sz="4" w:space="0" w:color="auto"/>
            </w:tcBorders>
            <w:hideMark/>
          </w:tcPr>
          <w:p w14:paraId="27E790F6" w14:textId="77777777" w:rsidR="0034290C" w:rsidRPr="00506640"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417" w:type="dxa"/>
            <w:tcBorders>
              <w:top w:val="single" w:sz="4" w:space="0" w:color="auto"/>
              <w:left w:val="single" w:sz="4" w:space="0" w:color="auto"/>
              <w:bottom w:val="single" w:sz="4" w:space="0" w:color="auto"/>
              <w:right w:val="single" w:sz="4" w:space="0" w:color="auto"/>
            </w:tcBorders>
            <w:hideMark/>
          </w:tcPr>
          <w:p w14:paraId="79B103AE" w14:textId="77777777" w:rsidR="0034290C" w:rsidRPr="00506640"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761" w:type="dxa"/>
            <w:tcBorders>
              <w:top w:val="single" w:sz="4" w:space="0" w:color="auto"/>
              <w:left w:val="single" w:sz="4" w:space="0" w:color="auto"/>
              <w:bottom w:val="single" w:sz="4" w:space="0" w:color="auto"/>
              <w:right w:val="single" w:sz="4" w:space="0" w:color="auto"/>
            </w:tcBorders>
            <w:hideMark/>
          </w:tcPr>
          <w:p w14:paraId="16E73402" w14:textId="77777777" w:rsidR="0034290C" w:rsidRPr="00506640"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EC2E5B4" w14:textId="77777777" w:rsidR="0034290C" w:rsidRPr="00506640"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4290C" w:rsidRPr="00506640" w14:paraId="607E1D15"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tcPr>
          <w:p w14:paraId="63A06383" w14:textId="77777777" w:rsidR="0034290C" w:rsidRDefault="0034290C">
            <w:pPr>
              <w:keepNext/>
              <w:keepLines/>
              <w:spacing w:after="0"/>
              <w:ind w:right="318"/>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992" w:type="dxa"/>
            <w:tcBorders>
              <w:top w:val="single" w:sz="4" w:space="0" w:color="auto"/>
              <w:left w:val="single" w:sz="4" w:space="0" w:color="auto"/>
              <w:bottom w:val="single" w:sz="4" w:space="0" w:color="auto"/>
              <w:right w:val="single" w:sz="4" w:space="0" w:color="auto"/>
            </w:tcBorders>
          </w:tcPr>
          <w:p w14:paraId="1B1694AC" w14:textId="77777777" w:rsidR="0034290C" w:rsidRDefault="0034290C">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709" w:type="dxa"/>
            <w:tcBorders>
              <w:top w:val="single" w:sz="4" w:space="0" w:color="auto"/>
              <w:left w:val="single" w:sz="4" w:space="0" w:color="auto"/>
              <w:bottom w:val="single" w:sz="4" w:space="0" w:color="auto"/>
              <w:right w:val="single" w:sz="4" w:space="0" w:color="auto"/>
            </w:tcBorders>
          </w:tcPr>
          <w:p w14:paraId="4C525C88" w14:textId="77777777" w:rsidR="0034290C" w:rsidRDefault="0034290C">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0EB4A347" w14:textId="77777777" w:rsidR="0034290C" w:rsidRDefault="0034290C">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761" w:type="dxa"/>
            <w:tcBorders>
              <w:top w:val="single" w:sz="4" w:space="0" w:color="auto"/>
              <w:left w:val="single" w:sz="4" w:space="0" w:color="auto"/>
              <w:bottom w:val="single" w:sz="4" w:space="0" w:color="auto"/>
              <w:right w:val="single" w:sz="4" w:space="0" w:color="auto"/>
            </w:tcBorders>
          </w:tcPr>
          <w:p w14:paraId="42E8946A" w14:textId="77777777" w:rsidR="0034290C" w:rsidRDefault="0034290C">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927422" w14:textId="77777777" w:rsidR="0034290C" w:rsidRDefault="0034290C">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34290C" w:rsidRPr="00506640" w14:paraId="135AE361"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tcPr>
          <w:p w14:paraId="612E9BA6" w14:textId="77777777" w:rsidR="0034290C" w:rsidRDefault="0034290C">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intentAdminState</w:t>
            </w:r>
          </w:p>
        </w:tc>
        <w:tc>
          <w:tcPr>
            <w:tcW w:w="992" w:type="dxa"/>
            <w:tcBorders>
              <w:top w:val="single" w:sz="4" w:space="0" w:color="auto"/>
              <w:left w:val="single" w:sz="4" w:space="0" w:color="auto"/>
              <w:bottom w:val="single" w:sz="4" w:space="0" w:color="auto"/>
              <w:right w:val="single" w:sz="4" w:space="0" w:color="auto"/>
            </w:tcBorders>
          </w:tcPr>
          <w:p w14:paraId="54161428" w14:textId="77777777" w:rsidR="0034290C" w:rsidRDefault="0034290C">
            <w:pPr>
              <w:keepNext/>
              <w:keepLines/>
              <w:spacing w:after="0"/>
              <w:jc w:val="center"/>
              <w:rPr>
                <w:rFonts w:ascii="Arial" w:eastAsia="SimSun" w:hAnsi="Arial"/>
                <w:sz w:val="18"/>
                <w:lang w:eastAsia="zh-CN"/>
              </w:rPr>
            </w:pPr>
            <w:r>
              <w:rPr>
                <w:rFonts w:ascii="Arial" w:eastAsia="SimSun" w:hAnsi="Arial"/>
                <w:sz w:val="18"/>
                <w:lang w:eastAsia="zh-CN"/>
              </w:rPr>
              <w:t>CM</w:t>
            </w:r>
          </w:p>
        </w:tc>
        <w:tc>
          <w:tcPr>
            <w:tcW w:w="709" w:type="dxa"/>
            <w:tcBorders>
              <w:top w:val="single" w:sz="4" w:space="0" w:color="auto"/>
              <w:left w:val="single" w:sz="4" w:space="0" w:color="auto"/>
              <w:bottom w:val="single" w:sz="4" w:space="0" w:color="auto"/>
              <w:right w:val="single" w:sz="4" w:space="0" w:color="auto"/>
            </w:tcBorders>
          </w:tcPr>
          <w:p w14:paraId="6E102F1A"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7DEBD9D9"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761" w:type="dxa"/>
            <w:tcBorders>
              <w:top w:val="single" w:sz="4" w:space="0" w:color="auto"/>
              <w:left w:val="single" w:sz="4" w:space="0" w:color="auto"/>
              <w:bottom w:val="single" w:sz="4" w:space="0" w:color="auto"/>
              <w:right w:val="single" w:sz="4" w:space="0" w:color="auto"/>
            </w:tcBorders>
          </w:tcPr>
          <w:p w14:paraId="5C115F21"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17B5439"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34290C" w:rsidRPr="00506640" w14:paraId="74EED931"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tcPr>
          <w:p w14:paraId="20D1BD75" w14:textId="77777777" w:rsidR="0034290C" w:rsidRDefault="0034290C">
            <w:pPr>
              <w:keepNext/>
              <w:keepLines/>
              <w:spacing w:after="0"/>
              <w:ind w:right="318"/>
              <w:rPr>
                <w:rFonts w:ascii="Courier New" w:eastAsia="DengXian" w:hAnsi="Courier New" w:cs="Courier New"/>
                <w:sz w:val="18"/>
                <w:szCs w:val="18"/>
                <w:lang w:eastAsia="zh-CN"/>
              </w:rPr>
            </w:pPr>
            <w:r>
              <w:rPr>
                <w:rFonts w:ascii="Courier New" w:hAnsi="Courier New" w:cs="Courier New"/>
                <w:sz w:val="18"/>
                <w:szCs w:val="18"/>
                <w:lang w:eastAsia="ja-JP"/>
              </w:rPr>
              <w:t>intentP</w:t>
            </w:r>
            <w:r w:rsidRPr="00F377F5">
              <w:rPr>
                <w:rFonts w:ascii="Courier New" w:hAnsi="Courier New" w:cs="Courier New"/>
                <w:sz w:val="18"/>
                <w:szCs w:val="18"/>
                <w:lang w:eastAsia="ja-JP"/>
              </w:rPr>
              <w:t>reemption</w:t>
            </w:r>
            <w:r>
              <w:rPr>
                <w:rFonts w:ascii="Courier New" w:hAnsi="Courier New" w:cs="Courier New"/>
                <w:sz w:val="18"/>
                <w:szCs w:val="18"/>
                <w:lang w:eastAsia="ja-JP"/>
              </w:rPr>
              <w:t>C</w:t>
            </w:r>
            <w:r w:rsidRPr="00F377F5">
              <w:rPr>
                <w:rFonts w:ascii="Courier New" w:hAnsi="Courier New" w:cs="Courier New"/>
                <w:sz w:val="18"/>
                <w:szCs w:val="18"/>
                <w:lang w:eastAsia="ja-JP"/>
              </w:rPr>
              <w:t>ap</w:t>
            </w:r>
            <w:r>
              <w:rPr>
                <w:rFonts w:ascii="Courier New" w:hAnsi="Courier New" w:cs="Courier New"/>
                <w:sz w:val="18"/>
                <w:szCs w:val="18"/>
                <w:lang w:eastAsia="ja-JP"/>
              </w:rPr>
              <w:t>a</w:t>
            </w:r>
            <w:r w:rsidRPr="00F377F5">
              <w:rPr>
                <w:rFonts w:ascii="Courier New" w:hAnsi="Courier New" w:cs="Courier New"/>
                <w:sz w:val="18"/>
                <w:szCs w:val="18"/>
                <w:lang w:eastAsia="ja-JP"/>
              </w:rPr>
              <w:t>bility</w:t>
            </w:r>
          </w:p>
        </w:tc>
        <w:tc>
          <w:tcPr>
            <w:tcW w:w="992" w:type="dxa"/>
            <w:tcBorders>
              <w:top w:val="single" w:sz="4" w:space="0" w:color="auto"/>
              <w:left w:val="single" w:sz="4" w:space="0" w:color="auto"/>
              <w:bottom w:val="single" w:sz="4" w:space="0" w:color="auto"/>
              <w:right w:val="single" w:sz="4" w:space="0" w:color="auto"/>
            </w:tcBorders>
          </w:tcPr>
          <w:p w14:paraId="295DF457" w14:textId="77777777" w:rsidR="0034290C" w:rsidRDefault="0034290C">
            <w:pPr>
              <w:keepNext/>
              <w:keepLines/>
              <w:spacing w:after="0"/>
              <w:jc w:val="center"/>
              <w:rPr>
                <w:rFonts w:ascii="Arial" w:eastAsia="SimSun" w:hAnsi="Arial"/>
                <w:sz w:val="18"/>
                <w:lang w:eastAsia="zh-CN"/>
              </w:rPr>
            </w:pPr>
            <w:r>
              <w:rPr>
                <w:rFonts w:ascii="Arial" w:hAnsi="Arial"/>
                <w:sz w:val="18"/>
                <w:lang w:eastAsia="ja-JP"/>
              </w:rPr>
              <w:t>C</w:t>
            </w:r>
            <w:r>
              <w:rPr>
                <w:rFonts w:ascii="Arial" w:hAnsi="Arial" w:hint="eastAsia"/>
                <w:sz w:val="18"/>
                <w:lang w:eastAsia="ja-JP"/>
              </w:rPr>
              <w:t>M</w:t>
            </w:r>
          </w:p>
        </w:tc>
        <w:tc>
          <w:tcPr>
            <w:tcW w:w="709" w:type="dxa"/>
            <w:tcBorders>
              <w:top w:val="single" w:sz="4" w:space="0" w:color="auto"/>
              <w:left w:val="single" w:sz="4" w:space="0" w:color="auto"/>
              <w:bottom w:val="single" w:sz="4" w:space="0" w:color="auto"/>
              <w:right w:val="single" w:sz="4" w:space="0" w:color="auto"/>
            </w:tcBorders>
          </w:tcPr>
          <w:p w14:paraId="14738859" w14:textId="77777777" w:rsidR="0034290C" w:rsidRDefault="0034290C">
            <w:pPr>
              <w:keepNext/>
              <w:keepLines/>
              <w:spacing w:after="0"/>
              <w:jc w:val="center"/>
              <w:rPr>
                <w:rFonts w:ascii="Arial" w:eastAsia="SimSun" w:hAnsi="Arial"/>
                <w:sz w:val="18"/>
                <w:lang w:eastAsia="zh-CN"/>
              </w:rPr>
            </w:pPr>
            <w:r>
              <w:rPr>
                <w:rFonts w:ascii="Arial" w:hAnsi="Arial" w:hint="eastAsia"/>
                <w:sz w:val="18"/>
                <w:lang w:eastAsia="ja-JP"/>
              </w:rPr>
              <w:t>T</w:t>
            </w:r>
          </w:p>
        </w:tc>
        <w:tc>
          <w:tcPr>
            <w:tcW w:w="1417" w:type="dxa"/>
            <w:tcBorders>
              <w:top w:val="single" w:sz="4" w:space="0" w:color="auto"/>
              <w:left w:val="single" w:sz="4" w:space="0" w:color="auto"/>
              <w:bottom w:val="single" w:sz="4" w:space="0" w:color="auto"/>
              <w:right w:val="single" w:sz="4" w:space="0" w:color="auto"/>
            </w:tcBorders>
          </w:tcPr>
          <w:p w14:paraId="2F427089" w14:textId="77777777" w:rsidR="0034290C" w:rsidRDefault="0034290C">
            <w:pPr>
              <w:keepNext/>
              <w:keepLines/>
              <w:spacing w:after="0"/>
              <w:jc w:val="center"/>
              <w:rPr>
                <w:rFonts w:ascii="Arial" w:eastAsia="SimSun" w:hAnsi="Arial"/>
                <w:sz w:val="18"/>
                <w:lang w:eastAsia="zh-CN"/>
              </w:rPr>
            </w:pPr>
            <w:r>
              <w:rPr>
                <w:rFonts w:ascii="Arial" w:hAnsi="Arial"/>
                <w:sz w:val="18"/>
                <w:lang w:eastAsia="ja-JP"/>
              </w:rPr>
              <w:t>T</w:t>
            </w:r>
          </w:p>
        </w:tc>
        <w:tc>
          <w:tcPr>
            <w:tcW w:w="761" w:type="dxa"/>
            <w:tcBorders>
              <w:top w:val="single" w:sz="4" w:space="0" w:color="auto"/>
              <w:left w:val="single" w:sz="4" w:space="0" w:color="auto"/>
              <w:bottom w:val="single" w:sz="4" w:space="0" w:color="auto"/>
              <w:right w:val="single" w:sz="4" w:space="0" w:color="auto"/>
            </w:tcBorders>
          </w:tcPr>
          <w:p w14:paraId="22E40612" w14:textId="77777777" w:rsidR="0034290C" w:rsidRDefault="0034290C">
            <w:pPr>
              <w:keepNext/>
              <w:keepLines/>
              <w:spacing w:after="0"/>
              <w:jc w:val="center"/>
              <w:rPr>
                <w:rFonts w:ascii="Arial" w:eastAsia="SimSun" w:hAnsi="Arial"/>
                <w:sz w:val="18"/>
                <w:lang w:eastAsia="zh-CN"/>
              </w:rPr>
            </w:pPr>
            <w:r>
              <w:rPr>
                <w:rFonts w:ascii="Arial" w:hAnsi="Arial" w:hint="eastAsia"/>
                <w:sz w:val="18"/>
                <w:lang w:eastAsia="ja-JP"/>
              </w:rPr>
              <w:t>F</w:t>
            </w:r>
          </w:p>
        </w:tc>
        <w:tc>
          <w:tcPr>
            <w:tcW w:w="1380" w:type="dxa"/>
            <w:tcBorders>
              <w:top w:val="single" w:sz="4" w:space="0" w:color="auto"/>
              <w:left w:val="single" w:sz="4" w:space="0" w:color="auto"/>
              <w:bottom w:val="single" w:sz="4" w:space="0" w:color="auto"/>
              <w:right w:val="single" w:sz="4" w:space="0" w:color="auto"/>
            </w:tcBorders>
          </w:tcPr>
          <w:p w14:paraId="20C9B343" w14:textId="77777777" w:rsidR="0034290C" w:rsidRDefault="0034290C">
            <w:pPr>
              <w:keepNext/>
              <w:keepLines/>
              <w:spacing w:after="0"/>
              <w:jc w:val="center"/>
              <w:rPr>
                <w:rFonts w:ascii="Arial" w:eastAsia="SimSun" w:hAnsi="Arial"/>
                <w:sz w:val="18"/>
                <w:lang w:eastAsia="zh-CN"/>
              </w:rPr>
            </w:pPr>
            <w:r>
              <w:rPr>
                <w:rFonts w:ascii="Arial" w:hAnsi="Arial" w:hint="eastAsia"/>
                <w:sz w:val="18"/>
                <w:lang w:eastAsia="ja-JP"/>
              </w:rPr>
              <w:t>F</w:t>
            </w:r>
          </w:p>
        </w:tc>
      </w:tr>
      <w:tr w:rsidR="0034290C" w:rsidRPr="00506640" w14:paraId="045AE463"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A0F346D" w14:textId="77777777" w:rsidR="0034290C" w:rsidRDefault="0034290C">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34290C" w:rsidRPr="00506640" w14:paraId="55F421E2" w14:textId="77777777" w:rsidTr="00412339">
        <w:trPr>
          <w:cantSplit/>
          <w:jc w:val="center"/>
        </w:trPr>
        <w:tc>
          <w:tcPr>
            <w:tcW w:w="4248" w:type="dxa"/>
            <w:tcBorders>
              <w:top w:val="single" w:sz="4" w:space="0" w:color="auto"/>
              <w:left w:val="single" w:sz="4" w:space="0" w:color="auto"/>
              <w:bottom w:val="single" w:sz="4" w:space="0" w:color="auto"/>
              <w:right w:val="single" w:sz="4" w:space="0" w:color="auto"/>
            </w:tcBorders>
          </w:tcPr>
          <w:p w14:paraId="2DF85294" w14:textId="77777777" w:rsidR="0034290C" w:rsidRDefault="0034290C">
            <w:pPr>
              <w:keepNext/>
              <w:keepLines/>
              <w:spacing w:after="0"/>
              <w:ind w:right="318"/>
              <w:rPr>
                <w:rFonts w:ascii="Courier New" w:eastAsia="SimSun" w:hAnsi="Courier New" w:cs="Courier New"/>
                <w:sz w:val="18"/>
                <w:lang w:eastAsia="zh-CN"/>
              </w:rPr>
            </w:pPr>
            <w:r w:rsidRPr="00033C5E">
              <w:rPr>
                <w:rFonts w:ascii="Courier New" w:eastAsia="DengXian" w:hAnsi="Courier New" w:cs="Courier New"/>
                <w:sz w:val="18"/>
                <w:szCs w:val="18"/>
                <w:lang w:eastAsia="zh-CN"/>
              </w:rPr>
              <w:t>intentReportReference</w:t>
            </w:r>
          </w:p>
        </w:tc>
        <w:tc>
          <w:tcPr>
            <w:tcW w:w="992" w:type="dxa"/>
            <w:tcBorders>
              <w:top w:val="single" w:sz="4" w:space="0" w:color="auto"/>
              <w:left w:val="single" w:sz="4" w:space="0" w:color="auto"/>
              <w:bottom w:val="single" w:sz="4" w:space="0" w:color="auto"/>
              <w:right w:val="single" w:sz="4" w:space="0" w:color="auto"/>
            </w:tcBorders>
          </w:tcPr>
          <w:p w14:paraId="2A84BC7A"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709" w:type="dxa"/>
            <w:tcBorders>
              <w:top w:val="single" w:sz="4" w:space="0" w:color="auto"/>
              <w:left w:val="single" w:sz="4" w:space="0" w:color="auto"/>
              <w:bottom w:val="single" w:sz="4" w:space="0" w:color="auto"/>
              <w:right w:val="single" w:sz="4" w:space="0" w:color="auto"/>
            </w:tcBorders>
          </w:tcPr>
          <w:p w14:paraId="413F5D73"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417" w:type="dxa"/>
            <w:tcBorders>
              <w:top w:val="single" w:sz="4" w:space="0" w:color="auto"/>
              <w:left w:val="single" w:sz="4" w:space="0" w:color="auto"/>
              <w:bottom w:val="single" w:sz="4" w:space="0" w:color="auto"/>
              <w:right w:val="single" w:sz="4" w:space="0" w:color="auto"/>
            </w:tcBorders>
          </w:tcPr>
          <w:p w14:paraId="36F0E968"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761" w:type="dxa"/>
            <w:tcBorders>
              <w:top w:val="single" w:sz="4" w:space="0" w:color="auto"/>
              <w:left w:val="single" w:sz="4" w:space="0" w:color="auto"/>
              <w:bottom w:val="single" w:sz="4" w:space="0" w:color="auto"/>
              <w:right w:val="single" w:sz="4" w:space="0" w:color="auto"/>
            </w:tcBorders>
          </w:tcPr>
          <w:p w14:paraId="53371272"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2CB8D30" w14:textId="77777777" w:rsidR="0034290C" w:rsidRDefault="0034290C">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7E3495" w:rsidRPr="00506640" w14:paraId="63C6FE2B" w14:textId="77777777" w:rsidTr="00412339">
        <w:trPr>
          <w:cantSplit/>
          <w:jc w:val="center"/>
          <w:ins w:id="60" w:author="Ericsson" w:date="2025-03-18T15:41:00Z"/>
        </w:trPr>
        <w:tc>
          <w:tcPr>
            <w:tcW w:w="4248" w:type="dxa"/>
            <w:tcBorders>
              <w:top w:val="single" w:sz="4" w:space="0" w:color="auto"/>
              <w:left w:val="single" w:sz="4" w:space="0" w:color="auto"/>
              <w:bottom w:val="single" w:sz="4" w:space="0" w:color="auto"/>
              <w:right w:val="single" w:sz="4" w:space="0" w:color="auto"/>
            </w:tcBorders>
          </w:tcPr>
          <w:p w14:paraId="07D4EFDA" w14:textId="5AC27B42" w:rsidR="007E3495" w:rsidRPr="00033C5E" w:rsidRDefault="007E3495" w:rsidP="007E3495">
            <w:pPr>
              <w:keepNext/>
              <w:keepLines/>
              <w:spacing w:after="0"/>
              <w:ind w:right="318"/>
              <w:rPr>
                <w:ins w:id="61" w:author="Ericsson" w:date="2025-03-18T15:41:00Z"/>
                <w:rFonts w:ascii="Courier New" w:eastAsia="DengXian" w:hAnsi="Courier New" w:cs="Courier New"/>
                <w:sz w:val="18"/>
                <w:szCs w:val="18"/>
                <w:lang w:eastAsia="zh-CN"/>
              </w:rPr>
            </w:pPr>
            <w:ins w:id="62" w:author="Mark Scott" w:date="2025-03-27T17:45:00Z">
              <w:r>
                <w:rPr>
                  <w:rFonts w:ascii="Courier New" w:eastAsia="DengXian" w:hAnsi="Courier New" w:cs="Courier New"/>
                  <w:sz w:val="18"/>
                  <w:szCs w:val="18"/>
                  <w:lang w:eastAsia="zh-CN"/>
                </w:rPr>
                <w:t>intentUtilityFunctionDefinitionRef</w:t>
              </w:r>
            </w:ins>
          </w:p>
        </w:tc>
        <w:tc>
          <w:tcPr>
            <w:tcW w:w="992" w:type="dxa"/>
            <w:tcBorders>
              <w:top w:val="single" w:sz="4" w:space="0" w:color="auto"/>
              <w:left w:val="single" w:sz="4" w:space="0" w:color="auto"/>
              <w:bottom w:val="single" w:sz="4" w:space="0" w:color="auto"/>
              <w:right w:val="single" w:sz="4" w:space="0" w:color="auto"/>
            </w:tcBorders>
          </w:tcPr>
          <w:p w14:paraId="0F02314D" w14:textId="71FF68B1" w:rsidR="007E3495" w:rsidRDefault="007E3495" w:rsidP="007E3495">
            <w:pPr>
              <w:keepNext/>
              <w:keepLines/>
              <w:spacing w:after="0"/>
              <w:jc w:val="center"/>
              <w:rPr>
                <w:ins w:id="63" w:author="Ericsson" w:date="2025-03-18T15:41:00Z"/>
                <w:rFonts w:ascii="Arial" w:eastAsia="SimSun" w:hAnsi="Arial"/>
                <w:sz w:val="18"/>
                <w:lang w:eastAsia="zh-CN"/>
              </w:rPr>
            </w:pPr>
            <w:ins w:id="64" w:author="Mark Scott" w:date="2025-03-27T17:45:00Z">
              <w:r>
                <w:rPr>
                  <w:rFonts w:ascii="Arial" w:eastAsia="SimSun" w:hAnsi="Arial"/>
                  <w:sz w:val="18"/>
                  <w:lang w:eastAsia="zh-CN"/>
                </w:rPr>
                <w:t>CM</w:t>
              </w:r>
            </w:ins>
          </w:p>
        </w:tc>
        <w:tc>
          <w:tcPr>
            <w:tcW w:w="709" w:type="dxa"/>
            <w:tcBorders>
              <w:top w:val="single" w:sz="4" w:space="0" w:color="auto"/>
              <w:left w:val="single" w:sz="4" w:space="0" w:color="auto"/>
              <w:bottom w:val="single" w:sz="4" w:space="0" w:color="auto"/>
              <w:right w:val="single" w:sz="4" w:space="0" w:color="auto"/>
            </w:tcBorders>
          </w:tcPr>
          <w:p w14:paraId="622A05CD" w14:textId="6E6046B5" w:rsidR="007E3495" w:rsidRDefault="007E3495" w:rsidP="007E3495">
            <w:pPr>
              <w:keepNext/>
              <w:keepLines/>
              <w:spacing w:after="0"/>
              <w:jc w:val="center"/>
              <w:rPr>
                <w:ins w:id="65" w:author="Ericsson" w:date="2025-03-18T15:41:00Z"/>
                <w:rFonts w:ascii="Arial" w:eastAsia="SimSun" w:hAnsi="Arial"/>
                <w:sz w:val="18"/>
                <w:lang w:eastAsia="zh-CN"/>
              </w:rPr>
            </w:pPr>
            <w:ins w:id="66" w:author="Mark Scott" w:date="2025-03-27T17:45:00Z">
              <w:r>
                <w:rPr>
                  <w:rFonts w:ascii="Arial" w:eastAsia="SimSun" w:hAnsi="Arial"/>
                  <w:sz w:val="18"/>
                  <w:lang w:eastAsia="zh-CN"/>
                </w:rPr>
                <w:t>T</w:t>
              </w:r>
            </w:ins>
          </w:p>
        </w:tc>
        <w:tc>
          <w:tcPr>
            <w:tcW w:w="1417" w:type="dxa"/>
            <w:tcBorders>
              <w:top w:val="single" w:sz="4" w:space="0" w:color="auto"/>
              <w:left w:val="single" w:sz="4" w:space="0" w:color="auto"/>
              <w:bottom w:val="single" w:sz="4" w:space="0" w:color="auto"/>
              <w:right w:val="single" w:sz="4" w:space="0" w:color="auto"/>
            </w:tcBorders>
          </w:tcPr>
          <w:p w14:paraId="012D7779" w14:textId="7E858A0E" w:rsidR="007E3495" w:rsidRDefault="007E3495" w:rsidP="007E3495">
            <w:pPr>
              <w:keepNext/>
              <w:keepLines/>
              <w:spacing w:after="0"/>
              <w:jc w:val="center"/>
              <w:rPr>
                <w:ins w:id="67" w:author="Ericsson" w:date="2025-03-18T15:41:00Z"/>
                <w:rFonts w:ascii="Arial" w:eastAsia="SimSun" w:hAnsi="Arial"/>
                <w:sz w:val="18"/>
                <w:lang w:eastAsia="zh-CN"/>
              </w:rPr>
            </w:pPr>
            <w:ins w:id="68" w:author="Mark Scott" w:date="2025-03-27T17:45:00Z">
              <w:r>
                <w:rPr>
                  <w:rFonts w:ascii="Arial" w:eastAsia="SimSun" w:hAnsi="Arial"/>
                  <w:sz w:val="18"/>
                  <w:lang w:eastAsia="zh-CN"/>
                </w:rPr>
                <w:t>T</w:t>
              </w:r>
            </w:ins>
          </w:p>
        </w:tc>
        <w:tc>
          <w:tcPr>
            <w:tcW w:w="761" w:type="dxa"/>
            <w:tcBorders>
              <w:top w:val="single" w:sz="4" w:space="0" w:color="auto"/>
              <w:left w:val="single" w:sz="4" w:space="0" w:color="auto"/>
              <w:bottom w:val="single" w:sz="4" w:space="0" w:color="auto"/>
              <w:right w:val="single" w:sz="4" w:space="0" w:color="auto"/>
            </w:tcBorders>
          </w:tcPr>
          <w:p w14:paraId="484D02F2" w14:textId="640E4879" w:rsidR="007E3495" w:rsidRDefault="007E3495" w:rsidP="007E3495">
            <w:pPr>
              <w:keepNext/>
              <w:keepLines/>
              <w:spacing w:after="0"/>
              <w:jc w:val="center"/>
              <w:rPr>
                <w:ins w:id="69" w:author="Ericsson" w:date="2025-03-18T15:41:00Z"/>
                <w:rFonts w:ascii="Arial" w:eastAsia="SimSun" w:hAnsi="Arial"/>
                <w:sz w:val="18"/>
                <w:lang w:eastAsia="zh-CN"/>
              </w:rPr>
            </w:pPr>
            <w:ins w:id="70" w:author="Mark Scott" w:date="2025-03-27T17:45:00Z">
              <w:r>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D76DB46" w14:textId="12FF40DF" w:rsidR="007E3495" w:rsidRDefault="007E3495" w:rsidP="007E3495">
            <w:pPr>
              <w:keepNext/>
              <w:keepLines/>
              <w:spacing w:after="0"/>
              <w:jc w:val="center"/>
              <w:rPr>
                <w:ins w:id="71" w:author="Ericsson" w:date="2025-03-18T15:41:00Z"/>
                <w:rFonts w:ascii="Arial" w:eastAsia="SimSun" w:hAnsi="Arial"/>
                <w:sz w:val="18"/>
                <w:lang w:eastAsia="zh-CN"/>
              </w:rPr>
            </w:pPr>
            <w:ins w:id="72" w:author="Mark Scott" w:date="2025-03-27T17:45:00Z">
              <w:r>
                <w:rPr>
                  <w:rFonts w:ascii="Arial" w:eastAsia="SimSun" w:hAnsi="Arial"/>
                  <w:sz w:val="18"/>
                  <w:lang w:eastAsia="zh-CN"/>
                </w:rPr>
                <w:t>T</w:t>
              </w:r>
            </w:ins>
          </w:p>
        </w:tc>
      </w:tr>
    </w:tbl>
    <w:p w14:paraId="11C4C4D5" w14:textId="77777777" w:rsidR="0034290C" w:rsidRPr="00506640" w:rsidRDefault="0034290C" w:rsidP="0034290C">
      <w:pPr>
        <w:rPr>
          <w:lang w:eastAsia="zh-CN"/>
        </w:rPr>
      </w:pPr>
    </w:p>
    <w:p w14:paraId="44BFCECF" w14:textId="77777777" w:rsidR="0034290C" w:rsidRPr="00506640" w:rsidRDefault="0034290C" w:rsidP="0034290C">
      <w:pPr>
        <w:pStyle w:val="Heading6"/>
        <w:rPr>
          <w:lang w:eastAsia="zh-CN"/>
        </w:rPr>
      </w:pPr>
      <w:bookmarkStart w:id="73" w:name="_CR6_2_1_2_1_3"/>
      <w:bookmarkStart w:id="74" w:name="_Toc188006830"/>
      <w:bookmarkEnd w:id="73"/>
      <w:r w:rsidRPr="00506640">
        <w:rPr>
          <w:rFonts w:hint="eastAsia"/>
          <w:lang w:eastAsia="zh-CN"/>
        </w:rPr>
        <w:t>6</w:t>
      </w:r>
      <w:r w:rsidRPr="00506640">
        <w:rPr>
          <w:lang w:eastAsia="zh-CN"/>
        </w:rPr>
        <w:t>.2.1.2.1.3</w:t>
      </w:r>
      <w:r w:rsidRPr="00506640">
        <w:rPr>
          <w:lang w:eastAsia="zh-CN"/>
        </w:rPr>
        <w:tab/>
        <w:t>Attribute constraints</w:t>
      </w:r>
      <w:bookmarkEnd w:id="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248"/>
        <w:gridCol w:w="5381"/>
      </w:tblGrid>
      <w:tr w:rsidR="0034290C" w14:paraId="670F86ED" w14:textId="77777777" w:rsidTr="00ED3030">
        <w:trPr>
          <w:jc w:val="center"/>
        </w:trPr>
        <w:tc>
          <w:tcPr>
            <w:tcW w:w="2206" w:type="pct"/>
            <w:shd w:val="clear" w:color="auto" w:fill="BFBFBF" w:themeFill="background1" w:themeFillShade="BF"/>
          </w:tcPr>
          <w:p w14:paraId="0D6DB438" w14:textId="77777777" w:rsidR="0034290C" w:rsidRDefault="0034290C">
            <w:pPr>
              <w:pStyle w:val="TAH"/>
            </w:pPr>
            <w:r>
              <w:t>Name</w:t>
            </w:r>
          </w:p>
        </w:tc>
        <w:tc>
          <w:tcPr>
            <w:tcW w:w="2794" w:type="pct"/>
            <w:shd w:val="clear" w:color="auto" w:fill="BFBFBF" w:themeFill="background1" w:themeFillShade="BF"/>
          </w:tcPr>
          <w:p w14:paraId="44A773BA" w14:textId="77777777" w:rsidR="0034290C" w:rsidRDefault="0034290C">
            <w:pPr>
              <w:pStyle w:val="TAH"/>
            </w:pPr>
            <w:r>
              <w:t>Definition</w:t>
            </w:r>
          </w:p>
        </w:tc>
      </w:tr>
      <w:tr w:rsidR="0034290C" w:rsidRPr="00BD0CAD" w14:paraId="5747074A" w14:textId="77777777" w:rsidTr="00ED3030">
        <w:trPr>
          <w:jc w:val="center"/>
        </w:trPr>
        <w:tc>
          <w:tcPr>
            <w:tcW w:w="2206" w:type="pct"/>
          </w:tcPr>
          <w:p w14:paraId="59B82290" w14:textId="77777777" w:rsidR="0034290C" w:rsidRPr="00B26339" w:rsidRDefault="0034290C">
            <w:pPr>
              <w:pStyle w:val="TAL"/>
              <w:rPr>
                <w:rFonts w:cs="Arial"/>
                <w:b/>
                <w:szCs w:val="18"/>
              </w:rPr>
            </w:pPr>
            <w:r w:rsidRPr="009B6085">
              <w:rPr>
                <w:rFonts w:ascii="Courier New" w:hAnsi="Courier New" w:cs="Courier New"/>
                <w:szCs w:val="18"/>
                <w:lang w:eastAsia="ja-JP"/>
              </w:rPr>
              <w:t>intentAdminState</w:t>
            </w:r>
          </w:p>
        </w:tc>
        <w:tc>
          <w:tcPr>
            <w:tcW w:w="2794" w:type="pct"/>
          </w:tcPr>
          <w:p w14:paraId="0812E0CF" w14:textId="77777777" w:rsidR="0034290C" w:rsidRPr="00BD0CAD" w:rsidRDefault="0034290C">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34290C" w:rsidRPr="00BD0CAD" w14:paraId="0B462FF1" w14:textId="77777777" w:rsidTr="00ED3030">
        <w:trPr>
          <w:jc w:val="center"/>
        </w:trPr>
        <w:tc>
          <w:tcPr>
            <w:tcW w:w="2206" w:type="pct"/>
          </w:tcPr>
          <w:p w14:paraId="5AEF9486" w14:textId="77777777" w:rsidR="0034290C" w:rsidRDefault="0034290C">
            <w:pPr>
              <w:pStyle w:val="TAL"/>
              <w:rPr>
                <w:rFonts w:cs="Arial"/>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reemption</w:t>
            </w:r>
            <w:r>
              <w:rPr>
                <w:rFonts w:ascii="Courier New" w:hAnsi="Courier New" w:cs="Courier New"/>
                <w:szCs w:val="18"/>
                <w:lang w:eastAsia="ja-JP"/>
              </w:rPr>
              <w:t>C</w:t>
            </w:r>
            <w:r w:rsidRPr="00F377F5">
              <w:rPr>
                <w:rFonts w:ascii="Courier New" w:hAnsi="Courier New" w:cs="Courier New"/>
                <w:szCs w:val="18"/>
                <w:lang w:eastAsia="ja-JP"/>
              </w:rPr>
              <w:t>ap</w:t>
            </w:r>
            <w:r>
              <w:rPr>
                <w:rFonts w:ascii="Courier New" w:hAnsi="Courier New" w:cs="Courier New" w:hint="eastAsia"/>
                <w:szCs w:val="18"/>
                <w:lang w:eastAsia="ja-JP"/>
              </w:rPr>
              <w:t>a</w:t>
            </w:r>
            <w:r w:rsidRPr="00F377F5">
              <w:rPr>
                <w:rFonts w:ascii="Courier New" w:hAnsi="Courier New" w:cs="Courier New"/>
                <w:szCs w:val="18"/>
                <w:lang w:eastAsia="ja-JP"/>
              </w:rPr>
              <w:t>bility</w:t>
            </w:r>
          </w:p>
        </w:tc>
        <w:tc>
          <w:tcPr>
            <w:tcW w:w="2794" w:type="pct"/>
          </w:tcPr>
          <w:p w14:paraId="3421AF13" w14:textId="77777777" w:rsidR="0034290C" w:rsidRDefault="0034290C">
            <w:pPr>
              <w:spacing w:after="0"/>
              <w:rPr>
                <w:rFonts w:ascii="Arial" w:hAnsi="Arial" w:cs="Arial"/>
                <w:noProof/>
                <w:sz w:val="18"/>
                <w:szCs w:val="18"/>
                <w:lang w:eastAsia="zh-CN"/>
              </w:rPr>
            </w:pPr>
            <w:r w:rsidRPr="00244E21">
              <w:rPr>
                <w:rFonts w:ascii="Arial" w:hAnsi="Arial" w:cs="Arial"/>
                <w:noProof/>
                <w:sz w:val="18"/>
                <w:szCs w:val="18"/>
                <w:lang w:eastAsia="zh-CN"/>
              </w:rPr>
              <w:t xml:space="preserve">Condition: The preemption </w:t>
            </w:r>
            <w:r>
              <w:rPr>
                <w:rFonts w:ascii="Arial" w:hAnsi="Arial" w:cs="Arial"/>
                <w:noProof/>
                <w:sz w:val="18"/>
                <w:szCs w:val="18"/>
                <w:lang w:eastAsia="zh-CN"/>
              </w:rPr>
              <w:t>mechanism is supported.</w:t>
            </w:r>
          </w:p>
        </w:tc>
      </w:tr>
      <w:tr w:rsidR="007E3495" w:rsidRPr="00BD0CAD" w14:paraId="7A19C2D4" w14:textId="77777777" w:rsidTr="00ED3030">
        <w:trPr>
          <w:jc w:val="center"/>
          <w:ins w:id="75" w:author="Ericsson" w:date="2025-03-18T15:42:00Z"/>
        </w:trPr>
        <w:tc>
          <w:tcPr>
            <w:tcW w:w="2206" w:type="pct"/>
          </w:tcPr>
          <w:p w14:paraId="69DB15CD" w14:textId="5B108B07" w:rsidR="007E3495" w:rsidRDefault="007E3495" w:rsidP="007E3495">
            <w:pPr>
              <w:pStyle w:val="TAL"/>
              <w:rPr>
                <w:ins w:id="76" w:author="Ericsson" w:date="2025-03-18T15:42:00Z"/>
                <w:rFonts w:ascii="Courier New" w:hAnsi="Courier New" w:cs="Courier New"/>
                <w:lang w:eastAsia="ja-JP"/>
              </w:rPr>
            </w:pPr>
            <w:ins w:id="77" w:author="Mark Scott" w:date="2025-03-27T17:45:00Z">
              <w:r w:rsidRPr="3415735B">
                <w:rPr>
                  <w:rFonts w:ascii="Courier New" w:eastAsia="DengXian" w:hAnsi="Courier New" w:cs="Courier New"/>
                  <w:lang w:eastAsia="zh-CN"/>
                </w:rPr>
                <w:t>intentUtility</w:t>
              </w:r>
              <w:r>
                <w:rPr>
                  <w:rFonts w:ascii="Courier New" w:eastAsia="DengXian" w:hAnsi="Courier New" w:cs="Courier New"/>
                  <w:szCs w:val="18"/>
                  <w:lang w:eastAsia="zh-CN"/>
                </w:rPr>
                <w:t>FunctionDefinition</w:t>
              </w:r>
              <w:r w:rsidRPr="3415735B">
                <w:rPr>
                  <w:rFonts w:ascii="Courier New" w:eastAsia="DengXian" w:hAnsi="Courier New" w:cs="Courier New"/>
                  <w:lang w:eastAsia="zh-CN"/>
                </w:rPr>
                <w:t>Ref</w:t>
              </w:r>
            </w:ins>
          </w:p>
        </w:tc>
        <w:tc>
          <w:tcPr>
            <w:tcW w:w="2794" w:type="pct"/>
          </w:tcPr>
          <w:p w14:paraId="14E04091" w14:textId="24B279C4" w:rsidR="007E3495" w:rsidRPr="00244E21" w:rsidRDefault="007E3495" w:rsidP="007E3495">
            <w:pPr>
              <w:spacing w:after="0"/>
              <w:rPr>
                <w:ins w:id="78" w:author="Ericsson" w:date="2025-03-18T15:42:00Z"/>
                <w:rFonts w:ascii="Arial" w:hAnsi="Arial" w:cs="Arial"/>
                <w:noProof/>
                <w:sz w:val="18"/>
                <w:szCs w:val="18"/>
                <w:lang w:eastAsia="zh-CN"/>
              </w:rPr>
            </w:pPr>
            <w:ins w:id="79" w:author="Mark Scott" w:date="2025-03-27T17:45:00Z">
              <w:r>
                <w:rPr>
                  <w:rFonts w:ascii="Arial" w:hAnsi="Arial" w:cs="Arial"/>
                  <w:noProof/>
                  <w:sz w:val="18"/>
                  <w:szCs w:val="18"/>
                  <w:lang w:eastAsia="zh-CN"/>
                </w:rPr>
                <w:t>Condition:  Intent Utility Function is supported.</w:t>
              </w:r>
            </w:ins>
          </w:p>
        </w:tc>
      </w:tr>
    </w:tbl>
    <w:p w14:paraId="1EA9E155" w14:textId="77777777" w:rsidR="0034290C" w:rsidRDefault="0034290C" w:rsidP="0034290C">
      <w:pPr>
        <w:rPr>
          <w:lang w:eastAsia="zh-CN"/>
        </w:rPr>
      </w:pPr>
    </w:p>
    <w:p w14:paraId="763636DE" w14:textId="77777777" w:rsidR="0034290C" w:rsidRPr="00E97C1A" w:rsidRDefault="0034290C" w:rsidP="0034290C">
      <w:pPr>
        <w:pStyle w:val="Heading6"/>
      </w:pPr>
      <w:bookmarkStart w:id="80" w:name="_CR6_2_1_2_1_4"/>
      <w:bookmarkStart w:id="81" w:name="_Toc188006831"/>
      <w:bookmarkEnd w:id="80"/>
      <w:r>
        <w:t>6.2.1.2.1.4</w:t>
      </w:r>
      <w:r w:rsidRPr="00E97C1A">
        <w:tab/>
        <w:t>Notifications</w:t>
      </w:r>
      <w:bookmarkEnd w:id="81"/>
    </w:p>
    <w:p w14:paraId="18E3DD4F" w14:textId="77777777" w:rsidR="0034290C" w:rsidRDefault="0034290C" w:rsidP="0034290C">
      <w:r w:rsidRPr="00E97C1A">
        <w:t xml:space="preserve">The common notifications defined in clause </w:t>
      </w:r>
      <w:r w:rsidRPr="00B76AC0">
        <w:t>6</w:t>
      </w:r>
      <w:r>
        <w:t>.</w:t>
      </w:r>
      <w:r w:rsidRPr="00B76AC0">
        <w:t>2</w:t>
      </w:r>
      <w:r>
        <w:t>.</w:t>
      </w:r>
      <w:r w:rsidRPr="00B76AC0">
        <w:t>1.5</w:t>
      </w:r>
      <w:r w:rsidRPr="00E97C1A">
        <w:t xml:space="preserve"> are valid for this IOC.</w:t>
      </w:r>
      <w:r w:rsidRPr="00621919">
        <w:t xml:space="preserve"> </w:t>
      </w:r>
      <w:r>
        <w:t>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34290C" w14:paraId="73B44792" w14:textId="77777777">
        <w:trPr>
          <w:tblHeader/>
          <w:jc w:val="center"/>
        </w:trPr>
        <w:tc>
          <w:tcPr>
            <w:tcW w:w="4521" w:type="dxa"/>
            <w:shd w:val="clear" w:color="auto" w:fill="BFBFBF"/>
            <w:hideMark/>
          </w:tcPr>
          <w:p w14:paraId="78ADE082" w14:textId="77777777" w:rsidR="0034290C" w:rsidRDefault="0034290C">
            <w:pPr>
              <w:pStyle w:val="TAH"/>
            </w:pPr>
            <w:r>
              <w:t>Name</w:t>
            </w:r>
          </w:p>
        </w:tc>
        <w:tc>
          <w:tcPr>
            <w:tcW w:w="447" w:type="dxa"/>
            <w:shd w:val="clear" w:color="auto" w:fill="BFBFBF"/>
            <w:hideMark/>
          </w:tcPr>
          <w:p w14:paraId="418AE000" w14:textId="77777777" w:rsidR="0034290C" w:rsidRDefault="0034290C">
            <w:pPr>
              <w:pStyle w:val="TAH"/>
            </w:pPr>
            <w:r>
              <w:t>S</w:t>
            </w:r>
          </w:p>
        </w:tc>
        <w:tc>
          <w:tcPr>
            <w:tcW w:w="4661" w:type="dxa"/>
            <w:shd w:val="clear" w:color="auto" w:fill="BFBFBF"/>
            <w:hideMark/>
          </w:tcPr>
          <w:p w14:paraId="07C034BF" w14:textId="77777777" w:rsidR="0034290C" w:rsidRDefault="0034290C">
            <w:pPr>
              <w:pStyle w:val="TAH"/>
            </w:pPr>
            <w:r>
              <w:t>Notes</w:t>
            </w:r>
          </w:p>
        </w:tc>
      </w:tr>
      <w:tr w:rsidR="0034290C" w14:paraId="4F0A094D" w14:textId="77777777">
        <w:trPr>
          <w:jc w:val="center"/>
        </w:trPr>
        <w:tc>
          <w:tcPr>
            <w:tcW w:w="4521" w:type="dxa"/>
            <w:hideMark/>
          </w:tcPr>
          <w:p w14:paraId="662A911E" w14:textId="77777777" w:rsidR="0034290C" w:rsidRPr="00B26339" w:rsidRDefault="0034290C">
            <w:pPr>
              <w:pStyle w:val="TAL"/>
              <w:rPr>
                <w:rFonts w:cs="Arial"/>
              </w:rPr>
            </w:pPr>
            <w:r w:rsidRPr="003E3CD3">
              <w:rPr>
                <w:lang w:val="en-US" w:eastAsia="ja-JP"/>
              </w:rPr>
              <w:t>notifyMOIChange</w:t>
            </w:r>
            <w:r>
              <w:rPr>
                <w:lang w:val="en-US" w:eastAsia="ja-JP"/>
              </w:rPr>
              <w:t>s</w:t>
            </w:r>
          </w:p>
        </w:tc>
        <w:tc>
          <w:tcPr>
            <w:tcW w:w="447" w:type="dxa"/>
            <w:hideMark/>
          </w:tcPr>
          <w:p w14:paraId="0A0E0717" w14:textId="77777777" w:rsidR="0034290C" w:rsidRDefault="0034290C">
            <w:pPr>
              <w:pStyle w:val="TAL"/>
              <w:jc w:val="center"/>
            </w:pPr>
            <w:r>
              <w:t>M</w:t>
            </w:r>
          </w:p>
        </w:tc>
        <w:tc>
          <w:tcPr>
            <w:tcW w:w="4661" w:type="dxa"/>
            <w:hideMark/>
          </w:tcPr>
          <w:p w14:paraId="5732B301" w14:textId="77777777" w:rsidR="0034290C" w:rsidRDefault="0034290C">
            <w:pPr>
              <w:pStyle w:val="TAL"/>
            </w:pPr>
            <w:r>
              <w:t>--</w:t>
            </w:r>
          </w:p>
        </w:tc>
      </w:tr>
    </w:tbl>
    <w:p w14:paraId="4F13A3F1" w14:textId="77777777" w:rsidR="0034290C" w:rsidRDefault="0034290C" w:rsidP="0034290C">
      <w:pPr>
        <w:rPr>
          <w:ins w:id="82" w:author="Ericsson" w:date="2025-03-18T16:39:00Z"/>
        </w:rPr>
      </w:pPr>
    </w:p>
    <w:p w14:paraId="0563B713" w14:textId="77777777" w:rsidR="00EA2371" w:rsidRDefault="00EA2371" w:rsidP="0034290C"/>
    <w:p w14:paraId="6E6F94A7" w14:textId="77777777" w:rsidR="00EA2371" w:rsidRDefault="00EA2371" w:rsidP="00EA2371"/>
    <w:p w14:paraId="1B38276C" w14:textId="77777777" w:rsidR="00EA2371" w:rsidRDefault="00EA2371" w:rsidP="00EA2371">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371" w:rsidRPr="00477531" w14:paraId="2FD3BA16" w14:textId="77777777">
        <w:tc>
          <w:tcPr>
            <w:tcW w:w="9521" w:type="dxa"/>
            <w:shd w:val="clear" w:color="auto" w:fill="FFFFCC"/>
            <w:vAlign w:val="center"/>
          </w:tcPr>
          <w:p w14:paraId="544D2D67" w14:textId="05D09410" w:rsidR="00EA2371" w:rsidRPr="00477531" w:rsidRDefault="005A29D1">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sidR="00EA2371">
              <w:rPr>
                <w:rFonts w:ascii="Arial" w:hAnsi="Arial" w:cs="Arial"/>
                <w:b/>
                <w:bCs/>
                <w:sz w:val="28"/>
                <w:szCs w:val="28"/>
                <w:lang w:eastAsia="zh-CN"/>
              </w:rPr>
              <w:t xml:space="preserve"> Change</w:t>
            </w:r>
          </w:p>
        </w:tc>
      </w:tr>
    </w:tbl>
    <w:p w14:paraId="3618B899" w14:textId="77777777" w:rsidR="00EA2371" w:rsidRDefault="00EA2371" w:rsidP="0034290C"/>
    <w:p w14:paraId="3F852DA4" w14:textId="77777777" w:rsidR="0034290C" w:rsidRPr="00506640" w:rsidRDefault="0034290C" w:rsidP="0034290C">
      <w:pPr>
        <w:pStyle w:val="Heading5"/>
        <w:rPr>
          <w:rFonts w:cs="Arial"/>
          <w:lang w:eastAsia="zh-CN"/>
        </w:rPr>
      </w:pPr>
      <w:bookmarkStart w:id="83" w:name="_CR6_2_1_2_2"/>
      <w:bookmarkStart w:id="84" w:name="_Toc188006832"/>
      <w:bookmarkEnd w:id="83"/>
      <w:r w:rsidRPr="00506640">
        <w:rPr>
          <w:rFonts w:cs="Arial"/>
        </w:rPr>
        <w:t>6.2.1.2</w:t>
      </w:r>
      <w:r w:rsidRPr="0037161B">
        <w:rPr>
          <w:sz w:val="20"/>
          <w:lang w:eastAsia="zh-CN"/>
        </w:rPr>
        <w:t>.</w:t>
      </w:r>
      <w:r>
        <w:rPr>
          <w:sz w:val="20"/>
          <w:lang w:eastAsia="zh-CN"/>
        </w:rPr>
        <w:t>2</w:t>
      </w:r>
      <w:r w:rsidRPr="00506640">
        <w:rPr>
          <w:rFonts w:cs="Arial"/>
        </w:rPr>
        <w:tab/>
      </w:r>
      <w:r w:rsidRPr="00506640">
        <w:rPr>
          <w:rFonts w:cs="Arial"/>
          <w:lang w:eastAsia="zh-CN"/>
        </w:rPr>
        <w:t>Intent</w:t>
      </w:r>
      <w:r>
        <w:rPr>
          <w:rFonts w:cs="Arial"/>
          <w:lang w:eastAsia="zh-CN"/>
        </w:rPr>
        <w:t>Report</w:t>
      </w:r>
      <w:r w:rsidRPr="00506640">
        <w:rPr>
          <w:rFonts w:cs="Arial"/>
          <w:lang w:eastAsia="zh-CN"/>
        </w:rPr>
        <w:t xml:space="preserve"> &lt;&lt;</w:t>
      </w:r>
      <w:r>
        <w:rPr>
          <w:rFonts w:cs="Arial"/>
          <w:lang w:eastAsia="zh-CN"/>
        </w:rPr>
        <w:t>InformationObjectClass</w:t>
      </w:r>
      <w:r w:rsidRPr="00506640">
        <w:rPr>
          <w:rFonts w:cs="Arial"/>
          <w:lang w:eastAsia="zh-CN"/>
        </w:rPr>
        <w:t>&gt;</w:t>
      </w:r>
      <w:bookmarkEnd w:id="84"/>
    </w:p>
    <w:p w14:paraId="7334C54A" w14:textId="77777777" w:rsidR="0034290C" w:rsidRPr="00506640" w:rsidRDefault="0034290C" w:rsidP="0034290C">
      <w:pPr>
        <w:pStyle w:val="Heading6"/>
        <w:rPr>
          <w:lang w:eastAsia="zh-CN"/>
        </w:rPr>
      </w:pPr>
      <w:bookmarkStart w:id="85" w:name="_CR6_2_1_2_2_1"/>
      <w:bookmarkStart w:id="86" w:name="_Toc188006833"/>
      <w:bookmarkEnd w:id="85"/>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86"/>
    </w:p>
    <w:p w14:paraId="4A81AA7C" w14:textId="4B11AB4B" w:rsidR="0034290C" w:rsidRDefault="0034290C" w:rsidP="0034290C">
      <w:pPr>
        <w:rPr>
          <w:lang w:eastAsia="zh-CN"/>
        </w:rPr>
      </w:pPr>
      <w:r>
        <w:rPr>
          <w:rFonts w:hint="eastAsia"/>
          <w:lang w:eastAsia="zh-CN"/>
        </w:rPr>
        <w:t>T</w:t>
      </w:r>
      <w:r>
        <w:rPr>
          <w:lang w:eastAsia="zh-CN"/>
        </w:rPr>
        <w:t xml:space="preserve">his IOC represents intent report information from MnS producer to MnS consumer. The IntentReport instance is created by MnS producer automatically when creating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w:t>
      </w:r>
      <w:ins w:id="87" w:author="Josue Castaneda Cisneros" w:date="2025-03-25T08:57:00Z">
        <w:r w:rsidR="00B53557">
          <w:rPr>
            <w:lang w:eastAsia="zh-CN"/>
          </w:rPr>
          <w:t>s</w:t>
        </w:r>
      </w:ins>
      <w:r>
        <w:rPr>
          <w:lang w:eastAsia="zh-CN"/>
        </w:rPr>
        <w:t xml:space="preserv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t>instance</w:t>
      </w:r>
      <w:r>
        <w:rPr>
          <w:lang w:eastAsia="zh-CN"/>
        </w:rPr>
        <w:t xml:space="preserve"> based on a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MnS consumers</w:t>
      </w:r>
      <w:r>
        <w:rPr>
          <w:lang w:eastAsia="zh-CN"/>
        </w:rPr>
        <w:t xml:space="preserve"> cannot request MnS producer to create or delete IntentReport instance</w:t>
      </w:r>
      <w:r w:rsidRPr="00D20C9E">
        <w:rPr>
          <w:lang w:eastAsia="zh-CN"/>
        </w:rPr>
        <w:t>.</w:t>
      </w:r>
    </w:p>
    <w:p w14:paraId="6B762199" w14:textId="77777777" w:rsidR="0034290C" w:rsidRDefault="0034290C" w:rsidP="0034290C">
      <w:r w:rsidRPr="002B2472">
        <w:t>Th</w:t>
      </w:r>
      <w:r>
        <w:t xml:space="preserve">e </w:t>
      </w:r>
      <w:r w:rsidRPr="00B60341">
        <w:rPr>
          <w:rFonts w:ascii="Courier New" w:hAnsi="Courier New" w:cs="Courier New"/>
          <w:lang w:eastAsia="zh-CN"/>
        </w:rPr>
        <w:t>IntentReport</w:t>
      </w:r>
      <w:r w:rsidRPr="002B2472">
        <w:t xml:space="preserve"> IOC </w:t>
      </w:r>
      <w:r>
        <w:t>includes</w:t>
      </w:r>
      <w:r w:rsidRPr="002B2472">
        <w:t xml:space="preserve"> </w:t>
      </w:r>
    </w:p>
    <w:p w14:paraId="2DF3E085" w14:textId="77777777" w:rsidR="0034290C" w:rsidRDefault="0034290C" w:rsidP="0034290C">
      <w:pPr>
        <w:pStyle w:val="B1"/>
        <w:rPr>
          <w:rFonts w:eastAsia="Courier New"/>
        </w:rPr>
      </w:pPr>
      <w:bookmarkStart w:id="88" w:name="_Hlk141517328"/>
      <w:r w:rsidRPr="002A70BC">
        <w:rPr>
          <w:lang w:eastAsia="zh-CN"/>
        </w:rPr>
        <w:t xml:space="preserve">- </w:t>
      </w:r>
      <w:r w:rsidRPr="002A70BC">
        <w:rPr>
          <w:rFonts w:ascii="Courier New" w:hAnsi="Courier New" w:cs="Courier New"/>
          <w:lang w:eastAsia="zh-CN"/>
        </w:rPr>
        <w:t>intentFulfilmentReport</w:t>
      </w:r>
      <w:bookmarkEnd w:id="88"/>
      <w:r>
        <w:t xml:space="preserve">, </w:t>
      </w:r>
      <w:r w:rsidRPr="00D20C9E">
        <w:t>which represents the properties of fulfil</w:t>
      </w:r>
      <w:r>
        <w:t>l</w:t>
      </w:r>
      <w:r w:rsidRPr="00D20C9E">
        <w:t xml:space="preserve">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89" w:name="_Hlk142031316"/>
      <w:r>
        <w:t xml:space="preserve">The fulfilmentReport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89"/>
    </w:p>
    <w:p w14:paraId="7FF9248E" w14:textId="77777777" w:rsidR="0034290C" w:rsidRDefault="0034290C" w:rsidP="0034290C">
      <w:pPr>
        <w:pStyle w:val="B1"/>
        <w:rPr>
          <w:rFonts w:eastAsia="Courier New"/>
        </w:rPr>
      </w:pPr>
      <w:r w:rsidRPr="002A70BC">
        <w:rPr>
          <w:lang w:eastAsia="zh-CN"/>
        </w:rPr>
        <w:lastRenderedPageBreak/>
        <w:t xml:space="preserve">- </w:t>
      </w:r>
      <w:r w:rsidRPr="002A70BC">
        <w:rPr>
          <w:rFonts w:ascii="Courier New" w:hAnsi="Courier New" w:cs="Courier New"/>
          <w:lang w:eastAsia="zh-CN"/>
        </w:rPr>
        <w:t>intentConflictReport</w:t>
      </w:r>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13FC5E6A" w14:textId="77777777" w:rsidR="0034290C" w:rsidRDefault="0034290C" w:rsidP="0034290C">
      <w:pPr>
        <w:pStyle w:val="B1"/>
        <w:rPr>
          <w:ins w:id="90" w:author="Mark Scott" w:date="2025-03-27T17:45:00Z"/>
        </w:rPr>
      </w:pPr>
      <w:r w:rsidRPr="002A70BC">
        <w:rPr>
          <w:lang w:eastAsia="zh-CN"/>
        </w:rPr>
        <w:t xml:space="preserve">- </w:t>
      </w:r>
      <w:r w:rsidRPr="002A70BC">
        <w:rPr>
          <w:rFonts w:ascii="Courier New" w:hAnsi="Courier New" w:cs="Courier New"/>
          <w:lang w:eastAsia="zh-CN"/>
        </w:rPr>
        <w:t>intentFeasibilityCheckReport</w:t>
      </w:r>
      <w:r>
        <w:t xml:space="preserve">, which </w:t>
      </w:r>
      <w:r w:rsidRPr="00D20C9E">
        <w:t>indicates that the intent is feasible or infeasible. Intent feasibility check information is provided after MnS producer automatically performs feasibility check when receiv</w:t>
      </w:r>
      <w:r>
        <w:t>ing</w:t>
      </w:r>
      <w:r w:rsidRPr="00D20C9E">
        <w:t xml:space="preserve"> the intent creation and modification request from MnS consumer.</w:t>
      </w:r>
    </w:p>
    <w:p w14:paraId="289FDB3F" w14:textId="6DCA4EBA" w:rsidR="007E3495" w:rsidRPr="007E3495" w:rsidRDefault="007E3495" w:rsidP="007E3495">
      <w:pPr>
        <w:pStyle w:val="B1"/>
        <w:rPr>
          <w:rFonts w:eastAsia="Courier New"/>
        </w:rPr>
      </w:pPr>
      <w:ins w:id="91" w:author="Mark Scott" w:date="2025-03-27T17:45:00Z">
        <w:r>
          <w:t xml:space="preserve">- </w:t>
        </w:r>
        <w:r>
          <w:rPr>
            <w:rFonts w:ascii="Courier New" w:hAnsi="Courier New" w:cs="Courier New"/>
            <w:lang w:eastAsia="zh-CN"/>
          </w:rPr>
          <w:t>intentUtility</w:t>
        </w:r>
        <w:r w:rsidRPr="00C54AB7">
          <w:rPr>
            <w:rFonts w:ascii="Courier New" w:hAnsi="Courier New" w:cs="Courier New"/>
            <w:lang w:eastAsia="zh-CN"/>
          </w:rPr>
          <w:t>Re</w:t>
        </w:r>
        <w:r>
          <w:rPr>
            <w:rFonts w:ascii="Courier New" w:hAnsi="Courier New" w:cs="Courier New"/>
            <w:lang w:eastAsia="zh-CN"/>
          </w:rPr>
          <w:t>port</w:t>
        </w:r>
        <w:r>
          <w:rPr>
            <w:rFonts w:ascii="Courier New" w:hAnsi="Courier New" w:cs="Courier New"/>
            <w:sz w:val="18"/>
            <w:szCs w:val="18"/>
            <w:lang w:eastAsia="zh-CN"/>
          </w:rPr>
          <w:t xml:space="preserve">, </w:t>
        </w:r>
        <w:r w:rsidRPr="00C54AB7">
          <w:t>whic</w:t>
        </w:r>
        <w:r>
          <w:t xml:space="preserve">h provides the results of applicable Intent Utility Functions.  The results are calculated and reported per utility function applicable to the intent specified in </w:t>
        </w:r>
        <w:r w:rsidRPr="00506640">
          <w:rPr>
            <w:rFonts w:ascii="Courier New" w:eastAsia="SimSun" w:hAnsi="Courier New" w:cs="Courier New"/>
            <w:sz w:val="18"/>
            <w:szCs w:val="18"/>
            <w:lang w:eastAsia="zh-CN"/>
          </w:rPr>
          <w:t>intent</w:t>
        </w:r>
        <w:r>
          <w:rPr>
            <w:rFonts w:ascii="Courier New" w:hAnsi="Courier New" w:cs="Courier New"/>
            <w:sz w:val="18"/>
            <w:szCs w:val="18"/>
          </w:rPr>
          <w:t>Reference</w:t>
        </w:r>
        <w:r>
          <w:t xml:space="preserve">. </w:t>
        </w:r>
        <w:del w:id="92" w:author="Ericsson" w:date="2025-03-18T16:49:00Z">
          <w:r w:rsidDel="00C54AB7">
            <w:rPr>
              <w:rFonts w:ascii="Courier New" w:hAnsi="Courier New" w:cs="Courier New"/>
              <w:sz w:val="18"/>
              <w:szCs w:val="18"/>
              <w:lang w:eastAsia="zh-CN"/>
            </w:rPr>
            <w:delText xml:space="preserve"> </w:delText>
          </w:r>
        </w:del>
      </w:ins>
    </w:p>
    <w:p w14:paraId="53BEC1AD" w14:textId="7555FAF1" w:rsidR="0034290C" w:rsidRDefault="0034290C" w:rsidP="0034290C">
      <w:pPr>
        <w:rPr>
          <w:lang w:eastAsia="zh-CN"/>
        </w:rPr>
      </w:pPr>
      <w:r>
        <w:rPr>
          <w:rFonts w:hint="eastAsia"/>
          <w:lang w:eastAsia="zh-CN"/>
        </w:rPr>
        <w:t>E</w:t>
      </w:r>
      <w:r>
        <w:rPr>
          <w:lang w:eastAsia="zh-CN"/>
        </w:rPr>
        <w:t xml:space="preserve">ach instance of IntentReport IOC can contain one or any combination of </w:t>
      </w:r>
      <w:r w:rsidRPr="004779B9">
        <w:rPr>
          <w:rFonts w:ascii="Courier New" w:hAnsi="Courier New" w:cs="Courier New"/>
          <w:lang w:eastAsia="zh-CN"/>
        </w:rPr>
        <w:t>intentFulfilmentReport</w:t>
      </w:r>
      <w:r w:rsidRPr="004779B9">
        <w:rPr>
          <w:lang w:eastAsia="zh-CN"/>
        </w:rPr>
        <w:t>,</w:t>
      </w:r>
      <w:r>
        <w:rPr>
          <w:lang w:eastAsia="zh-CN"/>
        </w:rPr>
        <w:t xml:space="preserve"> </w:t>
      </w:r>
      <w:r w:rsidRPr="004779B9">
        <w:rPr>
          <w:rFonts w:ascii="Courier New" w:hAnsi="Courier New" w:cs="Courier New"/>
          <w:lang w:eastAsia="zh-CN"/>
        </w:rPr>
        <w:t>intentConflictReport</w:t>
      </w:r>
      <w:ins w:id="93" w:author="Mark Scott" w:date="2025-03-27T18:53:00Z">
        <w:r w:rsidR="00445E51">
          <w:rPr>
            <w:rFonts w:ascii="Courier New" w:hAnsi="Courier New" w:cs="Courier New"/>
            <w:lang w:eastAsia="zh-CN"/>
          </w:rPr>
          <w:t>,</w:t>
        </w:r>
      </w:ins>
      <w:r>
        <w:rPr>
          <w:lang w:eastAsia="zh-CN"/>
        </w:rPr>
        <w:t xml:space="preserve"> </w:t>
      </w:r>
      <w:del w:id="94" w:author="Mark Scott" w:date="2025-03-27T18:53:00Z">
        <w:r w:rsidDel="00445E51">
          <w:rPr>
            <w:lang w:eastAsia="zh-CN"/>
          </w:rPr>
          <w:delText xml:space="preserve">and </w:delText>
        </w:r>
      </w:del>
      <w:r w:rsidRPr="002A70BC">
        <w:rPr>
          <w:rFonts w:ascii="Courier New" w:hAnsi="Courier New" w:cs="Courier New"/>
          <w:lang w:eastAsia="zh-CN"/>
        </w:rPr>
        <w:t>intentFeasibilityCheckReport</w:t>
      </w:r>
      <w:ins w:id="95" w:author="Mark Scott" w:date="2025-03-27T17:46:00Z">
        <w:r w:rsidR="007E3495">
          <w:rPr>
            <w:rFonts w:ascii="Courier New" w:hAnsi="Courier New" w:cs="Courier New"/>
            <w:lang w:eastAsia="zh-CN"/>
          </w:rPr>
          <w:t xml:space="preserve"> </w:t>
        </w:r>
        <w:r w:rsidR="007E3495">
          <w:rPr>
            <w:lang w:eastAsia="zh-CN"/>
          </w:rPr>
          <w:t>and</w:t>
        </w:r>
        <w:r w:rsidR="007E3495" w:rsidRPr="00205300">
          <w:rPr>
            <w:rFonts w:ascii="Courier New" w:hAnsi="Courier New" w:cs="Courier New"/>
            <w:lang w:eastAsia="zh-CN"/>
          </w:rPr>
          <w:t xml:space="preserve"> </w:t>
        </w:r>
        <w:r w:rsidR="006576CD">
          <w:rPr>
            <w:rFonts w:ascii="Courier New" w:hAnsi="Courier New" w:cs="Courier New"/>
            <w:lang w:eastAsia="zh-CN"/>
          </w:rPr>
          <w:t>intentU</w:t>
        </w:r>
        <w:r w:rsidR="007E3495" w:rsidRPr="00C54AB7">
          <w:rPr>
            <w:rFonts w:ascii="Courier New" w:hAnsi="Courier New" w:cs="Courier New"/>
            <w:lang w:eastAsia="zh-CN"/>
          </w:rPr>
          <w:t>tilityRe</w:t>
        </w:r>
        <w:r w:rsidR="007E3495">
          <w:rPr>
            <w:rFonts w:ascii="Courier New" w:hAnsi="Courier New" w:cs="Courier New"/>
            <w:lang w:eastAsia="zh-CN"/>
          </w:rPr>
          <w:t>port.</w:t>
        </w:r>
      </w:ins>
    </w:p>
    <w:p w14:paraId="5818FA64" w14:textId="677A92E7" w:rsidR="0034290C" w:rsidRDefault="0034290C" w:rsidP="0034290C">
      <w:r>
        <w:t>Different</w:t>
      </w:r>
      <w:r w:rsidRPr="00134FFA">
        <w:t xml:space="preserve"> MnS consumer</w:t>
      </w:r>
      <w:r>
        <w:t>s</w:t>
      </w:r>
      <w:r w:rsidRPr="00134FFA">
        <w:t xml:space="preserve"> can use the "</w:t>
      </w:r>
      <w:r>
        <w:t>getMOIAttributes"</w:t>
      </w:r>
      <w:r w:rsidRPr="00134FFA">
        <w:t xml:space="preserve"> operation to query </w:t>
      </w:r>
      <w:r>
        <w:t xml:space="preserve">different attributes of </w:t>
      </w:r>
      <w:r w:rsidRPr="00134FFA">
        <w:t>the IntentReport &lt;&lt;IOC&gt;&gt; to obtain</w:t>
      </w:r>
      <w:r>
        <w:t xml:space="preserve"> corresponding</w:t>
      </w:r>
      <w:r w:rsidRPr="00134FFA">
        <w:t xml:space="preserve"> intent report information</w:t>
      </w:r>
      <w:r>
        <w:t xml:space="preserve"> (including </w:t>
      </w:r>
      <w:r w:rsidRPr="00D801D1">
        <w:rPr>
          <w:rFonts w:ascii="Courier New" w:hAnsi="Courier New" w:cs="Courier New"/>
          <w:lang w:eastAsia="zh-CN"/>
        </w:rPr>
        <w:t>intentFulfilmentReport</w:t>
      </w:r>
      <w:r>
        <w:t xml:space="preserve">, </w:t>
      </w:r>
      <w:r w:rsidRPr="00D20C9E">
        <w:rPr>
          <w:rFonts w:ascii="Courier New" w:hAnsi="Courier New" w:cs="Courier New"/>
          <w:lang w:eastAsia="zh-CN"/>
        </w:rPr>
        <w:t>intentConflictReport</w:t>
      </w:r>
      <w:ins w:id="96" w:author="Mark Scott" w:date="2025-03-27T18:53:00Z">
        <w:r w:rsidR="00445E51">
          <w:rPr>
            <w:rFonts w:ascii="Courier New" w:hAnsi="Courier New" w:cs="Courier New"/>
            <w:lang w:eastAsia="zh-CN"/>
          </w:rPr>
          <w:t>,</w:t>
        </w:r>
      </w:ins>
      <w:del w:id="97" w:author="Mark Scott" w:date="2025-03-27T18:53:00Z">
        <w:r w:rsidDel="00445E51">
          <w:rPr>
            <w:rFonts w:ascii="Courier New" w:hAnsi="Courier New" w:cs="Courier New"/>
            <w:lang w:eastAsia="zh-CN"/>
          </w:rPr>
          <w:delText xml:space="preserve"> </w:delText>
        </w:r>
        <w:r w:rsidRPr="00D801D1" w:rsidDel="00445E51">
          <w:delText>and</w:delText>
        </w:r>
      </w:del>
      <w:r w:rsidRPr="00D801D1">
        <w:t xml:space="preserve"> </w:t>
      </w:r>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ins w:id="98" w:author="Mark Scott" w:date="2025-03-27T17:46:00Z">
        <w:r w:rsidR="007E3495">
          <w:rPr>
            <w:rFonts w:ascii="Courier New" w:hAnsi="Courier New" w:cs="Courier New"/>
            <w:lang w:eastAsia="zh-CN"/>
          </w:rPr>
          <w:t xml:space="preserve"> </w:t>
        </w:r>
        <w:r w:rsidR="007E3495">
          <w:rPr>
            <w:lang w:eastAsia="zh-CN"/>
          </w:rPr>
          <w:t>and</w:t>
        </w:r>
        <w:r w:rsidR="007E3495" w:rsidRPr="00205300">
          <w:rPr>
            <w:rFonts w:ascii="Courier New" w:hAnsi="Courier New" w:cs="Courier New"/>
            <w:lang w:eastAsia="zh-CN"/>
          </w:rPr>
          <w:t xml:space="preserve"> </w:t>
        </w:r>
      </w:ins>
      <w:ins w:id="99" w:author="Mark Scott" w:date="2025-03-27T17:47:00Z">
        <w:r w:rsidR="006576CD">
          <w:rPr>
            <w:rFonts w:ascii="Courier New" w:hAnsi="Courier New" w:cs="Courier New"/>
            <w:lang w:eastAsia="zh-CN"/>
          </w:rPr>
          <w:t>intentU</w:t>
        </w:r>
        <w:r w:rsidR="006576CD" w:rsidRPr="00C54AB7">
          <w:rPr>
            <w:rFonts w:ascii="Courier New" w:hAnsi="Courier New" w:cs="Courier New"/>
            <w:lang w:eastAsia="zh-CN"/>
          </w:rPr>
          <w:t>tilityRe</w:t>
        </w:r>
        <w:r w:rsidR="006576CD">
          <w:rPr>
            <w:rFonts w:ascii="Courier New" w:hAnsi="Courier New" w:cs="Courier New"/>
            <w:lang w:eastAsia="zh-CN"/>
          </w:rPr>
          <w:t>port</w:t>
        </w:r>
      </w:ins>
      <w:r>
        <w:t>).</w:t>
      </w:r>
    </w:p>
    <w:p w14:paraId="514AA16C" w14:textId="77777777" w:rsidR="0034290C" w:rsidRDefault="0034290C" w:rsidP="0034290C">
      <w:r>
        <w:t>Different</w:t>
      </w:r>
      <w:r w:rsidRPr="00134FFA">
        <w:t xml:space="preserve"> MnS consumer</w:t>
      </w:r>
      <w:r>
        <w:t>s</w:t>
      </w:r>
      <w:r w:rsidRPr="00134FFA">
        <w:t xml:space="preserve"> </w:t>
      </w:r>
      <w:r>
        <w:t xml:space="preserve">can </w:t>
      </w:r>
      <w:bookmarkStart w:id="100" w:name="_Hlk140154760"/>
      <w:r w:rsidRPr="00134FFA">
        <w:t>subscribe</w:t>
      </w:r>
      <w:r>
        <w:t xml:space="preserve"> </w:t>
      </w:r>
      <w:r w:rsidRPr="00134FFA">
        <w:t>attribute value change notifications for IntentReport &lt;&lt;IOC&gt;&gt; to obtain the notification for different intent report information.</w:t>
      </w:r>
      <w:bookmarkEnd w:id="100"/>
    </w:p>
    <w:p w14:paraId="371F96EF" w14:textId="77777777" w:rsidR="0034290C" w:rsidRPr="00506640" w:rsidRDefault="0034290C" w:rsidP="0034290C">
      <w:pPr>
        <w:pStyle w:val="Heading6"/>
        <w:rPr>
          <w:rFonts w:eastAsia="SimSun"/>
          <w:lang w:eastAsia="zh-CN"/>
        </w:rPr>
      </w:pPr>
      <w:bookmarkStart w:id="101" w:name="_CR6_2_1_2_2_2"/>
      <w:bookmarkStart w:id="102" w:name="_Toc188006834"/>
      <w:bookmarkEnd w:id="101"/>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102"/>
    </w:p>
    <w:p w14:paraId="51EE1B7A" w14:textId="77777777" w:rsidR="0034290C" w:rsidRDefault="0034290C" w:rsidP="0034290C">
      <w:r w:rsidRPr="00E35CDA">
        <w:t xml:space="preserve">The IntentReport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36A0EA31" w14:textId="77777777" w:rsidR="0034290C" w:rsidRPr="00FC2DD0" w:rsidRDefault="0034290C" w:rsidP="0034290C">
      <w:pPr>
        <w:pStyle w:val="TH"/>
        <w:rPr>
          <w:rFonts w:eastAsia="SimSun"/>
        </w:rPr>
      </w:pPr>
      <w:bookmarkStart w:id="103" w:name="_CRTable6_2_1_2_2_21"/>
      <w:r w:rsidRPr="00506640">
        <w:rPr>
          <w:rFonts w:eastAsia="SimSun"/>
        </w:rPr>
        <w:t xml:space="preserve">Table </w:t>
      </w:r>
      <w:bookmarkEnd w:id="103"/>
      <w:r w:rsidRPr="00506640">
        <w:rPr>
          <w:rFonts w:eastAsia="SimSun"/>
        </w:rPr>
        <w:t>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851"/>
        <w:gridCol w:w="1190"/>
        <w:gridCol w:w="1199"/>
        <w:gridCol w:w="1348"/>
        <w:gridCol w:w="1380"/>
      </w:tblGrid>
      <w:tr w:rsidR="0034290C" w:rsidRPr="00506640" w14:paraId="605DCAEB" w14:textId="77777777" w:rsidTr="00B96C61">
        <w:trPr>
          <w:cantSplit/>
          <w:jc w:val="center"/>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56452F98" w14:textId="77777777" w:rsidR="0034290C" w:rsidRPr="00506640" w:rsidRDefault="0034290C">
            <w:pPr>
              <w:pStyle w:val="TAH"/>
              <w:rPr>
                <w:rFonts w:eastAsia="SimSun"/>
              </w:rPr>
            </w:pPr>
            <w:r w:rsidRPr="00506640">
              <w:rPr>
                <w:rFonts w:eastAsia="SimSun"/>
              </w:rPr>
              <w:t>Attribute Name</w:t>
            </w:r>
          </w:p>
        </w:tc>
        <w:tc>
          <w:tcPr>
            <w:tcW w:w="851" w:type="dxa"/>
            <w:tcBorders>
              <w:top w:val="single" w:sz="4" w:space="0" w:color="auto"/>
              <w:left w:val="single" w:sz="4" w:space="0" w:color="auto"/>
              <w:bottom w:val="single" w:sz="4" w:space="0" w:color="auto"/>
              <w:right w:val="single" w:sz="4" w:space="0" w:color="auto"/>
            </w:tcBorders>
            <w:shd w:val="pct12" w:color="auto" w:fill="FFFFFF"/>
            <w:hideMark/>
          </w:tcPr>
          <w:p w14:paraId="373FB33C" w14:textId="77777777" w:rsidR="0034290C" w:rsidRPr="00506640" w:rsidRDefault="0034290C">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21CBD68C" w14:textId="77777777" w:rsidR="0034290C" w:rsidRPr="00506640" w:rsidRDefault="0034290C">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3F272DB" w14:textId="77777777" w:rsidR="0034290C" w:rsidRPr="00506640" w:rsidRDefault="0034290C">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72D05AA" w14:textId="77777777" w:rsidR="0034290C" w:rsidRPr="00506640" w:rsidRDefault="0034290C">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53F16E4" w14:textId="77777777" w:rsidR="0034290C" w:rsidRPr="00506640" w:rsidRDefault="0034290C">
            <w:pPr>
              <w:pStyle w:val="TAH"/>
              <w:rPr>
                <w:rFonts w:eastAsia="SimSun"/>
              </w:rPr>
            </w:pPr>
            <w:r w:rsidRPr="00506640">
              <w:rPr>
                <w:rFonts w:eastAsia="SimSun"/>
              </w:rPr>
              <w:t>isNotifyable</w:t>
            </w:r>
          </w:p>
        </w:tc>
      </w:tr>
      <w:tr w:rsidR="0034290C" w:rsidRPr="00506640" w14:paraId="576A9BB8" w14:textId="77777777" w:rsidTr="00B96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93E8C04" w14:textId="77777777" w:rsidR="0034290C" w:rsidRPr="00506640" w:rsidRDefault="0034290C">
            <w:pPr>
              <w:keepNext/>
              <w:keepLines/>
              <w:spacing w:after="0"/>
              <w:ind w:right="318"/>
              <w:rPr>
                <w:rFonts w:ascii="Courier New" w:eastAsia="SimSun" w:hAnsi="Courier New" w:cs="Courier New"/>
                <w:sz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
        </w:tc>
        <w:tc>
          <w:tcPr>
            <w:tcW w:w="851" w:type="dxa"/>
            <w:tcBorders>
              <w:top w:val="single" w:sz="4" w:space="0" w:color="auto"/>
              <w:left w:val="single" w:sz="4" w:space="0" w:color="auto"/>
              <w:bottom w:val="single" w:sz="4" w:space="0" w:color="auto"/>
              <w:right w:val="single" w:sz="4" w:space="0" w:color="auto"/>
            </w:tcBorders>
            <w:hideMark/>
          </w:tcPr>
          <w:p w14:paraId="3F8E257C" w14:textId="77777777" w:rsidR="0034290C" w:rsidRPr="00506640" w:rsidRDefault="0034290C">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4B40CA15" w14:textId="77777777" w:rsidR="0034290C" w:rsidRPr="00506640" w:rsidRDefault="0034290C">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955EC6" w14:textId="77777777" w:rsidR="0034290C" w:rsidRPr="00506640" w:rsidRDefault="0034290C">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70618EEB" w14:textId="77777777" w:rsidR="0034290C" w:rsidRPr="00506640" w:rsidRDefault="0034290C">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9B4C807" w14:textId="77777777" w:rsidR="0034290C" w:rsidRPr="00506640" w:rsidRDefault="0034290C">
            <w:pPr>
              <w:pStyle w:val="TAC"/>
              <w:rPr>
                <w:rFonts w:eastAsia="SimSun"/>
                <w:lang w:eastAsia="zh-CN"/>
              </w:rPr>
            </w:pPr>
            <w:r>
              <w:t>T</w:t>
            </w:r>
          </w:p>
        </w:tc>
      </w:tr>
      <w:tr w:rsidR="0034290C" w:rsidRPr="00506640" w14:paraId="021CF62B" w14:textId="77777777" w:rsidTr="00B96C61">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FE4C041" w14:textId="77777777" w:rsidR="0034290C" w:rsidRPr="00506640" w:rsidRDefault="0034290C">
            <w:pPr>
              <w:keepNext/>
              <w:keepLines/>
              <w:spacing w:after="0"/>
              <w:ind w:right="318"/>
              <w:rPr>
                <w:rFonts w:ascii="Courier New" w:eastAsia="SimSun" w:hAnsi="Courier New" w:cs="Courier New"/>
                <w:sz w:val="18"/>
                <w:szCs w:val="18"/>
                <w:lang w:eastAsia="zh-CN"/>
              </w:rPr>
            </w:pPr>
            <w:r>
              <w:rPr>
                <w:rFonts w:ascii="Courier New" w:hAnsi="Courier New" w:cs="Courier New" w:hint="eastAsia"/>
                <w:sz w:val="18"/>
                <w:szCs w:val="18"/>
              </w:rPr>
              <w:t>i</w:t>
            </w:r>
            <w:r>
              <w:rPr>
                <w:rFonts w:ascii="Courier New" w:hAnsi="Courier New" w:cs="Courier New"/>
                <w:sz w:val="18"/>
                <w:szCs w:val="18"/>
              </w:rPr>
              <w:t>ntentConflictReports</w:t>
            </w:r>
          </w:p>
        </w:tc>
        <w:tc>
          <w:tcPr>
            <w:tcW w:w="851" w:type="dxa"/>
            <w:tcBorders>
              <w:top w:val="single" w:sz="4" w:space="0" w:color="auto"/>
              <w:left w:val="single" w:sz="4" w:space="0" w:color="auto"/>
              <w:bottom w:val="single" w:sz="4" w:space="0" w:color="auto"/>
              <w:right w:val="single" w:sz="4" w:space="0" w:color="auto"/>
            </w:tcBorders>
            <w:hideMark/>
          </w:tcPr>
          <w:p w14:paraId="75B0525B" w14:textId="77777777" w:rsidR="0034290C" w:rsidRPr="00506640" w:rsidRDefault="0034290C">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0854579C" w14:textId="77777777" w:rsidR="0034290C" w:rsidRPr="00506640" w:rsidRDefault="0034290C">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B1BA8A" w14:textId="77777777" w:rsidR="0034290C" w:rsidRPr="00506640" w:rsidRDefault="0034290C">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E02D3" w14:textId="77777777" w:rsidR="0034290C" w:rsidRPr="00506640" w:rsidRDefault="0034290C">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ACEFF17" w14:textId="77777777" w:rsidR="0034290C" w:rsidRPr="00506640" w:rsidRDefault="0034290C">
            <w:pPr>
              <w:pStyle w:val="TAC"/>
              <w:rPr>
                <w:rFonts w:eastAsia="SimSun"/>
                <w:lang w:eastAsia="zh-CN"/>
              </w:rPr>
            </w:pPr>
            <w:r>
              <w:rPr>
                <w:rFonts w:eastAsia="SimSun"/>
                <w:lang w:eastAsia="zh-CN"/>
              </w:rPr>
              <w:t>T</w:t>
            </w:r>
          </w:p>
        </w:tc>
      </w:tr>
      <w:tr w:rsidR="0034290C" w:rsidRPr="00506640" w14:paraId="46B452A3" w14:textId="77777777" w:rsidTr="00B96C61">
        <w:trPr>
          <w:cantSplit/>
          <w:jc w:val="center"/>
        </w:trPr>
        <w:tc>
          <w:tcPr>
            <w:tcW w:w="3539" w:type="dxa"/>
            <w:tcBorders>
              <w:top w:val="single" w:sz="4" w:space="0" w:color="auto"/>
              <w:left w:val="single" w:sz="4" w:space="0" w:color="auto"/>
              <w:bottom w:val="single" w:sz="4" w:space="0" w:color="auto"/>
              <w:right w:val="single" w:sz="4" w:space="0" w:color="auto"/>
            </w:tcBorders>
          </w:tcPr>
          <w:p w14:paraId="2C1C76CF" w14:textId="77777777" w:rsidR="0034290C" w:rsidRDefault="0034290C">
            <w:pPr>
              <w:keepNext/>
              <w:keepLines/>
              <w:spacing w:after="0"/>
              <w:ind w:right="318"/>
              <w:rPr>
                <w:rFonts w:ascii="Courier New" w:hAnsi="Courier New" w:cs="Courier New"/>
                <w:sz w:val="18"/>
                <w:szCs w:val="18"/>
                <w:lang w:eastAsia="zh-CN"/>
              </w:rPr>
            </w:pPr>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
        </w:tc>
        <w:tc>
          <w:tcPr>
            <w:tcW w:w="851" w:type="dxa"/>
            <w:tcBorders>
              <w:top w:val="single" w:sz="4" w:space="0" w:color="auto"/>
              <w:left w:val="single" w:sz="4" w:space="0" w:color="auto"/>
              <w:bottom w:val="single" w:sz="4" w:space="0" w:color="auto"/>
              <w:right w:val="single" w:sz="4" w:space="0" w:color="auto"/>
            </w:tcBorders>
          </w:tcPr>
          <w:p w14:paraId="5B06BCF7" w14:textId="77777777" w:rsidR="0034290C" w:rsidRDefault="0034290C">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2C8C3170" w14:textId="77777777" w:rsidR="0034290C" w:rsidRDefault="0034290C">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9516A22" w14:textId="77777777" w:rsidR="0034290C" w:rsidRDefault="0034290C">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63616906" w14:textId="77777777" w:rsidR="0034290C" w:rsidRDefault="0034290C">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0700BE" w14:textId="77777777" w:rsidR="0034290C" w:rsidRDefault="0034290C">
            <w:pPr>
              <w:pStyle w:val="TAC"/>
              <w:rPr>
                <w:rFonts w:eastAsia="SimSun"/>
                <w:lang w:eastAsia="zh-CN"/>
              </w:rPr>
            </w:pPr>
            <w:r>
              <w:rPr>
                <w:rFonts w:eastAsia="SimSun"/>
                <w:lang w:eastAsia="zh-CN"/>
              </w:rPr>
              <w:t>T</w:t>
            </w:r>
          </w:p>
        </w:tc>
      </w:tr>
      <w:tr w:rsidR="006576CD" w:rsidRPr="00506640" w14:paraId="7E680177" w14:textId="77777777" w:rsidTr="00B96C61">
        <w:trPr>
          <w:cantSplit/>
          <w:jc w:val="center"/>
          <w:ins w:id="104" w:author="Ericsson" w:date="2025-03-18T16:35:00Z"/>
        </w:trPr>
        <w:tc>
          <w:tcPr>
            <w:tcW w:w="3539" w:type="dxa"/>
            <w:tcBorders>
              <w:top w:val="single" w:sz="4" w:space="0" w:color="auto"/>
              <w:left w:val="single" w:sz="4" w:space="0" w:color="auto"/>
              <w:bottom w:val="single" w:sz="4" w:space="0" w:color="auto"/>
              <w:right w:val="single" w:sz="4" w:space="0" w:color="auto"/>
            </w:tcBorders>
          </w:tcPr>
          <w:p w14:paraId="7FC8EDFC" w14:textId="277D8D84" w:rsidR="006576CD" w:rsidRPr="005C020E" w:rsidRDefault="006576CD" w:rsidP="006576CD">
            <w:pPr>
              <w:keepNext/>
              <w:keepLines/>
              <w:spacing w:after="0"/>
              <w:ind w:right="318"/>
              <w:rPr>
                <w:ins w:id="105" w:author="Ericsson" w:date="2025-03-18T16:35:00Z"/>
                <w:rFonts w:ascii="Courier New" w:hAnsi="Courier New" w:cs="Courier New"/>
                <w:sz w:val="18"/>
                <w:szCs w:val="18"/>
                <w:lang w:eastAsia="zh-CN"/>
              </w:rPr>
            </w:pPr>
            <w:ins w:id="106" w:author="Mark Scott" w:date="2025-03-27T17:47:00Z">
              <w:r>
                <w:rPr>
                  <w:rFonts w:ascii="Courier New" w:hAnsi="Courier New" w:cs="Courier New"/>
                  <w:sz w:val="18"/>
                  <w:szCs w:val="18"/>
                  <w:lang w:eastAsia="zh-CN"/>
                </w:rPr>
                <w:t>intentU</w:t>
              </w:r>
              <w:r w:rsidRPr="005B3A24">
                <w:rPr>
                  <w:rFonts w:ascii="Courier New" w:hAnsi="Courier New" w:cs="Courier New"/>
                  <w:sz w:val="18"/>
                  <w:szCs w:val="18"/>
                  <w:lang w:eastAsia="zh-CN"/>
                </w:rPr>
                <w:t>tilityRe</w:t>
              </w:r>
              <w:r>
                <w:rPr>
                  <w:rFonts w:ascii="Courier New" w:hAnsi="Courier New" w:cs="Courier New"/>
                  <w:sz w:val="18"/>
                  <w:szCs w:val="18"/>
                  <w:lang w:eastAsia="zh-CN"/>
                </w:rPr>
                <w:t>port</w:t>
              </w:r>
            </w:ins>
          </w:p>
        </w:tc>
        <w:tc>
          <w:tcPr>
            <w:tcW w:w="851" w:type="dxa"/>
            <w:tcBorders>
              <w:top w:val="single" w:sz="4" w:space="0" w:color="auto"/>
              <w:left w:val="single" w:sz="4" w:space="0" w:color="auto"/>
              <w:bottom w:val="single" w:sz="4" w:space="0" w:color="auto"/>
              <w:right w:val="single" w:sz="4" w:space="0" w:color="auto"/>
            </w:tcBorders>
          </w:tcPr>
          <w:p w14:paraId="5A5EDEFF" w14:textId="16AABC73" w:rsidR="006576CD" w:rsidRDefault="006576CD" w:rsidP="006576CD">
            <w:pPr>
              <w:pStyle w:val="TAC"/>
              <w:rPr>
                <w:ins w:id="107" w:author="Ericsson" w:date="2025-03-18T16:35:00Z"/>
                <w:lang w:eastAsia="zh-CN"/>
              </w:rPr>
            </w:pPr>
            <w:ins w:id="108" w:author="Mark Scott" w:date="2025-03-27T17:47:00Z">
              <w:r>
                <w:rPr>
                  <w:rFonts w:eastAsia="Courier New"/>
                  <w:bCs/>
                </w:rPr>
                <w:t>CM</w:t>
              </w:r>
            </w:ins>
          </w:p>
        </w:tc>
        <w:tc>
          <w:tcPr>
            <w:tcW w:w="1190" w:type="dxa"/>
            <w:tcBorders>
              <w:top w:val="single" w:sz="4" w:space="0" w:color="auto"/>
              <w:left w:val="single" w:sz="4" w:space="0" w:color="auto"/>
              <w:bottom w:val="single" w:sz="4" w:space="0" w:color="auto"/>
              <w:right w:val="single" w:sz="4" w:space="0" w:color="auto"/>
            </w:tcBorders>
          </w:tcPr>
          <w:p w14:paraId="049DBF9F" w14:textId="2F0C43CC" w:rsidR="006576CD" w:rsidRDefault="006576CD" w:rsidP="006576CD">
            <w:pPr>
              <w:pStyle w:val="TAC"/>
              <w:rPr>
                <w:ins w:id="109" w:author="Ericsson" w:date="2025-03-18T16:35:00Z"/>
                <w:rFonts w:eastAsia="SimSun"/>
                <w:lang w:eastAsia="zh-CN"/>
              </w:rPr>
            </w:pPr>
            <w:ins w:id="110" w:author="Mark Scott" w:date="2025-03-27T17:47:00Z">
              <w:r>
                <w:rPr>
                  <w:rFonts w:eastAsia="Courier New"/>
                  <w:bCs/>
                </w:rPr>
                <w:t>T</w:t>
              </w:r>
            </w:ins>
          </w:p>
        </w:tc>
        <w:tc>
          <w:tcPr>
            <w:tcW w:w="1199" w:type="dxa"/>
            <w:tcBorders>
              <w:top w:val="single" w:sz="4" w:space="0" w:color="auto"/>
              <w:left w:val="single" w:sz="4" w:space="0" w:color="auto"/>
              <w:bottom w:val="single" w:sz="4" w:space="0" w:color="auto"/>
              <w:right w:val="single" w:sz="4" w:space="0" w:color="auto"/>
            </w:tcBorders>
          </w:tcPr>
          <w:p w14:paraId="32CCE837" w14:textId="0491AF8C" w:rsidR="006576CD" w:rsidRDefault="006576CD" w:rsidP="006576CD">
            <w:pPr>
              <w:pStyle w:val="TAC"/>
              <w:rPr>
                <w:ins w:id="111" w:author="Ericsson" w:date="2025-03-18T16:35:00Z"/>
                <w:rFonts w:eastAsia="SimSun"/>
                <w:lang w:eastAsia="zh-CN"/>
              </w:rPr>
            </w:pPr>
            <w:ins w:id="112" w:author="Mark Scott" w:date="2025-03-27T17:47:00Z">
              <w:r>
                <w:rPr>
                  <w:rFonts w:eastAsia="Courier New"/>
                  <w:bCs/>
                </w:rPr>
                <w:t>T</w:t>
              </w:r>
            </w:ins>
          </w:p>
        </w:tc>
        <w:tc>
          <w:tcPr>
            <w:tcW w:w="1348" w:type="dxa"/>
            <w:tcBorders>
              <w:top w:val="single" w:sz="4" w:space="0" w:color="auto"/>
              <w:left w:val="single" w:sz="4" w:space="0" w:color="auto"/>
              <w:bottom w:val="single" w:sz="4" w:space="0" w:color="auto"/>
              <w:right w:val="single" w:sz="4" w:space="0" w:color="auto"/>
            </w:tcBorders>
          </w:tcPr>
          <w:p w14:paraId="79F55B52" w14:textId="64083771" w:rsidR="006576CD" w:rsidRDefault="006576CD" w:rsidP="006576CD">
            <w:pPr>
              <w:pStyle w:val="TAC"/>
              <w:rPr>
                <w:ins w:id="113" w:author="Ericsson" w:date="2025-03-18T16:35:00Z"/>
                <w:rFonts w:eastAsia="SimSun"/>
                <w:lang w:eastAsia="zh-CN"/>
              </w:rPr>
            </w:pPr>
            <w:ins w:id="114" w:author="Mark Scott" w:date="2025-03-27T17:47:00Z">
              <w:r>
                <w:rPr>
                  <w:rFonts w:eastAsia="Courier New"/>
                  <w:bCs/>
                </w:rPr>
                <w:t>F</w:t>
              </w:r>
            </w:ins>
          </w:p>
        </w:tc>
        <w:tc>
          <w:tcPr>
            <w:tcW w:w="1380" w:type="dxa"/>
            <w:tcBorders>
              <w:top w:val="single" w:sz="4" w:space="0" w:color="auto"/>
              <w:left w:val="single" w:sz="4" w:space="0" w:color="auto"/>
              <w:bottom w:val="single" w:sz="4" w:space="0" w:color="auto"/>
              <w:right w:val="single" w:sz="4" w:space="0" w:color="auto"/>
            </w:tcBorders>
          </w:tcPr>
          <w:p w14:paraId="54BD54B8" w14:textId="2A43E2FD" w:rsidR="006576CD" w:rsidRDefault="006576CD" w:rsidP="006576CD">
            <w:pPr>
              <w:pStyle w:val="TAC"/>
              <w:rPr>
                <w:ins w:id="115" w:author="Ericsson" w:date="2025-03-18T16:35:00Z"/>
                <w:rFonts w:eastAsia="SimSun"/>
                <w:lang w:eastAsia="zh-CN"/>
              </w:rPr>
            </w:pPr>
            <w:ins w:id="116" w:author="Mark Scott" w:date="2025-03-27T17:47:00Z">
              <w:r>
                <w:rPr>
                  <w:rFonts w:eastAsia="Courier New"/>
                  <w:bCs/>
                </w:rPr>
                <w:t>T</w:t>
              </w:r>
            </w:ins>
          </w:p>
        </w:tc>
      </w:tr>
      <w:tr w:rsidR="006576CD" w:rsidRPr="00506640" w14:paraId="3E9E25C4" w14:textId="77777777" w:rsidTr="00B96C61">
        <w:trPr>
          <w:cantSplit/>
          <w:jc w:val="center"/>
        </w:trPr>
        <w:tc>
          <w:tcPr>
            <w:tcW w:w="3539" w:type="dxa"/>
            <w:tcBorders>
              <w:top w:val="single" w:sz="4" w:space="0" w:color="auto"/>
              <w:left w:val="single" w:sz="4" w:space="0" w:color="auto"/>
              <w:bottom w:val="single" w:sz="4" w:space="0" w:color="auto"/>
              <w:right w:val="single" w:sz="4" w:space="0" w:color="auto"/>
            </w:tcBorders>
          </w:tcPr>
          <w:p w14:paraId="0ED31A59" w14:textId="77777777" w:rsidR="006576CD" w:rsidRDefault="006576CD" w:rsidP="006576CD">
            <w:pPr>
              <w:keepNext/>
              <w:keepLines/>
              <w:spacing w:after="0"/>
              <w:ind w:right="318"/>
              <w:rPr>
                <w:rFonts w:ascii="Courier New" w:hAnsi="Courier New" w:cs="Courier New"/>
                <w:sz w:val="18"/>
                <w:szCs w:val="18"/>
                <w:lang w:eastAsia="zh-CN"/>
              </w:rPr>
            </w:pPr>
            <w:r w:rsidRPr="005C020E">
              <w:rPr>
                <w:rFonts w:ascii="Courier New" w:hAnsi="Courier New" w:cs="Courier New"/>
                <w:sz w:val="18"/>
                <w:szCs w:val="18"/>
                <w:lang w:eastAsia="zh-CN"/>
              </w:rPr>
              <w:t>lastUpdated</w:t>
            </w:r>
            <w:r>
              <w:rPr>
                <w:rFonts w:ascii="Courier New" w:hAnsi="Courier New" w:cs="Courier New"/>
                <w:sz w:val="18"/>
                <w:szCs w:val="18"/>
                <w:lang w:eastAsia="zh-CN"/>
              </w:rPr>
              <w:t>Time</w:t>
            </w:r>
          </w:p>
        </w:tc>
        <w:tc>
          <w:tcPr>
            <w:tcW w:w="851" w:type="dxa"/>
            <w:tcBorders>
              <w:top w:val="single" w:sz="4" w:space="0" w:color="auto"/>
              <w:left w:val="single" w:sz="4" w:space="0" w:color="auto"/>
              <w:bottom w:val="single" w:sz="4" w:space="0" w:color="auto"/>
              <w:right w:val="single" w:sz="4" w:space="0" w:color="auto"/>
            </w:tcBorders>
          </w:tcPr>
          <w:p w14:paraId="53A687B8" w14:textId="77777777" w:rsidR="006576CD" w:rsidRDefault="006576CD" w:rsidP="006576CD">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36B1914F" w14:textId="77777777" w:rsidR="006576CD" w:rsidRDefault="006576CD" w:rsidP="006576CD">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5205A04" w14:textId="77777777" w:rsidR="006576CD" w:rsidRDefault="006576CD" w:rsidP="006576CD">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552A2EE2" w14:textId="77777777" w:rsidR="006576CD" w:rsidRDefault="006576CD" w:rsidP="006576CD">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556F5D" w14:textId="77777777" w:rsidR="006576CD" w:rsidRDefault="006576CD" w:rsidP="006576CD">
            <w:pPr>
              <w:pStyle w:val="TAC"/>
              <w:rPr>
                <w:rFonts w:eastAsia="SimSun"/>
                <w:lang w:eastAsia="zh-CN"/>
              </w:rPr>
            </w:pPr>
            <w:r>
              <w:rPr>
                <w:rFonts w:eastAsia="SimSun" w:hint="eastAsia"/>
                <w:lang w:eastAsia="zh-CN"/>
              </w:rPr>
              <w:t>T</w:t>
            </w:r>
          </w:p>
        </w:tc>
      </w:tr>
      <w:tr w:rsidR="006576CD" w:rsidRPr="00506640" w14:paraId="44099D29" w14:textId="77777777">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41BA805" w14:textId="77777777" w:rsidR="006576CD" w:rsidRDefault="006576CD" w:rsidP="006576CD">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6576CD" w:rsidRPr="00506640" w14:paraId="0BF0C0E1" w14:textId="77777777" w:rsidTr="00B96C61">
        <w:trPr>
          <w:cantSplit/>
          <w:jc w:val="center"/>
        </w:trPr>
        <w:tc>
          <w:tcPr>
            <w:tcW w:w="3539" w:type="dxa"/>
            <w:tcBorders>
              <w:top w:val="single" w:sz="4" w:space="0" w:color="auto"/>
              <w:left w:val="single" w:sz="4" w:space="0" w:color="auto"/>
              <w:bottom w:val="single" w:sz="4" w:space="0" w:color="auto"/>
              <w:right w:val="single" w:sz="4" w:space="0" w:color="auto"/>
            </w:tcBorders>
          </w:tcPr>
          <w:p w14:paraId="3FDF0377" w14:textId="77777777" w:rsidR="006576CD" w:rsidRDefault="006576CD" w:rsidP="006576CD">
            <w:pPr>
              <w:keepNext/>
              <w:keepLines/>
              <w:spacing w:after="0"/>
              <w:ind w:right="318"/>
              <w:rPr>
                <w:rFonts w:ascii="Courier New" w:hAnsi="Courier New" w:cs="Courier New"/>
                <w:sz w:val="18"/>
                <w:szCs w:val="18"/>
                <w:lang w:eastAsia="zh-CN"/>
              </w:rPr>
            </w:pPr>
            <w:r w:rsidRPr="00506640">
              <w:rPr>
                <w:rFonts w:ascii="Courier New" w:eastAsia="SimSun" w:hAnsi="Courier New" w:cs="Courier New"/>
                <w:sz w:val="18"/>
                <w:szCs w:val="18"/>
                <w:lang w:eastAsia="zh-CN"/>
              </w:rPr>
              <w:t>intent</w:t>
            </w:r>
            <w:r>
              <w:rPr>
                <w:rFonts w:ascii="Courier New" w:hAnsi="Courier New" w:cs="Courier New"/>
                <w:sz w:val="18"/>
                <w:szCs w:val="18"/>
              </w:rPr>
              <w:t>Reference</w:t>
            </w:r>
          </w:p>
        </w:tc>
        <w:tc>
          <w:tcPr>
            <w:tcW w:w="851" w:type="dxa"/>
            <w:tcBorders>
              <w:top w:val="single" w:sz="4" w:space="0" w:color="auto"/>
              <w:left w:val="single" w:sz="4" w:space="0" w:color="auto"/>
              <w:bottom w:val="single" w:sz="4" w:space="0" w:color="auto"/>
              <w:right w:val="single" w:sz="4" w:space="0" w:color="auto"/>
            </w:tcBorders>
          </w:tcPr>
          <w:p w14:paraId="6994B057" w14:textId="77777777" w:rsidR="006576CD" w:rsidRDefault="006576CD" w:rsidP="006576CD">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083DD7B8" w14:textId="77777777" w:rsidR="006576CD" w:rsidRDefault="006576CD" w:rsidP="006576CD">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78966B7" w14:textId="77777777" w:rsidR="006576CD" w:rsidRDefault="006576CD" w:rsidP="006576CD">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7D364F25" w14:textId="77777777" w:rsidR="006576CD" w:rsidRDefault="006576CD" w:rsidP="006576CD">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7874863" w14:textId="77777777" w:rsidR="006576CD" w:rsidRDefault="006576CD" w:rsidP="006576CD">
            <w:pPr>
              <w:pStyle w:val="TAC"/>
              <w:rPr>
                <w:rFonts w:eastAsia="SimSun"/>
                <w:lang w:eastAsia="zh-CN"/>
              </w:rPr>
            </w:pPr>
            <w:r w:rsidRPr="00506640">
              <w:rPr>
                <w:rFonts w:eastAsia="SimSun"/>
                <w:lang w:eastAsia="zh-CN"/>
              </w:rPr>
              <w:t>F</w:t>
            </w:r>
          </w:p>
        </w:tc>
      </w:tr>
    </w:tbl>
    <w:p w14:paraId="2E243315" w14:textId="77777777" w:rsidR="0034290C" w:rsidRDefault="0034290C" w:rsidP="0034290C">
      <w:pPr>
        <w:rPr>
          <w:lang w:eastAsia="zh-CN"/>
        </w:rPr>
      </w:pPr>
    </w:p>
    <w:p w14:paraId="3DC88113" w14:textId="77777777" w:rsidR="0034290C" w:rsidRDefault="0034290C" w:rsidP="0034290C">
      <w:pPr>
        <w:pStyle w:val="Heading6"/>
        <w:rPr>
          <w:lang w:eastAsia="zh-CN"/>
        </w:rPr>
      </w:pPr>
      <w:bookmarkStart w:id="117" w:name="_CR6_2_1_2_2_3"/>
      <w:bookmarkStart w:id="118" w:name="_Toc188006835"/>
      <w:bookmarkEnd w:id="117"/>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118"/>
    </w:p>
    <w:p w14:paraId="500C8494" w14:textId="77777777" w:rsidR="0034290C" w:rsidRPr="00B54FA3" w:rsidRDefault="0034290C" w:rsidP="0034290C">
      <w:pPr>
        <w:pStyle w:val="TH"/>
        <w:rPr>
          <w:lang w:eastAsia="zh-CN"/>
        </w:rPr>
      </w:pPr>
      <w:bookmarkStart w:id="119" w:name="_CRTable6_2_1_2_2_31"/>
      <w:r w:rsidRPr="00506640">
        <w:rPr>
          <w:rFonts w:eastAsia="SimSun"/>
        </w:rPr>
        <w:t xml:space="preserve">Table </w:t>
      </w:r>
      <w:bookmarkEnd w:id="119"/>
      <w:r w:rsidRPr="00506640">
        <w:rPr>
          <w:rFonts w:eastAsia="SimSun"/>
        </w:rPr>
        <w:t>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57"/>
        <w:gridCol w:w="6372"/>
      </w:tblGrid>
      <w:tr w:rsidR="0034290C" w14:paraId="2CE7CC1A" w14:textId="77777777" w:rsidTr="0033307D">
        <w:trPr>
          <w:jc w:val="center"/>
        </w:trPr>
        <w:tc>
          <w:tcPr>
            <w:tcW w:w="1691" w:type="pct"/>
            <w:shd w:val="clear" w:color="auto" w:fill="BFBFBF"/>
          </w:tcPr>
          <w:p w14:paraId="0B46F0F8" w14:textId="77777777" w:rsidR="0034290C" w:rsidRDefault="0034290C">
            <w:pPr>
              <w:pStyle w:val="TAH"/>
            </w:pPr>
            <w:r>
              <w:t>Name</w:t>
            </w:r>
          </w:p>
        </w:tc>
        <w:tc>
          <w:tcPr>
            <w:tcW w:w="3309" w:type="pct"/>
            <w:shd w:val="clear" w:color="auto" w:fill="BFBFBF"/>
          </w:tcPr>
          <w:p w14:paraId="3B970D58" w14:textId="77777777" w:rsidR="0034290C" w:rsidRDefault="0034290C">
            <w:pPr>
              <w:pStyle w:val="TAH"/>
            </w:pPr>
            <w:r>
              <w:t>Definition</w:t>
            </w:r>
          </w:p>
        </w:tc>
      </w:tr>
      <w:tr w:rsidR="0034290C" w:rsidRPr="00BD0CAD" w14:paraId="24799ACA" w14:textId="77777777" w:rsidTr="0033307D">
        <w:trPr>
          <w:jc w:val="center"/>
        </w:trPr>
        <w:tc>
          <w:tcPr>
            <w:tcW w:w="1691" w:type="pct"/>
          </w:tcPr>
          <w:p w14:paraId="538DC0D5" w14:textId="77777777" w:rsidR="0034290C" w:rsidRPr="00B26339" w:rsidRDefault="0034290C">
            <w:pPr>
              <w:pStyle w:val="TAL"/>
              <w:rPr>
                <w:rFonts w:cs="Arial"/>
                <w:b/>
                <w:szCs w:val="18"/>
              </w:rPr>
            </w:pPr>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
        </w:tc>
        <w:tc>
          <w:tcPr>
            <w:tcW w:w="3309" w:type="pct"/>
          </w:tcPr>
          <w:p w14:paraId="002B9ED9" w14:textId="77777777" w:rsidR="0034290C" w:rsidRPr="00BD0CAD" w:rsidRDefault="0034290C">
            <w:pPr>
              <w:pStyle w:val="TAL"/>
            </w:pPr>
            <w:r>
              <w:rPr>
                <w:noProof/>
                <w:lang w:eastAsia="zh-CN"/>
              </w:rPr>
              <w:t>Condition: intent fulfilment information is supported by IntentReport</w:t>
            </w:r>
          </w:p>
        </w:tc>
      </w:tr>
      <w:tr w:rsidR="0034290C" w:rsidRPr="00BD0CAD" w14:paraId="267D38C9" w14:textId="77777777" w:rsidTr="0033307D">
        <w:trPr>
          <w:jc w:val="center"/>
        </w:trPr>
        <w:tc>
          <w:tcPr>
            <w:tcW w:w="1691" w:type="pct"/>
          </w:tcPr>
          <w:p w14:paraId="6833F473" w14:textId="77777777" w:rsidR="0034290C" w:rsidRPr="00506640" w:rsidRDefault="0034290C">
            <w:pPr>
              <w:pStyle w:val="TAL"/>
              <w:rPr>
                <w:rFonts w:ascii="Courier New" w:eastAsia="DengXian" w:hAnsi="Courier New" w:cs="Courier New"/>
                <w:szCs w:val="18"/>
                <w:lang w:eastAsia="zh-CN"/>
              </w:rPr>
            </w:pPr>
            <w:r>
              <w:rPr>
                <w:rFonts w:ascii="Courier New" w:hAnsi="Courier New" w:cs="Courier New" w:hint="eastAsia"/>
                <w:szCs w:val="18"/>
              </w:rPr>
              <w:t>i</w:t>
            </w:r>
            <w:r>
              <w:rPr>
                <w:rFonts w:ascii="Courier New" w:hAnsi="Courier New" w:cs="Courier New"/>
                <w:szCs w:val="18"/>
              </w:rPr>
              <w:t>ntentConflictReports</w:t>
            </w:r>
          </w:p>
        </w:tc>
        <w:tc>
          <w:tcPr>
            <w:tcW w:w="3309" w:type="pct"/>
          </w:tcPr>
          <w:p w14:paraId="2C35C96E" w14:textId="77777777" w:rsidR="0034290C" w:rsidRDefault="0034290C">
            <w:pPr>
              <w:pStyle w:val="TAL"/>
              <w:rPr>
                <w:noProof/>
                <w:lang w:eastAsia="zh-CN"/>
              </w:rPr>
            </w:pPr>
            <w:r>
              <w:rPr>
                <w:noProof/>
                <w:lang w:eastAsia="zh-CN"/>
              </w:rPr>
              <w:t>Condition: intent conflict information is supported by IntentReport</w:t>
            </w:r>
          </w:p>
        </w:tc>
      </w:tr>
      <w:tr w:rsidR="0034290C" w:rsidRPr="00BD0CAD" w14:paraId="1F30ED8D" w14:textId="77777777" w:rsidTr="0033307D">
        <w:trPr>
          <w:jc w:val="center"/>
        </w:trPr>
        <w:tc>
          <w:tcPr>
            <w:tcW w:w="1691" w:type="pct"/>
          </w:tcPr>
          <w:p w14:paraId="2CF836DC" w14:textId="77777777" w:rsidR="0034290C" w:rsidRPr="00506640" w:rsidRDefault="0034290C">
            <w:pPr>
              <w:pStyle w:val="TAL"/>
              <w:rPr>
                <w:rFonts w:ascii="Courier New" w:eastAsia="DengXian"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ntentFeasibilityCheckReport</w:t>
            </w:r>
          </w:p>
        </w:tc>
        <w:tc>
          <w:tcPr>
            <w:tcW w:w="3309" w:type="pct"/>
          </w:tcPr>
          <w:p w14:paraId="495D6678" w14:textId="77777777" w:rsidR="0034290C" w:rsidRDefault="0034290C">
            <w:pPr>
              <w:pStyle w:val="TAL"/>
              <w:rPr>
                <w:noProof/>
                <w:lang w:eastAsia="zh-CN"/>
              </w:rPr>
            </w:pPr>
            <w:r>
              <w:rPr>
                <w:noProof/>
                <w:lang w:eastAsia="zh-CN"/>
              </w:rPr>
              <w:t>Condition: intent feasibility check information is supported by IntentReport</w:t>
            </w:r>
          </w:p>
        </w:tc>
      </w:tr>
      <w:tr w:rsidR="006576CD" w:rsidRPr="00BD0CAD" w14:paraId="548B87B0" w14:textId="77777777" w:rsidTr="0033307D">
        <w:trPr>
          <w:jc w:val="center"/>
          <w:ins w:id="120" w:author="Ericsson" w:date="2025-03-18T16:36:00Z"/>
        </w:trPr>
        <w:tc>
          <w:tcPr>
            <w:tcW w:w="1691" w:type="pct"/>
          </w:tcPr>
          <w:p w14:paraId="36F0AA52" w14:textId="4F19DCFA" w:rsidR="006576CD" w:rsidRDefault="006576CD" w:rsidP="006576CD">
            <w:pPr>
              <w:pStyle w:val="TAL"/>
              <w:rPr>
                <w:ins w:id="121" w:author="Ericsson" w:date="2025-03-18T16:36:00Z"/>
                <w:rFonts w:ascii="Courier New" w:hAnsi="Courier New" w:cs="Courier New"/>
                <w:szCs w:val="18"/>
                <w:lang w:eastAsia="zh-CN"/>
              </w:rPr>
            </w:pPr>
            <w:ins w:id="122" w:author="Mark Scott" w:date="2025-03-27T17:48:00Z">
              <w:r>
                <w:rPr>
                  <w:rFonts w:ascii="Courier New" w:hAnsi="Courier New" w:cs="Courier New"/>
                  <w:szCs w:val="18"/>
                  <w:lang w:eastAsia="ja-JP"/>
                </w:rPr>
                <w:t>intentUtilityR</w:t>
              </w:r>
              <w:r w:rsidRPr="00862B55">
                <w:rPr>
                  <w:rFonts w:ascii="Courier New" w:hAnsi="Courier New" w:cs="Courier New"/>
                  <w:szCs w:val="18"/>
                  <w:lang w:eastAsia="ja-JP"/>
                </w:rPr>
                <w:t>e</w:t>
              </w:r>
              <w:r>
                <w:rPr>
                  <w:rFonts w:ascii="Courier New" w:hAnsi="Courier New" w:cs="Courier New"/>
                  <w:szCs w:val="18"/>
                  <w:lang w:eastAsia="ja-JP"/>
                </w:rPr>
                <w:t>port</w:t>
              </w:r>
            </w:ins>
          </w:p>
        </w:tc>
        <w:tc>
          <w:tcPr>
            <w:tcW w:w="3309" w:type="pct"/>
          </w:tcPr>
          <w:p w14:paraId="49C2E301" w14:textId="2E3F4D12" w:rsidR="006576CD" w:rsidRDefault="006576CD" w:rsidP="006576CD">
            <w:pPr>
              <w:pStyle w:val="TAL"/>
              <w:rPr>
                <w:ins w:id="123" w:author="Ericsson" w:date="2025-03-18T16:36:00Z"/>
                <w:noProof/>
                <w:lang w:eastAsia="zh-CN"/>
              </w:rPr>
            </w:pPr>
            <w:ins w:id="124" w:author="Mark Scott" w:date="2025-03-27T17:48:00Z">
              <w:r w:rsidRPr="00506640">
                <w:rPr>
                  <w:rFonts w:eastAsia="SimSun" w:cs="Arial"/>
                  <w:szCs w:val="18"/>
                </w:rPr>
                <w:t xml:space="preserve">Condition: </w:t>
              </w:r>
              <w:r>
                <w:rPr>
                  <w:rFonts w:eastAsia="SimSun" w:cs="Arial"/>
                  <w:szCs w:val="18"/>
                  <w:lang w:eastAsia="zh-CN"/>
                </w:rPr>
                <w:t>Intent Utility Function is supported.</w:t>
              </w:r>
              <w:r w:rsidRPr="00506640">
                <w:rPr>
                  <w:rFonts w:eastAsia="SimSun"/>
                  <w:szCs w:val="18"/>
                  <w:lang w:eastAsia="zh-CN"/>
                </w:rPr>
                <w:t xml:space="preserve"> </w:t>
              </w:r>
            </w:ins>
          </w:p>
        </w:tc>
      </w:tr>
    </w:tbl>
    <w:p w14:paraId="3315F98A" w14:textId="77777777" w:rsidR="0034290C" w:rsidRPr="004779B9" w:rsidRDefault="0034290C" w:rsidP="0034290C">
      <w:pPr>
        <w:rPr>
          <w:lang w:eastAsia="zh-CN"/>
        </w:rPr>
      </w:pPr>
    </w:p>
    <w:p w14:paraId="6D12E943" w14:textId="77777777" w:rsidR="0034290C" w:rsidRPr="00E97C1A" w:rsidRDefault="0034290C" w:rsidP="0034290C">
      <w:pPr>
        <w:pStyle w:val="Heading6"/>
      </w:pPr>
      <w:bookmarkStart w:id="125" w:name="_CR6_2_1_2_2_4"/>
      <w:bookmarkStart w:id="126" w:name="_Toc188006836"/>
      <w:bookmarkEnd w:id="125"/>
      <w:r>
        <w:t>6.2.1.2.2.4</w:t>
      </w:r>
      <w:r w:rsidRPr="00E97C1A">
        <w:tab/>
        <w:t>Notifications</w:t>
      </w:r>
      <w:bookmarkEnd w:id="126"/>
    </w:p>
    <w:p w14:paraId="098BB025" w14:textId="488B3002" w:rsidR="0034290C" w:rsidRDefault="0034290C" w:rsidP="0034290C">
      <w:pPr>
        <w:rPr>
          <w:ins w:id="127" w:author="Ericsson" w:date="2025-03-18T16:38:00Z"/>
        </w:rPr>
      </w:pPr>
      <w:r w:rsidRPr="00E97C1A">
        <w:t xml:space="preserve">The common notifications defined in clause </w:t>
      </w:r>
      <w:r>
        <w:t>6.2.1.5</w:t>
      </w:r>
      <w:r w:rsidRPr="00E97C1A">
        <w:t xml:space="preserve"> are valid for this IOC, without exceptions or additions</w:t>
      </w:r>
      <w:ins w:id="128" w:author="Ericsson" w:date="2025-03-18T16:38:00Z">
        <w:r w:rsidR="00EA2371">
          <w:t>.</w:t>
        </w:r>
      </w:ins>
    </w:p>
    <w:p w14:paraId="71E28ACC" w14:textId="77777777" w:rsidR="00EA2371" w:rsidRDefault="00EA2371" w:rsidP="0034290C">
      <w:pPr>
        <w:rPr>
          <w:lang w:eastAsia="zh-CN"/>
        </w:rPr>
      </w:pPr>
    </w:p>
    <w:p w14:paraId="2FE01088" w14:textId="77777777" w:rsidR="00EA2371" w:rsidDel="00EA2371" w:rsidRDefault="00EA2371" w:rsidP="006D24F0">
      <w:pPr>
        <w:rPr>
          <w:del w:id="129" w:author="Ericsson" w:date="2025-03-18T16:38:00Z"/>
        </w:rPr>
      </w:pPr>
      <w:bookmarkStart w:id="130" w:name="_CR6_2_1_2_3"/>
      <w:bookmarkStart w:id="131" w:name="_CR6_2_1_2_3_1"/>
      <w:bookmarkStart w:id="132" w:name="_CR6_2_1_2_3_2"/>
      <w:bookmarkStart w:id="133" w:name="_CR6_2_1_2_3_3"/>
      <w:bookmarkStart w:id="134" w:name="_CR6_2_1_2_3_4"/>
      <w:bookmarkEnd w:id="130"/>
      <w:bookmarkEnd w:id="131"/>
      <w:bookmarkEnd w:id="132"/>
      <w:bookmarkEnd w:id="133"/>
      <w:bookmarkEnd w:id="134"/>
    </w:p>
    <w:p w14:paraId="46860A80" w14:textId="426F5B72" w:rsidR="0033307D" w:rsidRDefault="0033307D" w:rsidP="0033307D">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371" w:rsidRPr="00477531" w14:paraId="14B5D09F" w14:textId="77777777">
        <w:tc>
          <w:tcPr>
            <w:tcW w:w="9521" w:type="dxa"/>
            <w:shd w:val="clear" w:color="auto" w:fill="FFFFCC"/>
            <w:vAlign w:val="center"/>
          </w:tcPr>
          <w:p w14:paraId="6AE2AA8D" w14:textId="6EA018DF" w:rsidR="00EA2371" w:rsidRPr="00477531" w:rsidRDefault="005A29D1">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sidR="00EA2371">
              <w:rPr>
                <w:rFonts w:ascii="Arial" w:hAnsi="Arial" w:cs="Arial"/>
                <w:b/>
                <w:bCs/>
                <w:sz w:val="28"/>
                <w:szCs w:val="28"/>
                <w:lang w:eastAsia="zh-CN"/>
              </w:rPr>
              <w:t xml:space="preserve"> Change</w:t>
            </w:r>
          </w:p>
        </w:tc>
      </w:tr>
    </w:tbl>
    <w:p w14:paraId="2E04F18A" w14:textId="77777777" w:rsidR="002638F6" w:rsidRPr="002638F6" w:rsidRDefault="002638F6" w:rsidP="002638F6">
      <w:pPr>
        <w:overflowPunct w:val="0"/>
        <w:autoSpaceDE w:val="0"/>
        <w:autoSpaceDN w:val="0"/>
        <w:adjustRightInd w:val="0"/>
        <w:rPr>
          <w:lang w:eastAsia="zh-CN"/>
        </w:rPr>
      </w:pPr>
    </w:p>
    <w:p w14:paraId="0EB30311" w14:textId="77777777" w:rsidR="002638F6" w:rsidRPr="002638F6" w:rsidRDefault="002638F6" w:rsidP="002638F6">
      <w:pPr>
        <w:keepNext/>
        <w:keepLines/>
        <w:overflowPunct w:val="0"/>
        <w:autoSpaceDE w:val="0"/>
        <w:autoSpaceDN w:val="0"/>
        <w:adjustRightInd w:val="0"/>
        <w:spacing w:before="120"/>
        <w:ind w:left="1701" w:hanging="1701"/>
        <w:outlineLvl w:val="4"/>
        <w:rPr>
          <w:rFonts w:ascii="Arial" w:hAnsi="Arial"/>
          <w:sz w:val="22"/>
          <w:lang w:eastAsia="zh-CN"/>
        </w:rPr>
      </w:pPr>
      <w:bookmarkStart w:id="135" w:name="_Toc193446741"/>
      <w:r w:rsidRPr="002638F6">
        <w:rPr>
          <w:rFonts w:ascii="Arial" w:hAnsi="Arial"/>
          <w:sz w:val="22"/>
        </w:rPr>
        <w:lastRenderedPageBreak/>
        <w:t>6.2.1.2.3</w:t>
      </w:r>
      <w:r w:rsidRPr="002638F6">
        <w:rPr>
          <w:rFonts w:ascii="Arial" w:hAnsi="Arial"/>
          <w:sz w:val="22"/>
        </w:rPr>
        <w:tab/>
      </w:r>
      <w:bookmarkStart w:id="136" w:name="_Hlk193989367"/>
      <w:r w:rsidRPr="002638F6">
        <w:rPr>
          <w:rFonts w:ascii="Arial" w:hAnsi="Arial"/>
          <w:sz w:val="22"/>
          <w:lang w:eastAsia="zh-CN"/>
        </w:rPr>
        <w:t xml:space="preserve">IntentHandlingFunction </w:t>
      </w:r>
      <w:bookmarkEnd w:id="136"/>
      <w:r w:rsidRPr="002638F6">
        <w:rPr>
          <w:rFonts w:ascii="Arial" w:hAnsi="Arial"/>
          <w:sz w:val="22"/>
          <w:lang w:eastAsia="zh-CN"/>
        </w:rPr>
        <w:t>&lt;&lt;InformationObjectClass&gt;&gt;</w:t>
      </w:r>
      <w:bookmarkEnd w:id="135"/>
    </w:p>
    <w:p w14:paraId="0489650B" w14:textId="77777777" w:rsidR="002638F6" w:rsidRPr="002638F6" w:rsidRDefault="002638F6" w:rsidP="002638F6">
      <w:pPr>
        <w:keepNext/>
        <w:keepLines/>
        <w:overflowPunct w:val="0"/>
        <w:autoSpaceDE w:val="0"/>
        <w:autoSpaceDN w:val="0"/>
        <w:adjustRightInd w:val="0"/>
        <w:spacing w:before="120"/>
        <w:ind w:left="1985" w:hanging="1985"/>
        <w:outlineLvl w:val="5"/>
        <w:rPr>
          <w:rFonts w:ascii="Arial" w:hAnsi="Arial"/>
          <w:lang w:eastAsia="zh-CN"/>
        </w:rPr>
      </w:pPr>
      <w:bookmarkStart w:id="137" w:name="_Toc193446742"/>
      <w:r w:rsidRPr="002638F6">
        <w:rPr>
          <w:rFonts w:ascii="Arial" w:hAnsi="Arial"/>
          <w:lang w:eastAsia="zh-CN"/>
        </w:rPr>
        <w:t>6.2.1.2.3.1</w:t>
      </w:r>
      <w:r w:rsidRPr="002638F6">
        <w:rPr>
          <w:rFonts w:ascii="Arial" w:hAnsi="Arial"/>
          <w:lang w:eastAsia="zh-CN"/>
        </w:rPr>
        <w:tab/>
        <w:t>Definition</w:t>
      </w:r>
      <w:bookmarkEnd w:id="137"/>
    </w:p>
    <w:p w14:paraId="25F5FD83" w14:textId="77777777" w:rsidR="002638F6" w:rsidRPr="002638F6" w:rsidRDefault="002638F6" w:rsidP="002638F6">
      <w:pPr>
        <w:overflowPunct w:val="0"/>
        <w:autoSpaceDE w:val="0"/>
        <w:autoSpaceDN w:val="0"/>
        <w:adjustRightInd w:val="0"/>
      </w:pPr>
      <w:r w:rsidRPr="002638F6">
        <w:rPr>
          <w:lang w:eastAsia="zh-CN"/>
        </w:rPr>
        <w:t>This IOC represents the intent handling capabilities</w:t>
      </w:r>
      <w:r w:rsidRPr="002638F6">
        <w:t xml:space="preserve"> can be supported by a specific intent handling function of MnS producer. </w:t>
      </w:r>
      <w:r w:rsidRPr="002638F6">
        <w:rPr>
          <w:rFonts w:ascii="Courier New" w:hAnsi="Courier New" w:cs="Courier New"/>
        </w:rPr>
        <w:t>IntentHandlingFunction</w:t>
      </w:r>
      <w:r w:rsidRPr="002638F6">
        <w:t xml:space="preserve"> instances are created by the MnS producer or are pre-installed, and also are modified</w:t>
      </w:r>
      <w:r w:rsidRPr="002638F6">
        <w:rPr>
          <w:lang w:eastAsia="zh-CN"/>
        </w:rPr>
        <w:t>, deleted by the MnS producer if needed</w:t>
      </w:r>
      <w:r w:rsidRPr="002638F6">
        <w:t xml:space="preserve">. MnS consumers cannot request to create, modify or delete </w:t>
      </w:r>
      <w:r w:rsidRPr="002638F6">
        <w:rPr>
          <w:rFonts w:ascii="Courier New" w:hAnsi="Courier New" w:cs="Courier New"/>
        </w:rPr>
        <w:t>IntentHandlingFunction</w:t>
      </w:r>
      <w:r w:rsidRPr="002638F6">
        <w:t xml:space="preserve"> instances.</w:t>
      </w:r>
    </w:p>
    <w:p w14:paraId="690B4C00" w14:textId="77777777" w:rsidR="002638F6" w:rsidRPr="002638F6" w:rsidRDefault="002638F6" w:rsidP="002638F6">
      <w:pPr>
        <w:overflowPunct w:val="0"/>
        <w:autoSpaceDE w:val="0"/>
        <w:autoSpaceDN w:val="0"/>
        <w:adjustRightInd w:val="0"/>
      </w:pPr>
      <w:r w:rsidRPr="002638F6">
        <w:t xml:space="preserve">An MnS consumer can query the </w:t>
      </w:r>
      <w:r w:rsidRPr="002638F6">
        <w:rPr>
          <w:rFonts w:ascii="Courier New" w:hAnsi="Courier New" w:cs="Courier New"/>
          <w:lang w:eastAsia="zh-CN"/>
        </w:rPr>
        <w:t xml:space="preserve">IntentHandlingFunction </w:t>
      </w:r>
      <w:r w:rsidRPr="002638F6">
        <w:t>IOC to obtain the intent handling capability information for a specific intent handling function of MnS producer. Based on the obtained intent handling capability information and management requirements, MnS consumer generates the corresponding intent information and sends it to MnS producer. The intent information includes the expectation object and expectation targets which are not only supported by the obtained intent handing capabilities, but also satisfy the MnS consumer’s management requuirements.</w:t>
      </w:r>
    </w:p>
    <w:p w14:paraId="716F8BCA" w14:textId="77777777" w:rsidR="002638F6" w:rsidRPr="002638F6" w:rsidRDefault="002638F6" w:rsidP="002638F6">
      <w:pPr>
        <w:overflowPunct w:val="0"/>
        <w:autoSpaceDE w:val="0"/>
        <w:autoSpaceDN w:val="0"/>
        <w:adjustRightInd w:val="0"/>
      </w:pPr>
      <w:r w:rsidRPr="002638F6">
        <w:t>The MnS consumer also can use the DN of IntentHandlingFunction instance to query all Intent instances handled by a specific intent handling function.</w:t>
      </w:r>
    </w:p>
    <w:p w14:paraId="5F52C4E2" w14:textId="77777777" w:rsidR="002638F6" w:rsidRPr="002638F6" w:rsidRDefault="002638F6" w:rsidP="002638F6">
      <w:pPr>
        <w:keepNext/>
        <w:keepLines/>
        <w:overflowPunct w:val="0"/>
        <w:autoSpaceDE w:val="0"/>
        <w:autoSpaceDN w:val="0"/>
        <w:adjustRightInd w:val="0"/>
        <w:spacing w:before="120"/>
        <w:ind w:left="1985" w:hanging="1985"/>
        <w:outlineLvl w:val="5"/>
        <w:rPr>
          <w:rFonts w:ascii="Arial" w:eastAsia="SimSun" w:hAnsi="Arial"/>
          <w:lang w:eastAsia="zh-CN"/>
        </w:rPr>
      </w:pPr>
      <w:bookmarkStart w:id="138" w:name="_Toc193446743"/>
      <w:r w:rsidRPr="002638F6">
        <w:rPr>
          <w:rFonts w:ascii="Arial" w:eastAsia="SimSun" w:hAnsi="Arial"/>
          <w:lang w:eastAsia="zh-CN"/>
        </w:rPr>
        <w:t>6.2.1.2.3.2</w:t>
      </w:r>
      <w:r w:rsidRPr="002638F6">
        <w:rPr>
          <w:rFonts w:ascii="Arial" w:eastAsia="SimSun" w:hAnsi="Arial"/>
          <w:lang w:eastAsia="zh-CN"/>
        </w:rPr>
        <w:tab/>
        <w:t>Attributes</w:t>
      </w:r>
      <w:bookmarkEnd w:id="138"/>
    </w:p>
    <w:p w14:paraId="0557FFBA" w14:textId="77777777" w:rsidR="002638F6" w:rsidRPr="002638F6" w:rsidRDefault="002638F6" w:rsidP="002638F6">
      <w:pPr>
        <w:overflowPunct w:val="0"/>
        <w:autoSpaceDE w:val="0"/>
        <w:autoSpaceDN w:val="0"/>
        <w:adjustRightInd w:val="0"/>
      </w:pPr>
      <w:r w:rsidRPr="002638F6">
        <w:t xml:space="preserve">The IntentHandlingFunction &lt;&lt;IOC&gt;&gt; </w:t>
      </w:r>
      <w:r w:rsidRPr="002638F6">
        <w:rPr>
          <w:rFonts w:eastAsia="SimSun"/>
        </w:rPr>
        <w:t>includes attributes inherited from</w:t>
      </w:r>
      <w:r w:rsidRPr="002638F6">
        <w:rPr>
          <w:rFonts w:eastAsia="SimSun"/>
          <w:i/>
        </w:rPr>
        <w:t xml:space="preserve"> </w:t>
      </w:r>
      <w:r w:rsidRPr="002638F6">
        <w:rPr>
          <w:rFonts w:ascii="Courier New" w:eastAsia="SimSun" w:hAnsi="Courier New" w:cs="Courier New"/>
          <w:lang w:eastAsia="zh-CN"/>
        </w:rPr>
        <w:t xml:space="preserve">Top </w:t>
      </w:r>
      <w:r w:rsidRPr="002638F6">
        <w:rPr>
          <w:rFonts w:eastAsia="SimSun"/>
        </w:rPr>
        <w:t>IOC (defined in TS 28.622 [6]) and the following</w:t>
      </w:r>
      <w:r w:rsidRPr="002638F6">
        <w:t xml:space="preserve"> attributes</w:t>
      </w:r>
    </w:p>
    <w:p w14:paraId="1BFA2C15" w14:textId="77777777" w:rsidR="002638F6" w:rsidRPr="002638F6" w:rsidRDefault="002638F6" w:rsidP="002638F6">
      <w:pPr>
        <w:keepNext/>
        <w:keepLines/>
        <w:overflowPunct w:val="0"/>
        <w:autoSpaceDE w:val="0"/>
        <w:autoSpaceDN w:val="0"/>
        <w:adjustRightInd w:val="0"/>
        <w:spacing w:before="60"/>
        <w:jc w:val="center"/>
        <w:rPr>
          <w:rFonts w:ascii="Arial" w:eastAsia="SimSun" w:hAnsi="Arial" w:cs="Arial"/>
          <w:b/>
        </w:rPr>
      </w:pPr>
      <w:bookmarkStart w:id="139" w:name="_CRTable6_2_1_2_3_21"/>
      <w:bookmarkStart w:id="140" w:name="_Hlk140654215"/>
      <w:r w:rsidRPr="002638F6">
        <w:rPr>
          <w:rFonts w:ascii="Arial" w:eastAsia="SimSun" w:hAnsi="Arial" w:cs="Arial"/>
          <w:b/>
        </w:rPr>
        <w:t xml:space="preserve">Table </w:t>
      </w:r>
      <w:bookmarkEnd w:id="139"/>
      <w:r w:rsidRPr="002638F6">
        <w:rPr>
          <w:rFonts w:ascii="Arial" w:eastAsia="SimSun" w:hAnsi="Arial" w:cs="Arial"/>
          <w:b/>
        </w:rPr>
        <w:t>6.2.1.2.3.2-1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823"/>
        <w:gridCol w:w="850"/>
        <w:gridCol w:w="1276"/>
        <w:gridCol w:w="1134"/>
        <w:gridCol w:w="1047"/>
        <w:gridCol w:w="1380"/>
      </w:tblGrid>
      <w:tr w:rsidR="00C375DF" w:rsidRPr="002638F6" w14:paraId="4EFF799E" w14:textId="77777777" w:rsidTr="00AA7040">
        <w:trPr>
          <w:cantSplit/>
          <w:jc w:val="center"/>
        </w:trPr>
        <w:tc>
          <w:tcPr>
            <w:tcW w:w="3823" w:type="dxa"/>
            <w:tcBorders>
              <w:top w:val="single" w:sz="4" w:space="0" w:color="auto"/>
              <w:left w:val="single" w:sz="4" w:space="0" w:color="auto"/>
              <w:bottom w:val="single" w:sz="4" w:space="0" w:color="auto"/>
              <w:right w:val="single" w:sz="4" w:space="0" w:color="auto"/>
            </w:tcBorders>
            <w:shd w:val="pct12" w:color="auto" w:fill="FFFFFF"/>
            <w:hideMark/>
          </w:tcPr>
          <w:bookmarkEnd w:id="140"/>
          <w:p w14:paraId="6779ED3B"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cs="Arial"/>
                <w:b/>
                <w:sz w:val="18"/>
              </w:rPr>
            </w:pPr>
            <w:r w:rsidRPr="002638F6">
              <w:rPr>
                <w:rFonts w:ascii="Arial" w:eastAsia="SimSun" w:hAnsi="Arial" w:cs="Arial"/>
                <w:b/>
                <w:sz w:val="18"/>
              </w:rPr>
              <w:t>Attribute Name</w:t>
            </w:r>
          </w:p>
        </w:tc>
        <w:tc>
          <w:tcPr>
            <w:tcW w:w="850" w:type="dxa"/>
            <w:tcBorders>
              <w:top w:val="single" w:sz="4" w:space="0" w:color="auto"/>
              <w:left w:val="single" w:sz="4" w:space="0" w:color="auto"/>
              <w:bottom w:val="single" w:sz="4" w:space="0" w:color="auto"/>
              <w:right w:val="single" w:sz="4" w:space="0" w:color="auto"/>
            </w:tcBorders>
            <w:shd w:val="pct12" w:color="auto" w:fill="FFFFFF"/>
            <w:hideMark/>
          </w:tcPr>
          <w:p w14:paraId="4B8ED4D6"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cs="Arial"/>
                <w:b/>
                <w:sz w:val="18"/>
              </w:rPr>
            </w:pPr>
            <w:r w:rsidRPr="002638F6">
              <w:rPr>
                <w:rFonts w:ascii="Arial" w:eastAsia="SimSun" w:hAnsi="Arial" w:cs="Arial"/>
                <w:b/>
                <w:sz w:val="18"/>
              </w:rPr>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4187FEDE"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cs="Arial"/>
                <w:b/>
                <w:sz w:val="18"/>
              </w:rPr>
            </w:pPr>
            <w:r w:rsidRPr="002638F6">
              <w:rPr>
                <w:rFonts w:ascii="Arial" w:eastAsia="SimSun" w:hAnsi="Arial" w:cs="Arial"/>
                <w:b/>
                <w:sz w:val="18"/>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9495E6C"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cs="Arial"/>
                <w:b/>
                <w:sz w:val="18"/>
              </w:rPr>
            </w:pPr>
            <w:r w:rsidRPr="002638F6">
              <w:rPr>
                <w:rFonts w:ascii="Arial" w:eastAsia="SimSun" w:hAnsi="Arial" w:cs="Arial"/>
                <w:b/>
                <w:sz w:val="18"/>
              </w:rPr>
              <w:t>isWritable</w:t>
            </w:r>
          </w:p>
        </w:tc>
        <w:tc>
          <w:tcPr>
            <w:tcW w:w="1047" w:type="dxa"/>
            <w:tcBorders>
              <w:top w:val="single" w:sz="4" w:space="0" w:color="auto"/>
              <w:left w:val="single" w:sz="4" w:space="0" w:color="auto"/>
              <w:bottom w:val="single" w:sz="4" w:space="0" w:color="auto"/>
              <w:right w:val="single" w:sz="4" w:space="0" w:color="auto"/>
            </w:tcBorders>
            <w:shd w:val="pct12" w:color="auto" w:fill="FFFFFF"/>
            <w:hideMark/>
          </w:tcPr>
          <w:p w14:paraId="2EB80B8F"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cs="Arial"/>
                <w:b/>
                <w:sz w:val="18"/>
              </w:rPr>
            </w:pPr>
            <w:r w:rsidRPr="002638F6">
              <w:rPr>
                <w:rFonts w:ascii="Arial" w:eastAsia="SimSun" w:hAnsi="Arial" w:cs="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5A03ADF"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cs="Arial"/>
                <w:b/>
                <w:sz w:val="18"/>
              </w:rPr>
            </w:pPr>
            <w:r w:rsidRPr="002638F6">
              <w:rPr>
                <w:rFonts w:ascii="Arial" w:eastAsia="SimSun" w:hAnsi="Arial" w:cs="Arial"/>
                <w:b/>
                <w:sz w:val="18"/>
              </w:rPr>
              <w:t>isNotifyable</w:t>
            </w:r>
          </w:p>
        </w:tc>
      </w:tr>
      <w:tr w:rsidR="002638F6" w:rsidRPr="002638F6" w14:paraId="0418FF9D" w14:textId="77777777" w:rsidTr="00AA704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E97EDC" w14:textId="77777777" w:rsidR="002638F6" w:rsidRPr="002638F6" w:rsidRDefault="002638F6" w:rsidP="002638F6">
            <w:pPr>
              <w:keepNext/>
              <w:keepLines/>
              <w:overflowPunct w:val="0"/>
              <w:autoSpaceDE w:val="0"/>
              <w:autoSpaceDN w:val="0"/>
              <w:adjustRightInd w:val="0"/>
              <w:spacing w:after="0"/>
              <w:ind w:right="318"/>
              <w:rPr>
                <w:rFonts w:ascii="Courier New" w:eastAsia="SimSun" w:hAnsi="Courier New" w:cs="Courier New"/>
                <w:sz w:val="18"/>
                <w:lang w:eastAsia="zh-CN"/>
              </w:rPr>
            </w:pPr>
            <w:r w:rsidRPr="002638F6">
              <w:rPr>
                <w:rFonts w:ascii="Courier New" w:eastAsia="SimSun" w:hAnsi="Courier New" w:cs="Courier New"/>
                <w:sz w:val="18"/>
                <w:szCs w:val="18"/>
                <w:lang w:eastAsia="zh-CN"/>
              </w:rPr>
              <w:t>intentHandlingCapabilityList</w:t>
            </w:r>
          </w:p>
        </w:tc>
        <w:tc>
          <w:tcPr>
            <w:tcW w:w="850" w:type="dxa"/>
            <w:tcBorders>
              <w:top w:val="single" w:sz="4" w:space="0" w:color="auto"/>
              <w:left w:val="single" w:sz="4" w:space="0" w:color="auto"/>
              <w:bottom w:val="single" w:sz="4" w:space="0" w:color="auto"/>
              <w:right w:val="single" w:sz="4" w:space="0" w:color="auto"/>
            </w:tcBorders>
            <w:hideMark/>
          </w:tcPr>
          <w:p w14:paraId="4DB49D4E"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25039BF2"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68247E4"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hAnsi="Arial"/>
                <w:sz w:val="18"/>
              </w:rPr>
              <w:t>F</w:t>
            </w:r>
          </w:p>
        </w:tc>
        <w:tc>
          <w:tcPr>
            <w:tcW w:w="1047" w:type="dxa"/>
            <w:tcBorders>
              <w:top w:val="single" w:sz="4" w:space="0" w:color="auto"/>
              <w:left w:val="single" w:sz="4" w:space="0" w:color="auto"/>
              <w:bottom w:val="single" w:sz="4" w:space="0" w:color="auto"/>
              <w:right w:val="single" w:sz="4" w:space="0" w:color="auto"/>
            </w:tcBorders>
            <w:hideMark/>
          </w:tcPr>
          <w:p w14:paraId="1F0CB96A"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631EB34"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T</w:t>
            </w:r>
          </w:p>
        </w:tc>
      </w:tr>
      <w:tr w:rsidR="002638F6" w:rsidRPr="002638F6" w14:paraId="1848E9EC" w14:textId="77777777" w:rsidTr="00AA704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12D5B8" w14:textId="77777777" w:rsidR="002638F6" w:rsidRPr="002638F6" w:rsidRDefault="002638F6" w:rsidP="002638F6">
            <w:pPr>
              <w:keepNext/>
              <w:keepLines/>
              <w:overflowPunct w:val="0"/>
              <w:autoSpaceDE w:val="0"/>
              <w:autoSpaceDN w:val="0"/>
              <w:adjustRightInd w:val="0"/>
              <w:spacing w:after="0"/>
              <w:ind w:right="318"/>
              <w:rPr>
                <w:rFonts w:ascii="Courier New" w:eastAsia="SimSun" w:hAnsi="Courier New" w:cs="Courier New"/>
                <w:sz w:val="18"/>
                <w:szCs w:val="18"/>
                <w:lang w:eastAsia="zh-CN"/>
              </w:rPr>
            </w:pPr>
            <w:r w:rsidRPr="002638F6">
              <w:rPr>
                <w:rFonts w:ascii="Courier New" w:hAnsi="Courier New" w:cs="Courier New"/>
                <w:sz w:val="18"/>
                <w:lang w:eastAsia="zh-CN"/>
              </w:rPr>
              <w:t>supportedExpectationTargetInfo</w:t>
            </w:r>
          </w:p>
        </w:tc>
        <w:tc>
          <w:tcPr>
            <w:tcW w:w="850" w:type="dxa"/>
            <w:tcBorders>
              <w:top w:val="single" w:sz="4" w:space="0" w:color="auto"/>
              <w:left w:val="single" w:sz="4" w:space="0" w:color="auto"/>
              <w:bottom w:val="single" w:sz="4" w:space="0" w:color="auto"/>
              <w:right w:val="single" w:sz="4" w:space="0" w:color="auto"/>
            </w:tcBorders>
            <w:hideMark/>
          </w:tcPr>
          <w:p w14:paraId="439DC9B6"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7502B1A"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925211" w14:textId="77777777" w:rsidR="002638F6" w:rsidRPr="002638F6" w:rsidRDefault="002638F6" w:rsidP="002638F6">
            <w:pPr>
              <w:keepNext/>
              <w:keepLines/>
              <w:overflowPunct w:val="0"/>
              <w:autoSpaceDE w:val="0"/>
              <w:autoSpaceDN w:val="0"/>
              <w:adjustRightInd w:val="0"/>
              <w:spacing w:after="0"/>
              <w:jc w:val="center"/>
              <w:rPr>
                <w:rFonts w:ascii="Arial" w:hAnsi="Arial"/>
                <w:sz w:val="18"/>
              </w:rPr>
            </w:pPr>
            <w:r w:rsidRPr="002638F6">
              <w:rPr>
                <w:rFonts w:ascii="Arial" w:hAnsi="Arial"/>
                <w:sz w:val="18"/>
              </w:rPr>
              <w:t>F</w:t>
            </w:r>
          </w:p>
        </w:tc>
        <w:tc>
          <w:tcPr>
            <w:tcW w:w="1047" w:type="dxa"/>
            <w:tcBorders>
              <w:top w:val="single" w:sz="4" w:space="0" w:color="auto"/>
              <w:left w:val="single" w:sz="4" w:space="0" w:color="auto"/>
              <w:bottom w:val="single" w:sz="4" w:space="0" w:color="auto"/>
              <w:right w:val="single" w:sz="4" w:space="0" w:color="auto"/>
            </w:tcBorders>
            <w:hideMark/>
          </w:tcPr>
          <w:p w14:paraId="7D635D45"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7FE0D16" w14:textId="77777777" w:rsidR="002638F6" w:rsidRPr="002638F6" w:rsidRDefault="002638F6" w:rsidP="002638F6">
            <w:pPr>
              <w:keepNext/>
              <w:keepLines/>
              <w:overflowPunct w:val="0"/>
              <w:autoSpaceDE w:val="0"/>
              <w:autoSpaceDN w:val="0"/>
              <w:adjustRightInd w:val="0"/>
              <w:spacing w:after="0"/>
              <w:jc w:val="center"/>
              <w:rPr>
                <w:rFonts w:ascii="Arial" w:eastAsia="SimSun" w:hAnsi="Arial"/>
                <w:sz w:val="18"/>
                <w:lang w:eastAsia="zh-CN"/>
              </w:rPr>
            </w:pPr>
            <w:r w:rsidRPr="002638F6">
              <w:rPr>
                <w:rFonts w:ascii="Arial" w:eastAsia="SimSun" w:hAnsi="Arial"/>
                <w:sz w:val="18"/>
                <w:lang w:eastAsia="zh-CN"/>
              </w:rPr>
              <w:t>T</w:t>
            </w:r>
          </w:p>
        </w:tc>
      </w:tr>
      <w:tr w:rsidR="00924427" w:rsidRPr="002638F6" w14:paraId="45D8367C" w14:textId="77777777" w:rsidTr="00AA7040">
        <w:trPr>
          <w:cantSplit/>
          <w:jc w:val="center"/>
          <w:ins w:id="141" w:author="Mark Scott" w:date="2025-03-27T17:16:00Z"/>
        </w:trPr>
        <w:tc>
          <w:tcPr>
            <w:tcW w:w="3823" w:type="dxa"/>
            <w:tcBorders>
              <w:top w:val="single" w:sz="4" w:space="0" w:color="auto"/>
              <w:left w:val="single" w:sz="4" w:space="0" w:color="auto"/>
              <w:bottom w:val="single" w:sz="4" w:space="0" w:color="auto"/>
              <w:right w:val="single" w:sz="4" w:space="0" w:color="auto"/>
            </w:tcBorders>
          </w:tcPr>
          <w:p w14:paraId="16348933" w14:textId="1239F0B7" w:rsidR="00924427" w:rsidRPr="002638F6" w:rsidRDefault="00924427" w:rsidP="00924427">
            <w:pPr>
              <w:keepNext/>
              <w:keepLines/>
              <w:overflowPunct w:val="0"/>
              <w:autoSpaceDE w:val="0"/>
              <w:autoSpaceDN w:val="0"/>
              <w:adjustRightInd w:val="0"/>
              <w:spacing w:after="0"/>
              <w:ind w:right="318"/>
              <w:rPr>
                <w:ins w:id="142" w:author="Mark Scott" w:date="2025-03-27T17:16:00Z"/>
                <w:rFonts w:ascii="Courier New" w:hAnsi="Courier New" w:cs="Courier New"/>
                <w:i/>
                <w:iCs/>
                <w:lang w:eastAsia="zh-CN"/>
              </w:rPr>
            </w:pPr>
            <w:ins w:id="143" w:author="Mark Scott" w:date="2025-03-27T17:16:00Z">
              <w:r>
                <w:rPr>
                  <w:rFonts w:ascii="Courier New" w:hAnsi="Courier New" w:cs="Courier New"/>
                  <w:sz w:val="18"/>
                  <w:lang w:eastAsia="zh-CN"/>
                </w:rPr>
                <w:t>supportedUtilityFunctionList</w:t>
              </w:r>
            </w:ins>
          </w:p>
        </w:tc>
        <w:tc>
          <w:tcPr>
            <w:tcW w:w="850" w:type="dxa"/>
            <w:tcBorders>
              <w:top w:val="single" w:sz="4" w:space="0" w:color="auto"/>
              <w:left w:val="single" w:sz="4" w:space="0" w:color="auto"/>
              <w:bottom w:val="single" w:sz="4" w:space="0" w:color="auto"/>
              <w:right w:val="single" w:sz="4" w:space="0" w:color="auto"/>
            </w:tcBorders>
          </w:tcPr>
          <w:p w14:paraId="78802A30" w14:textId="6E233A90" w:rsidR="00924427" w:rsidRPr="002638F6" w:rsidRDefault="00924427" w:rsidP="00924427">
            <w:pPr>
              <w:keepNext/>
              <w:keepLines/>
              <w:overflowPunct w:val="0"/>
              <w:autoSpaceDE w:val="0"/>
              <w:autoSpaceDN w:val="0"/>
              <w:adjustRightInd w:val="0"/>
              <w:spacing w:after="0"/>
              <w:jc w:val="center"/>
              <w:rPr>
                <w:ins w:id="144" w:author="Mark Scott" w:date="2025-03-27T17:16:00Z"/>
                <w:rFonts w:ascii="Arial" w:eastAsia="SimSun" w:hAnsi="Arial"/>
                <w:sz w:val="18"/>
                <w:lang w:eastAsia="zh-CN"/>
              </w:rPr>
            </w:pPr>
            <w:ins w:id="145" w:author="Mark Scott" w:date="2025-03-27T17:16:00Z">
              <w:r>
                <w:rPr>
                  <w:rFonts w:ascii="Arial" w:hAnsi="Arial" w:cs="Arial"/>
                  <w:sz w:val="18"/>
                  <w:lang w:eastAsia="zh-CN"/>
                </w:rPr>
                <w:t>CM</w:t>
              </w:r>
            </w:ins>
          </w:p>
        </w:tc>
        <w:tc>
          <w:tcPr>
            <w:tcW w:w="1276" w:type="dxa"/>
            <w:tcBorders>
              <w:top w:val="single" w:sz="4" w:space="0" w:color="auto"/>
              <w:left w:val="single" w:sz="4" w:space="0" w:color="auto"/>
              <w:bottom w:val="single" w:sz="4" w:space="0" w:color="auto"/>
              <w:right w:val="single" w:sz="4" w:space="0" w:color="auto"/>
            </w:tcBorders>
          </w:tcPr>
          <w:p w14:paraId="67DF6A46" w14:textId="1234A561" w:rsidR="00924427" w:rsidRPr="002638F6" w:rsidRDefault="00924427" w:rsidP="00924427">
            <w:pPr>
              <w:keepNext/>
              <w:keepLines/>
              <w:overflowPunct w:val="0"/>
              <w:autoSpaceDE w:val="0"/>
              <w:autoSpaceDN w:val="0"/>
              <w:adjustRightInd w:val="0"/>
              <w:spacing w:after="0"/>
              <w:jc w:val="center"/>
              <w:rPr>
                <w:ins w:id="146" w:author="Mark Scott" w:date="2025-03-27T17:16:00Z"/>
                <w:rFonts w:ascii="Arial" w:eastAsia="SimSun" w:hAnsi="Arial"/>
                <w:sz w:val="18"/>
                <w:lang w:eastAsia="zh-CN"/>
              </w:rPr>
            </w:pPr>
            <w:ins w:id="147" w:author="Mark Scott" w:date="2025-03-27T17:16:00Z">
              <w:r>
                <w:rPr>
                  <w:rFonts w:ascii="Arial"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0FCDC92" w14:textId="08B92F71" w:rsidR="00924427" w:rsidRPr="002638F6" w:rsidRDefault="00924427" w:rsidP="00924427">
            <w:pPr>
              <w:keepNext/>
              <w:keepLines/>
              <w:overflowPunct w:val="0"/>
              <w:autoSpaceDE w:val="0"/>
              <w:autoSpaceDN w:val="0"/>
              <w:adjustRightInd w:val="0"/>
              <w:spacing w:after="0"/>
              <w:jc w:val="center"/>
              <w:rPr>
                <w:ins w:id="148" w:author="Mark Scott" w:date="2025-03-27T17:16:00Z"/>
                <w:rFonts w:ascii="Arial" w:hAnsi="Arial"/>
                <w:sz w:val="18"/>
              </w:rPr>
            </w:pPr>
            <w:ins w:id="149" w:author="Mark Scott" w:date="2025-03-27T17:16:00Z">
              <w:r>
                <w:rPr>
                  <w:rFonts w:ascii="Arial" w:hAnsi="Arial" w:cs="Arial" w:hint="eastAsia"/>
                  <w:sz w:val="18"/>
                  <w:lang w:eastAsia="zh-CN"/>
                </w:rPr>
                <w:t>F</w:t>
              </w:r>
            </w:ins>
          </w:p>
        </w:tc>
        <w:tc>
          <w:tcPr>
            <w:tcW w:w="1047" w:type="dxa"/>
            <w:tcBorders>
              <w:top w:val="single" w:sz="4" w:space="0" w:color="auto"/>
              <w:left w:val="single" w:sz="4" w:space="0" w:color="auto"/>
              <w:bottom w:val="single" w:sz="4" w:space="0" w:color="auto"/>
              <w:right w:val="single" w:sz="4" w:space="0" w:color="auto"/>
            </w:tcBorders>
          </w:tcPr>
          <w:p w14:paraId="7FA6780B" w14:textId="435DB42E" w:rsidR="00924427" w:rsidRPr="002638F6" w:rsidRDefault="00924427" w:rsidP="00924427">
            <w:pPr>
              <w:keepNext/>
              <w:keepLines/>
              <w:overflowPunct w:val="0"/>
              <w:autoSpaceDE w:val="0"/>
              <w:autoSpaceDN w:val="0"/>
              <w:adjustRightInd w:val="0"/>
              <w:spacing w:after="0"/>
              <w:jc w:val="center"/>
              <w:rPr>
                <w:ins w:id="150" w:author="Mark Scott" w:date="2025-03-27T17:16:00Z"/>
                <w:rFonts w:ascii="Arial" w:eastAsia="SimSun" w:hAnsi="Arial"/>
                <w:sz w:val="18"/>
                <w:lang w:eastAsia="zh-CN"/>
              </w:rPr>
            </w:pPr>
            <w:ins w:id="151" w:author="Mark Scott" w:date="2025-03-27T17:16:00Z">
              <w:r>
                <w:rPr>
                  <w:rFonts w:ascii="Arial" w:hAnsi="Arial" w:cs="Arial" w:hint="eastAsia"/>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058483E" w14:textId="7CD6100A" w:rsidR="00924427" w:rsidRPr="002638F6" w:rsidRDefault="00924427" w:rsidP="00924427">
            <w:pPr>
              <w:keepNext/>
              <w:keepLines/>
              <w:overflowPunct w:val="0"/>
              <w:autoSpaceDE w:val="0"/>
              <w:autoSpaceDN w:val="0"/>
              <w:adjustRightInd w:val="0"/>
              <w:spacing w:after="0"/>
              <w:jc w:val="center"/>
              <w:rPr>
                <w:ins w:id="152" w:author="Mark Scott" w:date="2025-03-27T17:16:00Z"/>
                <w:rFonts w:ascii="Arial" w:eastAsia="SimSun" w:hAnsi="Arial"/>
                <w:sz w:val="18"/>
                <w:lang w:eastAsia="zh-CN"/>
              </w:rPr>
            </w:pPr>
            <w:ins w:id="153" w:author="Mark Scott" w:date="2025-03-27T17:16:00Z">
              <w:r>
                <w:rPr>
                  <w:rFonts w:ascii="Arial" w:hAnsi="Arial" w:cs="Arial"/>
                  <w:sz w:val="18"/>
                  <w:lang w:eastAsia="zh-CN"/>
                </w:rPr>
                <w:t>T</w:t>
              </w:r>
            </w:ins>
          </w:p>
        </w:tc>
      </w:tr>
    </w:tbl>
    <w:p w14:paraId="4042CFE9" w14:textId="77777777" w:rsidR="002638F6" w:rsidRPr="002638F6" w:rsidRDefault="002638F6" w:rsidP="002638F6">
      <w:pPr>
        <w:keepNext/>
        <w:keepLines/>
        <w:overflowPunct w:val="0"/>
        <w:autoSpaceDE w:val="0"/>
        <w:autoSpaceDN w:val="0"/>
        <w:adjustRightInd w:val="0"/>
        <w:spacing w:before="120"/>
        <w:ind w:left="1985" w:hanging="1985"/>
        <w:outlineLvl w:val="5"/>
        <w:rPr>
          <w:rFonts w:ascii="Arial" w:hAnsi="Arial"/>
          <w:lang w:eastAsia="zh-CN"/>
        </w:rPr>
      </w:pPr>
      <w:bookmarkStart w:id="154" w:name="_Toc193446744"/>
      <w:r w:rsidRPr="002638F6">
        <w:rPr>
          <w:rFonts w:ascii="Arial" w:hAnsi="Arial"/>
          <w:lang w:eastAsia="zh-CN"/>
        </w:rPr>
        <w:t>6.2.1.2.3.3</w:t>
      </w:r>
      <w:r w:rsidRPr="002638F6">
        <w:rPr>
          <w:rFonts w:ascii="Arial" w:hAnsi="Arial"/>
          <w:lang w:eastAsia="zh-CN"/>
        </w:rPr>
        <w:tab/>
        <w:t>Attribute constraints</w:t>
      </w:r>
      <w:bookmarkEnd w:id="154"/>
    </w:p>
    <w:p w14:paraId="5E2EFAEE" w14:textId="75D265A6" w:rsidR="002638F6" w:rsidDel="00924427" w:rsidRDefault="002638F6" w:rsidP="002638F6">
      <w:pPr>
        <w:overflowPunct w:val="0"/>
        <w:autoSpaceDE w:val="0"/>
        <w:autoSpaceDN w:val="0"/>
        <w:adjustRightInd w:val="0"/>
        <w:rPr>
          <w:del w:id="155" w:author="Mark Scott" w:date="2025-03-27T17:16:00Z"/>
          <w:lang w:eastAsia="zh-CN"/>
        </w:rPr>
      </w:pPr>
      <w:del w:id="156" w:author="Mark Scott" w:date="2025-03-27T17:16:00Z">
        <w:r w:rsidRPr="002638F6" w:rsidDel="00924427">
          <w:rPr>
            <w:lang w:eastAsia="zh-CN"/>
          </w:rPr>
          <w:delText>None.</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257"/>
        <w:gridCol w:w="6372"/>
      </w:tblGrid>
      <w:tr w:rsidR="00924427" w14:paraId="508BEEB0" w14:textId="77777777" w:rsidTr="002E200C">
        <w:trPr>
          <w:jc w:val="center"/>
          <w:ins w:id="157" w:author="Mark Scott" w:date="2025-03-27T17:16:00Z"/>
        </w:trPr>
        <w:tc>
          <w:tcPr>
            <w:tcW w:w="1691" w:type="pct"/>
            <w:shd w:val="clear" w:color="auto" w:fill="BFBFBF"/>
          </w:tcPr>
          <w:p w14:paraId="29E9FF03" w14:textId="77777777" w:rsidR="00924427" w:rsidRDefault="00924427" w:rsidP="002E200C">
            <w:pPr>
              <w:pStyle w:val="TAH"/>
              <w:rPr>
                <w:ins w:id="158" w:author="Mark Scott" w:date="2025-03-27T17:16:00Z"/>
              </w:rPr>
            </w:pPr>
            <w:ins w:id="159" w:author="Mark Scott" w:date="2025-03-27T17:16:00Z">
              <w:r>
                <w:t>Name</w:t>
              </w:r>
            </w:ins>
          </w:p>
        </w:tc>
        <w:tc>
          <w:tcPr>
            <w:tcW w:w="3309" w:type="pct"/>
            <w:shd w:val="clear" w:color="auto" w:fill="BFBFBF"/>
          </w:tcPr>
          <w:p w14:paraId="10E8DDA6" w14:textId="77777777" w:rsidR="00924427" w:rsidRDefault="00924427" w:rsidP="002E200C">
            <w:pPr>
              <w:pStyle w:val="TAH"/>
              <w:rPr>
                <w:ins w:id="160" w:author="Mark Scott" w:date="2025-03-27T17:16:00Z"/>
              </w:rPr>
            </w:pPr>
            <w:ins w:id="161" w:author="Mark Scott" w:date="2025-03-27T17:16:00Z">
              <w:r>
                <w:t>Definition</w:t>
              </w:r>
            </w:ins>
          </w:p>
        </w:tc>
      </w:tr>
      <w:tr w:rsidR="00924427" w:rsidRPr="00BD0CAD" w14:paraId="1A7BABF8" w14:textId="77777777" w:rsidTr="002E200C">
        <w:trPr>
          <w:jc w:val="center"/>
          <w:ins w:id="162" w:author="Mark Scott" w:date="2025-03-27T17:16:00Z"/>
        </w:trPr>
        <w:tc>
          <w:tcPr>
            <w:tcW w:w="1691" w:type="pct"/>
          </w:tcPr>
          <w:p w14:paraId="2350B76C" w14:textId="77777777" w:rsidR="00924427" w:rsidRPr="00B26339" w:rsidRDefault="00924427" w:rsidP="002E200C">
            <w:pPr>
              <w:pStyle w:val="TAL"/>
              <w:rPr>
                <w:ins w:id="163" w:author="Mark Scott" w:date="2025-03-27T17:16:00Z"/>
                <w:rFonts w:cs="Arial"/>
                <w:b/>
                <w:szCs w:val="18"/>
              </w:rPr>
            </w:pPr>
            <w:ins w:id="164" w:author="Mark Scott" w:date="2025-03-27T17:16:00Z">
              <w:r>
                <w:rPr>
                  <w:rFonts w:ascii="Courier New" w:hAnsi="Courier New" w:cs="Courier New"/>
                  <w:lang w:eastAsia="zh-CN"/>
                </w:rPr>
                <w:t>supportedUtilityFunctionList</w:t>
              </w:r>
            </w:ins>
          </w:p>
        </w:tc>
        <w:tc>
          <w:tcPr>
            <w:tcW w:w="3309" w:type="pct"/>
          </w:tcPr>
          <w:p w14:paraId="6A9969C5" w14:textId="77777777" w:rsidR="00924427" w:rsidRPr="00BD0CAD" w:rsidRDefault="00924427" w:rsidP="002E200C">
            <w:pPr>
              <w:pStyle w:val="TAL"/>
              <w:rPr>
                <w:ins w:id="165" w:author="Mark Scott" w:date="2025-03-27T17:16:00Z"/>
              </w:rPr>
            </w:pPr>
            <w:ins w:id="166" w:author="Mark Scott" w:date="2025-03-27T17:16:00Z">
              <w:r w:rsidRPr="00506640">
                <w:rPr>
                  <w:rFonts w:eastAsia="SimSun" w:cs="Arial"/>
                  <w:szCs w:val="18"/>
                </w:rPr>
                <w:t xml:space="preserve">Condition: </w:t>
              </w:r>
              <w:r>
                <w:rPr>
                  <w:rFonts w:eastAsia="SimSun" w:cs="Arial"/>
                  <w:szCs w:val="18"/>
                  <w:lang w:eastAsia="zh-CN"/>
                </w:rPr>
                <w:t>Intent Utility Function is supported.</w:t>
              </w:r>
            </w:ins>
          </w:p>
        </w:tc>
      </w:tr>
    </w:tbl>
    <w:p w14:paraId="569F5B32" w14:textId="77777777" w:rsidR="00924427" w:rsidRPr="002638F6" w:rsidRDefault="00924427" w:rsidP="002638F6">
      <w:pPr>
        <w:overflowPunct w:val="0"/>
        <w:autoSpaceDE w:val="0"/>
        <w:autoSpaceDN w:val="0"/>
        <w:adjustRightInd w:val="0"/>
        <w:rPr>
          <w:ins w:id="167" w:author="Mark Scott" w:date="2025-03-27T17:16:00Z"/>
          <w:lang w:eastAsia="zh-CN"/>
        </w:rPr>
      </w:pPr>
    </w:p>
    <w:p w14:paraId="4B5D5BC5" w14:textId="77777777" w:rsidR="002638F6" w:rsidRPr="002638F6" w:rsidRDefault="002638F6" w:rsidP="002638F6">
      <w:pPr>
        <w:keepNext/>
        <w:keepLines/>
        <w:overflowPunct w:val="0"/>
        <w:autoSpaceDE w:val="0"/>
        <w:autoSpaceDN w:val="0"/>
        <w:adjustRightInd w:val="0"/>
        <w:spacing w:before="120"/>
        <w:ind w:left="1985" w:hanging="1985"/>
        <w:outlineLvl w:val="5"/>
        <w:rPr>
          <w:rFonts w:ascii="Arial" w:hAnsi="Arial"/>
        </w:rPr>
      </w:pPr>
      <w:bookmarkStart w:id="168" w:name="_Toc193446745"/>
      <w:r w:rsidRPr="002638F6">
        <w:rPr>
          <w:rFonts w:ascii="Arial" w:hAnsi="Arial"/>
        </w:rPr>
        <w:t>6.2.1.2.3.4</w:t>
      </w:r>
      <w:r w:rsidRPr="002638F6">
        <w:rPr>
          <w:rFonts w:ascii="Arial" w:hAnsi="Arial"/>
        </w:rPr>
        <w:tab/>
        <w:t>Notifications</w:t>
      </w:r>
      <w:bookmarkEnd w:id="168"/>
    </w:p>
    <w:p w14:paraId="57967034" w14:textId="77777777" w:rsidR="002638F6" w:rsidRPr="002638F6" w:rsidRDefault="002638F6" w:rsidP="002638F6">
      <w:pPr>
        <w:overflowPunct w:val="0"/>
        <w:autoSpaceDE w:val="0"/>
        <w:autoSpaceDN w:val="0"/>
        <w:adjustRightInd w:val="0"/>
        <w:rPr>
          <w:lang w:eastAsia="zh-CN"/>
        </w:rPr>
      </w:pPr>
      <w:r w:rsidRPr="002638F6">
        <w:t>The common notifications defined in clause 6.2.1.5 are valid for this IOC, without exceptions or additions.</w:t>
      </w:r>
    </w:p>
    <w:p w14:paraId="6949B450" w14:textId="77777777" w:rsidR="00924427" w:rsidDel="00924427" w:rsidRDefault="00924427" w:rsidP="00924427">
      <w:pPr>
        <w:rPr>
          <w:ins w:id="169" w:author="Ericsson" w:date="2025-03-18T16:41:00Z"/>
          <w:del w:id="170" w:author="Mark Scott" w:date="2025-03-27T17:17:00Z"/>
        </w:rPr>
      </w:pPr>
    </w:p>
    <w:p w14:paraId="4B975700" w14:textId="77777777" w:rsidR="00924427" w:rsidDel="00924427" w:rsidRDefault="00924427" w:rsidP="00924427">
      <w:pPr>
        <w:rPr>
          <w:ins w:id="171" w:author="Ericsson" w:date="2025-03-18T16:41:00Z"/>
          <w:del w:id="172" w:author="Mark Scott" w:date="2025-03-27T17:17:00Z"/>
        </w:rPr>
      </w:pPr>
    </w:p>
    <w:p w14:paraId="07F17119" w14:textId="77777777" w:rsidR="00924427" w:rsidRDefault="00924427" w:rsidP="00924427"/>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4427" w:rsidRPr="00477531" w14:paraId="2B545627" w14:textId="77777777" w:rsidTr="002E200C">
        <w:tc>
          <w:tcPr>
            <w:tcW w:w="9521" w:type="dxa"/>
            <w:shd w:val="clear" w:color="auto" w:fill="FFFFCC"/>
            <w:vAlign w:val="center"/>
          </w:tcPr>
          <w:p w14:paraId="548C743E" w14:textId="77777777" w:rsidR="00924427" w:rsidRPr="00477531" w:rsidRDefault="00924427" w:rsidP="002E200C">
            <w:pPr>
              <w:jc w:val="center"/>
              <w:rPr>
                <w:rFonts w:ascii="Arial" w:hAnsi="Arial" w:cs="Arial"/>
                <w:b/>
                <w:bCs/>
                <w:sz w:val="28"/>
                <w:szCs w:val="28"/>
              </w:rPr>
            </w:pPr>
            <w:r>
              <w:rPr>
                <w:rFonts w:ascii="Arial" w:hAnsi="Arial" w:cs="Arial"/>
                <w:b/>
                <w:bCs/>
                <w:sz w:val="28"/>
                <w:szCs w:val="28"/>
                <w:lang w:eastAsia="zh-CN"/>
              </w:rPr>
              <w:t>7</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58763B7" w14:textId="77777777" w:rsidR="009A4381" w:rsidRDefault="009A4381" w:rsidP="009A4381">
      <w:pPr>
        <w:rPr>
          <w:ins w:id="173" w:author="Mark Scott" w:date="2025-03-27T17:48:00Z"/>
          <w:noProof/>
        </w:rPr>
      </w:pPr>
    </w:p>
    <w:p w14:paraId="76092D6F" w14:textId="4898967B" w:rsidR="009A4381" w:rsidRPr="00506640" w:rsidRDefault="009A4381" w:rsidP="009A4381">
      <w:pPr>
        <w:pStyle w:val="Heading5"/>
        <w:rPr>
          <w:ins w:id="174" w:author="Mark Scott" w:date="2025-03-27T17:48:00Z"/>
          <w:lang w:eastAsia="zh-CN"/>
        </w:rPr>
      </w:pPr>
      <w:ins w:id="175" w:author="Mark Scott" w:date="2025-03-27T17:48:00Z">
        <w:r w:rsidRPr="00506640">
          <w:t>6.2.1.2.</w:t>
        </w:r>
        <w:r>
          <w:t>x</w:t>
        </w:r>
        <w:r w:rsidRPr="00506640">
          <w:tab/>
        </w:r>
        <w:r>
          <w:t>IntentUtility</w:t>
        </w:r>
      </w:ins>
      <w:ins w:id="176" w:author="Mark Scott" w:date="2025-03-27T18:14:00Z">
        <w:r w:rsidR="00E35426">
          <w:t>Funct</w:t>
        </w:r>
        <w:r w:rsidR="00F1303D">
          <w:t>ionDefinition</w:t>
        </w:r>
      </w:ins>
      <w:ins w:id="177" w:author="Mark Scott" w:date="2025-03-27T17:48:00Z">
        <w:r w:rsidRPr="00506640">
          <w:rPr>
            <w:lang w:eastAsia="zh-CN"/>
          </w:rPr>
          <w:t xml:space="preserve"> &lt;&lt;</w:t>
        </w:r>
        <w:r>
          <w:rPr>
            <w:lang w:eastAsia="zh-CN"/>
          </w:rPr>
          <w:t>InformationObjectClass</w:t>
        </w:r>
        <w:r w:rsidRPr="00506640">
          <w:rPr>
            <w:lang w:eastAsia="zh-CN"/>
          </w:rPr>
          <w:t>&gt;&gt;</w:t>
        </w:r>
      </w:ins>
    </w:p>
    <w:p w14:paraId="5920DFE0" w14:textId="77777777" w:rsidR="009A4381" w:rsidRPr="00506640" w:rsidRDefault="009A4381" w:rsidP="009A4381">
      <w:pPr>
        <w:pStyle w:val="Heading6"/>
        <w:rPr>
          <w:ins w:id="178" w:author="Mark Scott" w:date="2025-03-27T17:48:00Z"/>
          <w:lang w:eastAsia="zh-CN"/>
        </w:rPr>
      </w:pPr>
      <w:ins w:id="179" w:author="Mark Scott" w:date="2025-03-27T17:48:00Z">
        <w:r w:rsidRPr="00506640">
          <w:rPr>
            <w:rFonts w:hint="eastAsia"/>
            <w:lang w:eastAsia="zh-CN"/>
          </w:rPr>
          <w:t>6</w:t>
        </w:r>
        <w:r w:rsidRPr="00506640">
          <w:rPr>
            <w:lang w:eastAsia="zh-CN"/>
          </w:rPr>
          <w:t>.2.1.2.</w:t>
        </w:r>
        <w:r>
          <w:rPr>
            <w:lang w:eastAsia="zh-CN"/>
          </w:rPr>
          <w:t>x</w:t>
        </w:r>
        <w:r w:rsidRPr="00506640">
          <w:rPr>
            <w:lang w:eastAsia="zh-CN"/>
          </w:rPr>
          <w:t>.1</w:t>
        </w:r>
        <w:r w:rsidRPr="00506640">
          <w:rPr>
            <w:lang w:eastAsia="zh-CN"/>
          </w:rPr>
          <w:tab/>
          <w:t>Definition</w:t>
        </w:r>
      </w:ins>
    </w:p>
    <w:p w14:paraId="5D398B96" w14:textId="167CA09B" w:rsidR="009A4381" w:rsidRDefault="009A4381" w:rsidP="009A4381">
      <w:pPr>
        <w:rPr>
          <w:ins w:id="180" w:author="Mark Scott" w:date="2025-03-27T17:48:00Z"/>
        </w:rPr>
      </w:pPr>
      <w:ins w:id="181" w:author="Mark Scott" w:date="2025-03-27T17:48:00Z">
        <w:r>
          <w:t xml:space="preserve">The </w:t>
        </w:r>
        <w:r w:rsidRPr="00EB4B72">
          <w:rPr>
            <w:rFonts w:ascii="Courier New" w:hAnsi="Courier New" w:cs="Courier New"/>
          </w:rPr>
          <w:t>IntentUtility</w:t>
        </w:r>
      </w:ins>
      <w:ins w:id="182" w:author="Mark Scott" w:date="2025-03-27T18:14:00Z">
        <w:r w:rsidR="00F1303D">
          <w:rPr>
            <w:rFonts w:ascii="Courier New" w:hAnsi="Courier New" w:cs="Courier New"/>
          </w:rPr>
          <w:t xml:space="preserve">FunctionDefinition </w:t>
        </w:r>
      </w:ins>
      <w:ins w:id="183" w:author="Mark Scott" w:date="2025-03-27T17:48:00Z">
        <w:r>
          <w:t xml:space="preserve">&lt;&lt;IOC&gt;&gt; represents a utility function instance. </w:t>
        </w:r>
      </w:ins>
    </w:p>
    <w:p w14:paraId="03ACD2F6" w14:textId="77777777" w:rsidR="009A4381" w:rsidRDefault="009A4381" w:rsidP="009A4381">
      <w:pPr>
        <w:rPr>
          <w:ins w:id="184" w:author="Mark Scott" w:date="2025-03-27T17:48:00Z"/>
        </w:rPr>
      </w:pPr>
      <w:ins w:id="185" w:author="Mark Scott" w:date="2025-03-27T17:48:00Z">
        <w:r>
          <w:t xml:space="preserve">The attribute </w:t>
        </w:r>
        <w:r w:rsidRPr="00EB4B72">
          <w:rPr>
            <w:rFonts w:ascii="Courier New" w:hAnsi="Courier New" w:cs="Courier New"/>
          </w:rPr>
          <w:t>utilityFunctionId</w:t>
        </w:r>
        <w:r>
          <w:t xml:space="preserve"> specifies the function to be performed.  The value identifies a function from the list of utility functions supported by the </w:t>
        </w:r>
        <w:r w:rsidRPr="002638F6">
          <w:rPr>
            <w:rFonts w:ascii="Courier New" w:hAnsi="Courier New" w:cs="Courier New"/>
          </w:rPr>
          <w:t>IntentHandlingFunction</w:t>
        </w:r>
        <w:r>
          <w:t xml:space="preserve">.  </w:t>
        </w:r>
        <w:del w:id="186" w:author="Mark Scott" w:date="2025-03-27T17:35:00Z">
          <w:r w:rsidDel="00BB3997">
            <w:delText xml:space="preserve">  </w:delText>
          </w:r>
        </w:del>
      </w:ins>
    </w:p>
    <w:p w14:paraId="1825D633" w14:textId="5FE610AA" w:rsidR="009A4381" w:rsidRDefault="009A4381" w:rsidP="009A4381">
      <w:pPr>
        <w:rPr>
          <w:ins w:id="187" w:author="Mark Scott" w:date="2025-03-27T17:48:00Z"/>
          <w:rFonts w:ascii="Courier New" w:eastAsia="SimSun" w:hAnsi="Courier New" w:cs="Courier New"/>
          <w:sz w:val="18"/>
          <w:szCs w:val="18"/>
          <w:lang w:eastAsia="zh-CN"/>
        </w:rPr>
      </w:pPr>
      <w:ins w:id="188" w:author="Mark Scott" w:date="2025-03-27T17:48:00Z">
        <w:r>
          <w:t xml:space="preserve">The attribute </w:t>
        </w:r>
        <w:r w:rsidRPr="00EB4B72">
          <w:rPr>
            <w:rFonts w:ascii="Courier New" w:hAnsi="Courier New" w:cs="Courier New"/>
          </w:rPr>
          <w:t>utilityFunctionPar</w:t>
        </w:r>
        <w:r>
          <w:rPr>
            <w:rFonts w:ascii="Courier New" w:hAnsi="Courier New" w:cs="Courier New"/>
          </w:rPr>
          <w:t>a</w:t>
        </w:r>
        <w:r w:rsidRPr="00EB4B72">
          <w:rPr>
            <w:rFonts w:ascii="Courier New" w:hAnsi="Courier New" w:cs="Courier New"/>
          </w:rPr>
          <w:t>meterList</w:t>
        </w:r>
        <w:r>
          <w:t xml:space="preserve"> provides the values for the parameters required for the calculation of the function specified in </w:t>
        </w:r>
        <w:r>
          <w:rPr>
            <w:rFonts w:ascii="Courier New" w:eastAsia="SimSun" w:hAnsi="Courier New" w:cs="Courier New"/>
            <w:sz w:val="18"/>
            <w:szCs w:val="18"/>
            <w:lang w:eastAsia="zh-CN"/>
          </w:rPr>
          <w:t>utilityFunctionId.</w:t>
        </w:r>
      </w:ins>
    </w:p>
    <w:p w14:paraId="7E972A28" w14:textId="176FE05F" w:rsidR="009A4381" w:rsidDel="003362BB" w:rsidRDefault="009A4381" w:rsidP="009A4381">
      <w:pPr>
        <w:rPr>
          <w:ins w:id="189" w:author="Mark Scott" w:date="2025-03-27T17:48:00Z"/>
          <w:del w:id="190" w:author="Mark Scott" w:date="2025-03-27T17:37:00Z"/>
        </w:rPr>
      </w:pPr>
      <w:ins w:id="191" w:author="Mark Scott" w:date="2025-03-27T17:48:00Z">
        <w:r>
          <w:lastRenderedPageBreak/>
          <w:t xml:space="preserve">The attributes </w:t>
        </w:r>
        <w:r w:rsidRPr="00EB4B72">
          <w:rPr>
            <w:rFonts w:ascii="Courier New" w:hAnsi="Courier New" w:cs="Courier New"/>
          </w:rPr>
          <w:t>utilityFunctionScale</w:t>
        </w:r>
        <w:r w:rsidDel="00CA723B">
          <w:rPr>
            <w:rFonts w:ascii="Courier New" w:eastAsia="SimSun" w:hAnsi="Courier New" w:cs="Courier New"/>
            <w:sz w:val="18"/>
            <w:szCs w:val="18"/>
            <w:lang w:eastAsia="zh-CN"/>
          </w:rPr>
          <w:t xml:space="preserve"> </w:t>
        </w:r>
        <w:r>
          <w:rPr>
            <w:rFonts w:ascii="Courier New" w:eastAsia="SimSun" w:hAnsi="Courier New" w:cs="Courier New"/>
            <w:sz w:val="18"/>
            <w:szCs w:val="18"/>
            <w:lang w:eastAsia="zh-CN"/>
          </w:rPr>
          <w:t xml:space="preserve">and </w:t>
        </w:r>
        <w:r w:rsidRPr="00EB4B72">
          <w:rPr>
            <w:rFonts w:ascii="Courier New" w:hAnsi="Courier New" w:cs="Courier New"/>
          </w:rPr>
          <w:t>utilityFunctionOffset</w:t>
        </w:r>
        <w:r>
          <w:rPr>
            <w:rFonts w:ascii="Courier New" w:eastAsia="SimSun" w:hAnsi="Courier New" w:cs="Courier New"/>
            <w:sz w:val="18"/>
            <w:szCs w:val="18"/>
            <w:lang w:eastAsia="zh-CN"/>
          </w:rPr>
          <w:t xml:space="preserve"> are applied to the utility function result prior to perform applicable scaling and offset to the reported result.</w:t>
        </w:r>
      </w:ins>
    </w:p>
    <w:p w14:paraId="08393340" w14:textId="77777777" w:rsidR="009A4381" w:rsidRDefault="009A4381" w:rsidP="009A4381">
      <w:pPr>
        <w:rPr>
          <w:ins w:id="192" w:author="Mark Scott" w:date="2025-03-27T17:48:00Z"/>
        </w:rPr>
      </w:pPr>
    </w:p>
    <w:p w14:paraId="156FD553" w14:textId="77777777" w:rsidR="009A4381" w:rsidRPr="00506640" w:rsidRDefault="009A4381" w:rsidP="009A4381">
      <w:pPr>
        <w:pStyle w:val="Heading6"/>
        <w:rPr>
          <w:ins w:id="193" w:author="Mark Scott" w:date="2025-03-27T17:48:00Z"/>
          <w:rFonts w:eastAsia="SimSun"/>
          <w:lang w:eastAsia="zh-CN"/>
        </w:rPr>
      </w:pPr>
      <w:ins w:id="194" w:author="Mark Scott" w:date="2025-03-27T17:48:00Z">
        <w:r w:rsidRPr="00506640">
          <w:rPr>
            <w:rFonts w:eastAsia="SimSun"/>
            <w:lang w:eastAsia="zh-CN"/>
          </w:rPr>
          <w:t>6.2.1.2.</w:t>
        </w:r>
        <w:r>
          <w:rPr>
            <w:rFonts w:eastAsia="SimSun"/>
            <w:lang w:eastAsia="zh-CN"/>
          </w:rPr>
          <w:t>x</w:t>
        </w:r>
        <w:r w:rsidRPr="00506640">
          <w:rPr>
            <w:rFonts w:eastAsia="SimSun"/>
            <w:lang w:eastAsia="zh-CN"/>
          </w:rPr>
          <w:t>.2</w:t>
        </w:r>
        <w:r w:rsidRPr="00506640">
          <w:rPr>
            <w:rFonts w:eastAsia="SimSun"/>
            <w:lang w:eastAsia="zh-CN"/>
          </w:rPr>
          <w:tab/>
          <w:t>Attributes</w:t>
        </w:r>
      </w:ins>
    </w:p>
    <w:p w14:paraId="7E579808" w14:textId="4455245A" w:rsidR="009A4381" w:rsidRDefault="009A4381" w:rsidP="009A4381">
      <w:pPr>
        <w:rPr>
          <w:ins w:id="195" w:author="Mark Scott" w:date="2025-03-27T17:48:00Z"/>
        </w:rPr>
      </w:pPr>
      <w:ins w:id="196" w:author="Mark Scott" w:date="2025-03-27T17:48:00Z">
        <w:r w:rsidRPr="00E35CDA">
          <w:t xml:space="preserve">The </w:t>
        </w:r>
        <w:r w:rsidRPr="00A17BD0">
          <w:rPr>
            <w:rFonts w:ascii="Courier New" w:hAnsi="Courier New" w:cs="Courier New"/>
          </w:rPr>
          <w:t>IntentUtilityFunction</w:t>
        </w:r>
      </w:ins>
      <w:ins w:id="197" w:author="Mark Scott" w:date="2025-03-27T18:15:00Z">
        <w:r w:rsidR="00A17BD0" w:rsidRPr="00A17BD0">
          <w:rPr>
            <w:rFonts w:ascii="Courier New" w:hAnsi="Courier New" w:cs="Courier New"/>
          </w:rPr>
          <w:t>Definition</w:t>
        </w:r>
      </w:ins>
      <w:ins w:id="198" w:author="Mark Scott" w:date="2025-03-27T17:48:00Z">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w:t>
        </w:r>
        <w:r>
          <w:t>s.</w:t>
        </w:r>
      </w:ins>
    </w:p>
    <w:p w14:paraId="017064AB" w14:textId="77777777" w:rsidR="009A4381" w:rsidRDefault="009A4381" w:rsidP="009A4381">
      <w:pPr>
        <w:jc w:val="center"/>
        <w:rPr>
          <w:ins w:id="199" w:author="Mark Scott" w:date="2025-03-27T17:48:00Z"/>
        </w:rPr>
      </w:pPr>
      <w:ins w:id="200" w:author="Mark Scott" w:date="2025-03-27T17:48:00Z">
        <w:r w:rsidRPr="00506640">
          <w:rPr>
            <w:rFonts w:eastAsia="SimSun"/>
          </w:rPr>
          <w:t>Table 6.2.1.2.</w:t>
        </w:r>
        <w:r>
          <w:rPr>
            <w:rFonts w:eastAsia="SimSun"/>
          </w:rPr>
          <w:t>3</w:t>
        </w:r>
        <w:r w:rsidRPr="00506640">
          <w:rPr>
            <w:rFonts w:eastAsia="SimSun"/>
          </w:rP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2"/>
        <w:gridCol w:w="1134"/>
        <w:gridCol w:w="1114"/>
        <w:gridCol w:w="1348"/>
        <w:gridCol w:w="1380"/>
      </w:tblGrid>
      <w:tr w:rsidR="009A4381" w:rsidRPr="00506640" w14:paraId="6D27FAED" w14:textId="77777777" w:rsidTr="002E200C">
        <w:trPr>
          <w:cantSplit/>
          <w:jc w:val="center"/>
          <w:ins w:id="201" w:author="Mark Scott" w:date="2025-03-27T17:48:00Z"/>
        </w:trPr>
        <w:tc>
          <w:tcPr>
            <w:tcW w:w="3539" w:type="dxa"/>
            <w:tcBorders>
              <w:top w:val="single" w:sz="4" w:space="0" w:color="auto"/>
              <w:left w:val="single" w:sz="4" w:space="0" w:color="auto"/>
              <w:bottom w:val="single" w:sz="4" w:space="0" w:color="auto"/>
              <w:right w:val="single" w:sz="4" w:space="0" w:color="auto"/>
            </w:tcBorders>
            <w:shd w:val="pct12" w:color="auto" w:fill="FFFFFF"/>
            <w:hideMark/>
          </w:tcPr>
          <w:p w14:paraId="4FD2AE0A" w14:textId="77777777" w:rsidR="009A4381" w:rsidRPr="00506640" w:rsidRDefault="009A4381" w:rsidP="002E200C">
            <w:pPr>
              <w:pStyle w:val="TAH"/>
              <w:rPr>
                <w:ins w:id="202" w:author="Mark Scott" w:date="2025-03-27T17:48:00Z"/>
                <w:rFonts w:eastAsia="SimSun"/>
              </w:rPr>
            </w:pPr>
            <w:ins w:id="203" w:author="Mark Scott" w:date="2025-03-27T17:48:00Z">
              <w:r w:rsidRPr="00506640">
                <w:rPr>
                  <w:rFonts w:eastAsia="SimSun"/>
                </w:rPr>
                <w:t>Attribute Name</w:t>
              </w:r>
            </w:ins>
          </w:p>
        </w:tc>
        <w:tc>
          <w:tcPr>
            <w:tcW w:w="992" w:type="dxa"/>
            <w:tcBorders>
              <w:top w:val="single" w:sz="4" w:space="0" w:color="auto"/>
              <w:left w:val="single" w:sz="4" w:space="0" w:color="auto"/>
              <w:bottom w:val="single" w:sz="4" w:space="0" w:color="auto"/>
              <w:right w:val="single" w:sz="4" w:space="0" w:color="auto"/>
            </w:tcBorders>
            <w:shd w:val="pct12" w:color="auto" w:fill="FFFFFF"/>
            <w:hideMark/>
          </w:tcPr>
          <w:p w14:paraId="606B9F22" w14:textId="77777777" w:rsidR="009A4381" w:rsidRPr="00506640" w:rsidRDefault="009A4381" w:rsidP="002E200C">
            <w:pPr>
              <w:pStyle w:val="TAH"/>
              <w:rPr>
                <w:ins w:id="204" w:author="Mark Scott" w:date="2025-03-27T17:48:00Z"/>
                <w:rFonts w:eastAsia="SimSun"/>
              </w:rPr>
            </w:pPr>
            <w:ins w:id="205" w:author="Mark Scott" w:date="2025-03-27T17:48:00Z">
              <w:r w:rsidRPr="00506640">
                <w:rPr>
                  <w:rFonts w:eastAsia="SimSun"/>
                </w:rPr>
                <w:t>Support Qualifier</w:t>
              </w:r>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BC4B711" w14:textId="77777777" w:rsidR="009A4381" w:rsidRPr="00506640" w:rsidRDefault="009A4381" w:rsidP="002E200C">
            <w:pPr>
              <w:pStyle w:val="TAH"/>
              <w:rPr>
                <w:ins w:id="206" w:author="Mark Scott" w:date="2025-03-27T17:48:00Z"/>
                <w:rFonts w:eastAsia="SimSun"/>
              </w:rPr>
            </w:pPr>
            <w:ins w:id="207" w:author="Mark Scott" w:date="2025-03-27T17:48:00Z">
              <w:r w:rsidRPr="00506640">
                <w:rPr>
                  <w:rFonts w:eastAsia="SimSun"/>
                </w:rPr>
                <w:t>isReadable</w:t>
              </w:r>
            </w:ins>
          </w:p>
        </w:tc>
        <w:tc>
          <w:tcPr>
            <w:tcW w:w="1114" w:type="dxa"/>
            <w:tcBorders>
              <w:top w:val="single" w:sz="4" w:space="0" w:color="auto"/>
              <w:left w:val="single" w:sz="4" w:space="0" w:color="auto"/>
              <w:bottom w:val="single" w:sz="4" w:space="0" w:color="auto"/>
              <w:right w:val="single" w:sz="4" w:space="0" w:color="auto"/>
            </w:tcBorders>
            <w:shd w:val="pct12" w:color="auto" w:fill="FFFFFF"/>
            <w:hideMark/>
          </w:tcPr>
          <w:p w14:paraId="64AFC73D" w14:textId="77777777" w:rsidR="009A4381" w:rsidRPr="00506640" w:rsidRDefault="009A4381" w:rsidP="002E200C">
            <w:pPr>
              <w:pStyle w:val="TAH"/>
              <w:rPr>
                <w:ins w:id="208" w:author="Mark Scott" w:date="2025-03-27T17:48:00Z"/>
                <w:rFonts w:eastAsia="SimSun"/>
              </w:rPr>
            </w:pPr>
            <w:ins w:id="209" w:author="Mark Scott" w:date="2025-03-27T17:48:00Z">
              <w:r w:rsidRPr="00506640">
                <w:rPr>
                  <w:rFonts w:eastAsia="SimSun"/>
                </w:rPr>
                <w:t>isWritable</w:t>
              </w:r>
            </w:ins>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67B549D" w14:textId="77777777" w:rsidR="009A4381" w:rsidRPr="00506640" w:rsidRDefault="009A4381" w:rsidP="002E200C">
            <w:pPr>
              <w:pStyle w:val="TAH"/>
              <w:rPr>
                <w:ins w:id="210" w:author="Mark Scott" w:date="2025-03-27T17:48:00Z"/>
                <w:rFonts w:eastAsia="SimSun"/>
              </w:rPr>
            </w:pPr>
            <w:ins w:id="211" w:author="Mark Scott" w:date="2025-03-27T17:48:00Z">
              <w:r w:rsidRPr="00506640">
                <w:rPr>
                  <w:rFonts w:eastAsia="SimSun"/>
                </w:rP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469E2A1" w14:textId="77777777" w:rsidR="009A4381" w:rsidRPr="00506640" w:rsidRDefault="009A4381" w:rsidP="002E200C">
            <w:pPr>
              <w:pStyle w:val="TAH"/>
              <w:rPr>
                <w:ins w:id="212" w:author="Mark Scott" w:date="2025-03-27T17:48:00Z"/>
                <w:rFonts w:eastAsia="SimSun"/>
              </w:rPr>
            </w:pPr>
            <w:ins w:id="213" w:author="Mark Scott" w:date="2025-03-27T17:48:00Z">
              <w:r w:rsidRPr="00506640">
                <w:rPr>
                  <w:rFonts w:eastAsia="SimSun"/>
                </w:rPr>
                <w:t>isNotifyable</w:t>
              </w:r>
            </w:ins>
          </w:p>
        </w:tc>
      </w:tr>
      <w:tr w:rsidR="009A4381" w:rsidRPr="00506640" w14:paraId="2D240A46" w14:textId="77777777" w:rsidTr="002E200C">
        <w:trPr>
          <w:cantSplit/>
          <w:jc w:val="center"/>
          <w:ins w:id="214" w:author="Mark Scott" w:date="2025-03-27T17:48:00Z"/>
        </w:trPr>
        <w:tc>
          <w:tcPr>
            <w:tcW w:w="3539" w:type="dxa"/>
            <w:tcBorders>
              <w:top w:val="single" w:sz="4" w:space="0" w:color="auto"/>
              <w:left w:val="single" w:sz="4" w:space="0" w:color="auto"/>
              <w:bottom w:val="single" w:sz="4" w:space="0" w:color="auto"/>
              <w:right w:val="single" w:sz="4" w:space="0" w:color="auto"/>
            </w:tcBorders>
          </w:tcPr>
          <w:p w14:paraId="31D23808" w14:textId="77777777" w:rsidR="009A4381" w:rsidRDefault="009A4381" w:rsidP="002E200C">
            <w:pPr>
              <w:keepNext/>
              <w:keepLines/>
              <w:spacing w:after="0"/>
              <w:ind w:right="318"/>
              <w:rPr>
                <w:ins w:id="215" w:author="Mark Scott" w:date="2025-03-27T17:48:00Z"/>
                <w:rFonts w:ascii="Courier New" w:eastAsia="SimSun" w:hAnsi="Courier New" w:cs="Courier New"/>
                <w:sz w:val="18"/>
                <w:szCs w:val="18"/>
                <w:lang w:eastAsia="zh-CN"/>
              </w:rPr>
            </w:pPr>
            <w:ins w:id="216" w:author="Mark Scott" w:date="2025-03-27T17:48:00Z">
              <w:r>
                <w:rPr>
                  <w:rFonts w:ascii="Courier New" w:eastAsia="SimSun" w:hAnsi="Courier New" w:cs="Courier New"/>
                  <w:sz w:val="18"/>
                  <w:szCs w:val="18"/>
                  <w:lang w:eastAsia="zh-CN"/>
                </w:rPr>
                <w:t>utilityFunctionId</w:t>
              </w:r>
            </w:ins>
          </w:p>
        </w:tc>
        <w:tc>
          <w:tcPr>
            <w:tcW w:w="992" w:type="dxa"/>
            <w:tcBorders>
              <w:top w:val="single" w:sz="4" w:space="0" w:color="auto"/>
              <w:left w:val="single" w:sz="4" w:space="0" w:color="auto"/>
              <w:bottom w:val="single" w:sz="4" w:space="0" w:color="auto"/>
              <w:right w:val="single" w:sz="4" w:space="0" w:color="auto"/>
            </w:tcBorders>
          </w:tcPr>
          <w:p w14:paraId="68BC4DF7" w14:textId="77777777" w:rsidR="009A4381" w:rsidRDefault="009A4381" w:rsidP="002E200C">
            <w:pPr>
              <w:keepNext/>
              <w:keepLines/>
              <w:spacing w:after="0"/>
              <w:jc w:val="center"/>
              <w:rPr>
                <w:ins w:id="217" w:author="Mark Scott" w:date="2025-03-27T17:48:00Z"/>
                <w:rFonts w:ascii="Arial" w:eastAsia="SimSun" w:hAnsi="Arial"/>
                <w:sz w:val="18"/>
                <w:lang w:eastAsia="zh-CN"/>
              </w:rPr>
            </w:pPr>
            <w:ins w:id="218" w:author="Mark Scott" w:date="2025-03-27T17:48:00Z">
              <w:r>
                <w:rPr>
                  <w:rFonts w:ascii="Arial" w:eastAsia="SimSun" w:hAnsi="Arial"/>
                  <w:sz w:val="18"/>
                  <w:lang w:eastAsia="zh-CN"/>
                </w:rPr>
                <w:t>CM</w:t>
              </w:r>
            </w:ins>
          </w:p>
        </w:tc>
        <w:tc>
          <w:tcPr>
            <w:tcW w:w="1134" w:type="dxa"/>
            <w:tcBorders>
              <w:top w:val="single" w:sz="4" w:space="0" w:color="auto"/>
              <w:left w:val="single" w:sz="4" w:space="0" w:color="auto"/>
              <w:bottom w:val="single" w:sz="4" w:space="0" w:color="auto"/>
              <w:right w:val="single" w:sz="4" w:space="0" w:color="auto"/>
            </w:tcBorders>
          </w:tcPr>
          <w:p w14:paraId="1B07EC60" w14:textId="77777777" w:rsidR="009A4381" w:rsidRPr="00506640" w:rsidRDefault="009A4381" w:rsidP="002E200C">
            <w:pPr>
              <w:keepNext/>
              <w:keepLines/>
              <w:spacing w:after="0"/>
              <w:jc w:val="center"/>
              <w:rPr>
                <w:ins w:id="219" w:author="Mark Scott" w:date="2025-03-27T17:48:00Z"/>
                <w:rFonts w:ascii="Arial" w:eastAsia="SimSun" w:hAnsi="Arial"/>
                <w:sz w:val="18"/>
                <w:lang w:eastAsia="zh-CN"/>
              </w:rPr>
            </w:pPr>
            <w:ins w:id="220" w:author="Mark Scott" w:date="2025-03-27T17:48:00Z">
              <w:r w:rsidRPr="00506640">
                <w:rPr>
                  <w:rFonts w:ascii="Arial" w:eastAsia="SimSun" w:hAnsi="Arial"/>
                  <w:sz w:val="18"/>
                  <w:lang w:eastAsia="zh-CN"/>
                </w:rPr>
                <w:t>T</w:t>
              </w:r>
            </w:ins>
          </w:p>
        </w:tc>
        <w:tc>
          <w:tcPr>
            <w:tcW w:w="1114" w:type="dxa"/>
            <w:tcBorders>
              <w:top w:val="single" w:sz="4" w:space="0" w:color="auto"/>
              <w:left w:val="single" w:sz="4" w:space="0" w:color="auto"/>
              <w:bottom w:val="single" w:sz="4" w:space="0" w:color="auto"/>
              <w:right w:val="single" w:sz="4" w:space="0" w:color="auto"/>
            </w:tcBorders>
          </w:tcPr>
          <w:p w14:paraId="1A03EB14" w14:textId="77777777" w:rsidR="009A4381" w:rsidRDefault="009A4381" w:rsidP="002E200C">
            <w:pPr>
              <w:keepNext/>
              <w:keepLines/>
              <w:spacing w:after="0"/>
              <w:jc w:val="center"/>
              <w:rPr>
                <w:ins w:id="221" w:author="Mark Scott" w:date="2025-03-27T17:48:00Z"/>
                <w:rFonts w:ascii="Arial" w:hAnsi="Arial"/>
                <w:sz w:val="18"/>
              </w:rPr>
            </w:pPr>
            <w:ins w:id="222" w:author="Mark Scott" w:date="2025-03-27T17:48:00Z">
              <w:r>
                <w:rPr>
                  <w:rFonts w:ascii="Arial" w:hAnsi="Arial"/>
                  <w:sz w:val="18"/>
                </w:rPr>
                <w:t>T</w:t>
              </w:r>
            </w:ins>
          </w:p>
        </w:tc>
        <w:tc>
          <w:tcPr>
            <w:tcW w:w="1348" w:type="dxa"/>
            <w:tcBorders>
              <w:top w:val="single" w:sz="4" w:space="0" w:color="auto"/>
              <w:left w:val="single" w:sz="4" w:space="0" w:color="auto"/>
              <w:bottom w:val="single" w:sz="4" w:space="0" w:color="auto"/>
              <w:right w:val="single" w:sz="4" w:space="0" w:color="auto"/>
            </w:tcBorders>
          </w:tcPr>
          <w:p w14:paraId="235E2DB1" w14:textId="77777777" w:rsidR="009A4381" w:rsidRPr="00506640" w:rsidRDefault="009A4381" w:rsidP="002E200C">
            <w:pPr>
              <w:keepNext/>
              <w:keepLines/>
              <w:spacing w:after="0"/>
              <w:jc w:val="center"/>
              <w:rPr>
                <w:ins w:id="223" w:author="Mark Scott" w:date="2025-03-27T17:48:00Z"/>
                <w:rFonts w:ascii="Arial" w:eastAsia="SimSun" w:hAnsi="Arial"/>
                <w:sz w:val="18"/>
                <w:lang w:eastAsia="zh-CN"/>
              </w:rPr>
            </w:pPr>
            <w:ins w:id="224" w:author="Mark Scott" w:date="2025-03-27T17:48: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6F0BA774" w14:textId="77777777" w:rsidR="009A4381" w:rsidRDefault="009A4381" w:rsidP="002E200C">
            <w:pPr>
              <w:keepNext/>
              <w:keepLines/>
              <w:spacing w:after="0"/>
              <w:jc w:val="center"/>
              <w:rPr>
                <w:ins w:id="225" w:author="Mark Scott" w:date="2025-03-27T17:48:00Z"/>
                <w:rFonts w:ascii="Arial" w:eastAsia="SimSun" w:hAnsi="Arial"/>
                <w:sz w:val="18"/>
                <w:lang w:eastAsia="zh-CN"/>
              </w:rPr>
            </w:pPr>
            <w:ins w:id="226" w:author="Mark Scott" w:date="2025-03-27T17:48:00Z">
              <w:r>
                <w:rPr>
                  <w:rFonts w:ascii="Arial" w:eastAsia="SimSun" w:hAnsi="Arial"/>
                  <w:sz w:val="18"/>
                  <w:lang w:eastAsia="zh-CN"/>
                </w:rPr>
                <w:t>F</w:t>
              </w:r>
            </w:ins>
          </w:p>
        </w:tc>
      </w:tr>
      <w:tr w:rsidR="009A4381" w:rsidRPr="00506640" w14:paraId="62AA3C16" w14:textId="77777777" w:rsidTr="002E200C">
        <w:trPr>
          <w:cantSplit/>
          <w:jc w:val="center"/>
          <w:ins w:id="227" w:author="Mark Scott" w:date="2025-03-27T17:48:00Z"/>
        </w:trPr>
        <w:tc>
          <w:tcPr>
            <w:tcW w:w="3539" w:type="dxa"/>
            <w:tcBorders>
              <w:top w:val="single" w:sz="4" w:space="0" w:color="auto"/>
              <w:left w:val="single" w:sz="4" w:space="0" w:color="auto"/>
              <w:bottom w:val="single" w:sz="4" w:space="0" w:color="auto"/>
              <w:right w:val="single" w:sz="4" w:space="0" w:color="auto"/>
            </w:tcBorders>
          </w:tcPr>
          <w:p w14:paraId="5AAAE017" w14:textId="77777777" w:rsidR="009A4381" w:rsidRDefault="009A4381" w:rsidP="002E200C">
            <w:pPr>
              <w:keepNext/>
              <w:keepLines/>
              <w:spacing w:after="0"/>
              <w:ind w:right="318"/>
              <w:rPr>
                <w:ins w:id="228" w:author="Mark Scott" w:date="2025-03-27T17:48:00Z"/>
                <w:rFonts w:ascii="Courier New" w:eastAsia="SimSun" w:hAnsi="Courier New" w:cs="Courier New"/>
                <w:sz w:val="18"/>
                <w:szCs w:val="18"/>
                <w:lang w:eastAsia="zh-CN"/>
              </w:rPr>
            </w:pPr>
            <w:ins w:id="229" w:author="Mark Scott" w:date="2025-03-27T17:48:00Z">
              <w:r>
                <w:rPr>
                  <w:rFonts w:ascii="Courier New" w:eastAsia="SimSun" w:hAnsi="Courier New" w:cs="Courier New"/>
                  <w:sz w:val="18"/>
                  <w:szCs w:val="18"/>
                  <w:lang w:eastAsia="zh-CN"/>
                </w:rPr>
                <w:t>utilityFunctionParameterList</w:t>
              </w:r>
            </w:ins>
          </w:p>
        </w:tc>
        <w:tc>
          <w:tcPr>
            <w:tcW w:w="992" w:type="dxa"/>
            <w:tcBorders>
              <w:top w:val="single" w:sz="4" w:space="0" w:color="auto"/>
              <w:left w:val="single" w:sz="4" w:space="0" w:color="auto"/>
              <w:bottom w:val="single" w:sz="4" w:space="0" w:color="auto"/>
              <w:right w:val="single" w:sz="4" w:space="0" w:color="auto"/>
            </w:tcBorders>
          </w:tcPr>
          <w:p w14:paraId="6863C931" w14:textId="77777777" w:rsidR="009A4381" w:rsidRDefault="009A4381" w:rsidP="002E200C">
            <w:pPr>
              <w:keepNext/>
              <w:keepLines/>
              <w:spacing w:after="0"/>
              <w:jc w:val="center"/>
              <w:rPr>
                <w:ins w:id="230" w:author="Mark Scott" w:date="2025-03-27T17:48:00Z"/>
                <w:rFonts w:ascii="Arial" w:eastAsia="SimSun" w:hAnsi="Arial"/>
                <w:sz w:val="18"/>
                <w:lang w:eastAsia="zh-CN"/>
              </w:rPr>
            </w:pPr>
            <w:ins w:id="231" w:author="Mark Scott" w:date="2025-03-27T17:48:00Z">
              <w:r>
                <w:rPr>
                  <w:rFonts w:ascii="Arial" w:eastAsia="SimSun" w:hAnsi="Arial"/>
                  <w:sz w:val="18"/>
                  <w:lang w:eastAsia="zh-CN"/>
                </w:rPr>
                <w:t>CM</w:t>
              </w:r>
            </w:ins>
          </w:p>
        </w:tc>
        <w:tc>
          <w:tcPr>
            <w:tcW w:w="1134" w:type="dxa"/>
            <w:tcBorders>
              <w:top w:val="single" w:sz="4" w:space="0" w:color="auto"/>
              <w:left w:val="single" w:sz="4" w:space="0" w:color="auto"/>
              <w:bottom w:val="single" w:sz="4" w:space="0" w:color="auto"/>
              <w:right w:val="single" w:sz="4" w:space="0" w:color="auto"/>
            </w:tcBorders>
          </w:tcPr>
          <w:p w14:paraId="572A39C9" w14:textId="77777777" w:rsidR="009A4381" w:rsidRPr="00506640" w:rsidRDefault="009A4381" w:rsidP="002E200C">
            <w:pPr>
              <w:keepNext/>
              <w:keepLines/>
              <w:spacing w:after="0"/>
              <w:jc w:val="center"/>
              <w:rPr>
                <w:ins w:id="232" w:author="Mark Scott" w:date="2025-03-27T17:48:00Z"/>
                <w:rFonts w:ascii="Arial" w:eastAsia="SimSun" w:hAnsi="Arial"/>
                <w:sz w:val="18"/>
                <w:lang w:eastAsia="zh-CN"/>
              </w:rPr>
            </w:pPr>
            <w:ins w:id="233" w:author="Mark Scott" w:date="2025-03-27T17:48:00Z">
              <w:r w:rsidRPr="00506640">
                <w:rPr>
                  <w:rFonts w:ascii="Arial" w:eastAsia="SimSun" w:hAnsi="Arial"/>
                  <w:sz w:val="18"/>
                  <w:lang w:eastAsia="zh-CN"/>
                </w:rPr>
                <w:t>T</w:t>
              </w:r>
            </w:ins>
          </w:p>
        </w:tc>
        <w:tc>
          <w:tcPr>
            <w:tcW w:w="1114" w:type="dxa"/>
            <w:tcBorders>
              <w:top w:val="single" w:sz="4" w:space="0" w:color="auto"/>
              <w:left w:val="single" w:sz="4" w:space="0" w:color="auto"/>
              <w:bottom w:val="single" w:sz="4" w:space="0" w:color="auto"/>
              <w:right w:val="single" w:sz="4" w:space="0" w:color="auto"/>
            </w:tcBorders>
          </w:tcPr>
          <w:p w14:paraId="09F7BDD2" w14:textId="77777777" w:rsidR="009A4381" w:rsidRDefault="009A4381" w:rsidP="002E200C">
            <w:pPr>
              <w:keepNext/>
              <w:keepLines/>
              <w:spacing w:after="0"/>
              <w:jc w:val="center"/>
              <w:rPr>
                <w:ins w:id="234" w:author="Mark Scott" w:date="2025-03-27T17:48:00Z"/>
                <w:rFonts w:ascii="Arial" w:hAnsi="Arial"/>
                <w:sz w:val="18"/>
              </w:rPr>
            </w:pPr>
            <w:ins w:id="235" w:author="Mark Scott" w:date="2025-03-27T17:48:00Z">
              <w:r>
                <w:rPr>
                  <w:rFonts w:ascii="Arial" w:hAnsi="Arial"/>
                  <w:sz w:val="18"/>
                </w:rPr>
                <w:t>T</w:t>
              </w:r>
            </w:ins>
          </w:p>
        </w:tc>
        <w:tc>
          <w:tcPr>
            <w:tcW w:w="1348" w:type="dxa"/>
            <w:tcBorders>
              <w:top w:val="single" w:sz="4" w:space="0" w:color="auto"/>
              <w:left w:val="single" w:sz="4" w:space="0" w:color="auto"/>
              <w:bottom w:val="single" w:sz="4" w:space="0" w:color="auto"/>
              <w:right w:val="single" w:sz="4" w:space="0" w:color="auto"/>
            </w:tcBorders>
          </w:tcPr>
          <w:p w14:paraId="0039E70D" w14:textId="77777777" w:rsidR="009A4381" w:rsidRPr="00506640" w:rsidRDefault="009A4381" w:rsidP="002E200C">
            <w:pPr>
              <w:keepNext/>
              <w:keepLines/>
              <w:spacing w:after="0"/>
              <w:jc w:val="center"/>
              <w:rPr>
                <w:ins w:id="236" w:author="Mark Scott" w:date="2025-03-27T17:48:00Z"/>
                <w:rFonts w:ascii="Arial" w:eastAsia="SimSun" w:hAnsi="Arial"/>
                <w:sz w:val="18"/>
                <w:lang w:eastAsia="zh-CN"/>
              </w:rPr>
            </w:pPr>
            <w:ins w:id="237" w:author="Mark Scott" w:date="2025-03-27T17:48: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48619552" w14:textId="77777777" w:rsidR="009A4381" w:rsidRDefault="009A4381" w:rsidP="002E200C">
            <w:pPr>
              <w:keepNext/>
              <w:keepLines/>
              <w:spacing w:after="0"/>
              <w:jc w:val="center"/>
              <w:rPr>
                <w:ins w:id="238" w:author="Mark Scott" w:date="2025-03-27T17:48:00Z"/>
                <w:rFonts w:ascii="Arial" w:eastAsia="SimSun" w:hAnsi="Arial"/>
                <w:sz w:val="18"/>
                <w:lang w:eastAsia="zh-CN"/>
              </w:rPr>
            </w:pPr>
            <w:ins w:id="239" w:author="Mark Scott" w:date="2025-03-27T17:48:00Z">
              <w:r>
                <w:rPr>
                  <w:rFonts w:ascii="Arial" w:eastAsia="SimSun" w:hAnsi="Arial"/>
                  <w:sz w:val="18"/>
                  <w:lang w:eastAsia="zh-CN"/>
                </w:rPr>
                <w:t>F</w:t>
              </w:r>
            </w:ins>
          </w:p>
        </w:tc>
      </w:tr>
      <w:tr w:rsidR="009A4381" w:rsidRPr="00506640" w14:paraId="792A9A08" w14:textId="77777777" w:rsidTr="002E200C">
        <w:trPr>
          <w:cantSplit/>
          <w:jc w:val="center"/>
          <w:ins w:id="240" w:author="Mark Scott" w:date="2025-03-27T17:48:00Z"/>
        </w:trPr>
        <w:tc>
          <w:tcPr>
            <w:tcW w:w="3539" w:type="dxa"/>
            <w:tcBorders>
              <w:top w:val="single" w:sz="4" w:space="0" w:color="auto"/>
              <w:left w:val="single" w:sz="4" w:space="0" w:color="auto"/>
              <w:bottom w:val="single" w:sz="4" w:space="0" w:color="auto"/>
              <w:right w:val="single" w:sz="4" w:space="0" w:color="auto"/>
            </w:tcBorders>
          </w:tcPr>
          <w:p w14:paraId="37D0034A" w14:textId="77777777" w:rsidR="009A4381" w:rsidRDefault="009A4381" w:rsidP="002E200C">
            <w:pPr>
              <w:keepNext/>
              <w:keepLines/>
              <w:spacing w:after="0"/>
              <w:ind w:right="318"/>
              <w:rPr>
                <w:ins w:id="241" w:author="Mark Scott" w:date="2025-03-27T17:48:00Z"/>
                <w:rFonts w:ascii="Courier New" w:eastAsia="SimSun" w:hAnsi="Courier New" w:cs="Courier New"/>
                <w:sz w:val="18"/>
                <w:szCs w:val="18"/>
                <w:lang w:eastAsia="zh-CN"/>
              </w:rPr>
            </w:pPr>
            <w:ins w:id="242" w:author="Mark Scott" w:date="2025-03-27T17:48:00Z">
              <w:r>
                <w:rPr>
                  <w:rFonts w:ascii="Courier New" w:eastAsia="SimSun" w:hAnsi="Courier New" w:cs="Courier New"/>
                  <w:sz w:val="18"/>
                  <w:szCs w:val="18"/>
                  <w:lang w:eastAsia="zh-CN"/>
                </w:rPr>
                <w:t>utilityFunctionScale</w:t>
              </w:r>
            </w:ins>
          </w:p>
        </w:tc>
        <w:tc>
          <w:tcPr>
            <w:tcW w:w="992" w:type="dxa"/>
            <w:tcBorders>
              <w:top w:val="single" w:sz="4" w:space="0" w:color="auto"/>
              <w:left w:val="single" w:sz="4" w:space="0" w:color="auto"/>
              <w:bottom w:val="single" w:sz="4" w:space="0" w:color="auto"/>
              <w:right w:val="single" w:sz="4" w:space="0" w:color="auto"/>
            </w:tcBorders>
          </w:tcPr>
          <w:p w14:paraId="421B0BEB" w14:textId="77777777" w:rsidR="009A4381" w:rsidRDefault="009A4381" w:rsidP="002E200C">
            <w:pPr>
              <w:keepNext/>
              <w:keepLines/>
              <w:spacing w:after="0"/>
              <w:jc w:val="center"/>
              <w:rPr>
                <w:ins w:id="243" w:author="Mark Scott" w:date="2025-03-27T17:48:00Z"/>
                <w:rFonts w:ascii="Arial" w:eastAsia="SimSun" w:hAnsi="Arial"/>
                <w:sz w:val="18"/>
                <w:lang w:eastAsia="zh-CN"/>
              </w:rPr>
            </w:pPr>
            <w:ins w:id="244" w:author="Mark Scott" w:date="2025-03-27T17:48:00Z">
              <w:r>
                <w:rPr>
                  <w:rFonts w:ascii="Arial" w:eastAsia="SimSun" w:hAnsi="Arial"/>
                  <w:sz w:val="18"/>
                  <w:lang w:eastAsia="zh-CN"/>
                </w:rPr>
                <w:t>CM</w:t>
              </w:r>
            </w:ins>
          </w:p>
        </w:tc>
        <w:tc>
          <w:tcPr>
            <w:tcW w:w="1134" w:type="dxa"/>
            <w:tcBorders>
              <w:top w:val="single" w:sz="4" w:space="0" w:color="auto"/>
              <w:left w:val="single" w:sz="4" w:space="0" w:color="auto"/>
              <w:bottom w:val="single" w:sz="4" w:space="0" w:color="auto"/>
              <w:right w:val="single" w:sz="4" w:space="0" w:color="auto"/>
            </w:tcBorders>
          </w:tcPr>
          <w:p w14:paraId="22A50EA4" w14:textId="77777777" w:rsidR="009A4381" w:rsidRPr="00506640" w:rsidRDefault="009A4381" w:rsidP="002E200C">
            <w:pPr>
              <w:keepNext/>
              <w:keepLines/>
              <w:spacing w:after="0"/>
              <w:jc w:val="center"/>
              <w:rPr>
                <w:ins w:id="245" w:author="Mark Scott" w:date="2025-03-27T17:48:00Z"/>
                <w:rFonts w:ascii="Arial" w:eastAsia="SimSun" w:hAnsi="Arial"/>
                <w:sz w:val="18"/>
                <w:lang w:eastAsia="zh-CN"/>
              </w:rPr>
            </w:pPr>
            <w:ins w:id="246" w:author="Mark Scott" w:date="2025-03-27T17:48:00Z">
              <w:r w:rsidRPr="00506640">
                <w:rPr>
                  <w:rFonts w:ascii="Arial" w:eastAsia="SimSun" w:hAnsi="Arial"/>
                  <w:sz w:val="18"/>
                  <w:lang w:eastAsia="zh-CN"/>
                </w:rPr>
                <w:t>T</w:t>
              </w:r>
            </w:ins>
          </w:p>
        </w:tc>
        <w:tc>
          <w:tcPr>
            <w:tcW w:w="1114" w:type="dxa"/>
            <w:tcBorders>
              <w:top w:val="single" w:sz="4" w:space="0" w:color="auto"/>
              <w:left w:val="single" w:sz="4" w:space="0" w:color="auto"/>
              <w:bottom w:val="single" w:sz="4" w:space="0" w:color="auto"/>
              <w:right w:val="single" w:sz="4" w:space="0" w:color="auto"/>
            </w:tcBorders>
          </w:tcPr>
          <w:p w14:paraId="312F5C02" w14:textId="77777777" w:rsidR="009A4381" w:rsidRDefault="009A4381" w:rsidP="002E200C">
            <w:pPr>
              <w:keepNext/>
              <w:keepLines/>
              <w:spacing w:after="0"/>
              <w:jc w:val="center"/>
              <w:rPr>
                <w:ins w:id="247" w:author="Mark Scott" w:date="2025-03-27T17:48:00Z"/>
                <w:rFonts w:ascii="Arial" w:hAnsi="Arial"/>
                <w:sz w:val="18"/>
              </w:rPr>
            </w:pPr>
            <w:ins w:id="248" w:author="Mark Scott" w:date="2025-03-27T17:48:00Z">
              <w:r>
                <w:rPr>
                  <w:rFonts w:ascii="Arial" w:hAnsi="Arial"/>
                  <w:sz w:val="18"/>
                </w:rPr>
                <w:t>T</w:t>
              </w:r>
            </w:ins>
          </w:p>
        </w:tc>
        <w:tc>
          <w:tcPr>
            <w:tcW w:w="1348" w:type="dxa"/>
            <w:tcBorders>
              <w:top w:val="single" w:sz="4" w:space="0" w:color="auto"/>
              <w:left w:val="single" w:sz="4" w:space="0" w:color="auto"/>
              <w:bottom w:val="single" w:sz="4" w:space="0" w:color="auto"/>
              <w:right w:val="single" w:sz="4" w:space="0" w:color="auto"/>
            </w:tcBorders>
          </w:tcPr>
          <w:p w14:paraId="00E97593" w14:textId="77777777" w:rsidR="009A4381" w:rsidRPr="00506640" w:rsidRDefault="009A4381" w:rsidP="002E200C">
            <w:pPr>
              <w:keepNext/>
              <w:keepLines/>
              <w:spacing w:after="0"/>
              <w:jc w:val="center"/>
              <w:rPr>
                <w:ins w:id="249" w:author="Mark Scott" w:date="2025-03-27T17:48:00Z"/>
                <w:rFonts w:ascii="Arial" w:eastAsia="SimSun" w:hAnsi="Arial"/>
                <w:sz w:val="18"/>
                <w:lang w:eastAsia="zh-CN"/>
              </w:rPr>
            </w:pPr>
            <w:ins w:id="250" w:author="Mark Scott" w:date="2025-03-27T17:48: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7502866" w14:textId="77777777" w:rsidR="009A4381" w:rsidRDefault="009A4381" w:rsidP="002E200C">
            <w:pPr>
              <w:keepNext/>
              <w:keepLines/>
              <w:spacing w:after="0"/>
              <w:jc w:val="center"/>
              <w:rPr>
                <w:ins w:id="251" w:author="Mark Scott" w:date="2025-03-27T17:48:00Z"/>
                <w:rFonts w:ascii="Arial" w:eastAsia="SimSun" w:hAnsi="Arial"/>
                <w:sz w:val="18"/>
                <w:lang w:eastAsia="zh-CN"/>
              </w:rPr>
            </w:pPr>
            <w:ins w:id="252" w:author="Mark Scott" w:date="2025-03-27T17:48:00Z">
              <w:r>
                <w:rPr>
                  <w:rFonts w:ascii="Arial" w:eastAsia="SimSun" w:hAnsi="Arial"/>
                  <w:sz w:val="18"/>
                  <w:lang w:eastAsia="zh-CN"/>
                </w:rPr>
                <w:t>F</w:t>
              </w:r>
            </w:ins>
          </w:p>
        </w:tc>
      </w:tr>
      <w:tr w:rsidR="009A4381" w:rsidRPr="00506640" w14:paraId="5C1154EE" w14:textId="77777777" w:rsidTr="002E200C">
        <w:trPr>
          <w:cantSplit/>
          <w:jc w:val="center"/>
          <w:ins w:id="253" w:author="Mark Scott" w:date="2025-03-27T17:48:00Z"/>
        </w:trPr>
        <w:tc>
          <w:tcPr>
            <w:tcW w:w="3539" w:type="dxa"/>
            <w:tcBorders>
              <w:top w:val="single" w:sz="4" w:space="0" w:color="auto"/>
              <w:left w:val="single" w:sz="4" w:space="0" w:color="auto"/>
              <w:bottom w:val="single" w:sz="4" w:space="0" w:color="auto"/>
              <w:right w:val="single" w:sz="4" w:space="0" w:color="auto"/>
            </w:tcBorders>
          </w:tcPr>
          <w:p w14:paraId="72642D76" w14:textId="77777777" w:rsidR="009A4381" w:rsidRDefault="009A4381" w:rsidP="002E200C">
            <w:pPr>
              <w:keepNext/>
              <w:keepLines/>
              <w:spacing w:after="0"/>
              <w:ind w:right="318"/>
              <w:rPr>
                <w:ins w:id="254" w:author="Mark Scott" w:date="2025-03-27T17:48:00Z"/>
                <w:rFonts w:ascii="Courier New" w:eastAsia="SimSun" w:hAnsi="Courier New" w:cs="Courier New"/>
                <w:sz w:val="18"/>
                <w:szCs w:val="18"/>
                <w:lang w:eastAsia="zh-CN"/>
              </w:rPr>
            </w:pPr>
            <w:ins w:id="255" w:author="Mark Scott" w:date="2025-03-27T17:48:00Z">
              <w:r>
                <w:rPr>
                  <w:rFonts w:ascii="Courier New" w:eastAsia="SimSun" w:hAnsi="Courier New" w:cs="Courier New"/>
                  <w:sz w:val="18"/>
                  <w:szCs w:val="18"/>
                  <w:lang w:eastAsia="zh-CN"/>
                </w:rPr>
                <w:t>utilityFunctionOffset</w:t>
              </w:r>
            </w:ins>
          </w:p>
        </w:tc>
        <w:tc>
          <w:tcPr>
            <w:tcW w:w="992" w:type="dxa"/>
            <w:tcBorders>
              <w:top w:val="single" w:sz="4" w:space="0" w:color="auto"/>
              <w:left w:val="single" w:sz="4" w:space="0" w:color="auto"/>
              <w:bottom w:val="single" w:sz="4" w:space="0" w:color="auto"/>
              <w:right w:val="single" w:sz="4" w:space="0" w:color="auto"/>
            </w:tcBorders>
          </w:tcPr>
          <w:p w14:paraId="0830F68A" w14:textId="77777777" w:rsidR="009A4381" w:rsidRDefault="009A4381" w:rsidP="002E200C">
            <w:pPr>
              <w:keepNext/>
              <w:keepLines/>
              <w:spacing w:after="0"/>
              <w:jc w:val="center"/>
              <w:rPr>
                <w:ins w:id="256" w:author="Mark Scott" w:date="2025-03-27T17:48:00Z"/>
                <w:rFonts w:ascii="Arial" w:eastAsia="SimSun" w:hAnsi="Arial"/>
                <w:sz w:val="18"/>
                <w:lang w:eastAsia="zh-CN"/>
              </w:rPr>
            </w:pPr>
            <w:ins w:id="257" w:author="Mark Scott" w:date="2025-03-27T17:48:00Z">
              <w:r>
                <w:rPr>
                  <w:rFonts w:ascii="Arial" w:eastAsia="SimSun" w:hAnsi="Arial"/>
                  <w:sz w:val="18"/>
                  <w:lang w:eastAsia="zh-CN"/>
                </w:rPr>
                <w:t>CM</w:t>
              </w:r>
            </w:ins>
          </w:p>
        </w:tc>
        <w:tc>
          <w:tcPr>
            <w:tcW w:w="1134" w:type="dxa"/>
            <w:tcBorders>
              <w:top w:val="single" w:sz="4" w:space="0" w:color="auto"/>
              <w:left w:val="single" w:sz="4" w:space="0" w:color="auto"/>
              <w:bottom w:val="single" w:sz="4" w:space="0" w:color="auto"/>
              <w:right w:val="single" w:sz="4" w:space="0" w:color="auto"/>
            </w:tcBorders>
          </w:tcPr>
          <w:p w14:paraId="596ECA8C" w14:textId="77777777" w:rsidR="009A4381" w:rsidRPr="00506640" w:rsidRDefault="009A4381" w:rsidP="002E200C">
            <w:pPr>
              <w:keepNext/>
              <w:keepLines/>
              <w:spacing w:after="0"/>
              <w:jc w:val="center"/>
              <w:rPr>
                <w:ins w:id="258" w:author="Mark Scott" w:date="2025-03-27T17:48:00Z"/>
                <w:rFonts w:ascii="Arial" w:eastAsia="SimSun" w:hAnsi="Arial"/>
                <w:sz w:val="18"/>
                <w:lang w:eastAsia="zh-CN"/>
              </w:rPr>
            </w:pPr>
            <w:ins w:id="259" w:author="Mark Scott" w:date="2025-03-27T17:48:00Z">
              <w:r w:rsidRPr="00506640">
                <w:rPr>
                  <w:rFonts w:ascii="Arial" w:eastAsia="SimSun" w:hAnsi="Arial"/>
                  <w:sz w:val="18"/>
                  <w:lang w:eastAsia="zh-CN"/>
                </w:rPr>
                <w:t>T</w:t>
              </w:r>
            </w:ins>
          </w:p>
        </w:tc>
        <w:tc>
          <w:tcPr>
            <w:tcW w:w="1114" w:type="dxa"/>
            <w:tcBorders>
              <w:top w:val="single" w:sz="4" w:space="0" w:color="auto"/>
              <w:left w:val="single" w:sz="4" w:space="0" w:color="auto"/>
              <w:bottom w:val="single" w:sz="4" w:space="0" w:color="auto"/>
              <w:right w:val="single" w:sz="4" w:space="0" w:color="auto"/>
            </w:tcBorders>
          </w:tcPr>
          <w:p w14:paraId="0A5D4277" w14:textId="77777777" w:rsidR="009A4381" w:rsidRDefault="009A4381" w:rsidP="002E200C">
            <w:pPr>
              <w:keepNext/>
              <w:keepLines/>
              <w:spacing w:after="0"/>
              <w:jc w:val="center"/>
              <w:rPr>
                <w:ins w:id="260" w:author="Mark Scott" w:date="2025-03-27T17:48:00Z"/>
                <w:rFonts w:ascii="Arial" w:hAnsi="Arial"/>
                <w:sz w:val="18"/>
              </w:rPr>
            </w:pPr>
            <w:ins w:id="261" w:author="Mark Scott" w:date="2025-03-27T17:48:00Z">
              <w:r>
                <w:rPr>
                  <w:rFonts w:ascii="Arial" w:hAnsi="Arial"/>
                  <w:sz w:val="18"/>
                </w:rPr>
                <w:t>T</w:t>
              </w:r>
            </w:ins>
          </w:p>
        </w:tc>
        <w:tc>
          <w:tcPr>
            <w:tcW w:w="1348" w:type="dxa"/>
            <w:tcBorders>
              <w:top w:val="single" w:sz="4" w:space="0" w:color="auto"/>
              <w:left w:val="single" w:sz="4" w:space="0" w:color="auto"/>
              <w:bottom w:val="single" w:sz="4" w:space="0" w:color="auto"/>
              <w:right w:val="single" w:sz="4" w:space="0" w:color="auto"/>
            </w:tcBorders>
          </w:tcPr>
          <w:p w14:paraId="36CB8E65" w14:textId="77777777" w:rsidR="009A4381" w:rsidRPr="00506640" w:rsidRDefault="009A4381" w:rsidP="002E200C">
            <w:pPr>
              <w:keepNext/>
              <w:keepLines/>
              <w:spacing w:after="0"/>
              <w:jc w:val="center"/>
              <w:rPr>
                <w:ins w:id="262" w:author="Mark Scott" w:date="2025-03-27T17:48:00Z"/>
                <w:rFonts w:ascii="Arial" w:eastAsia="SimSun" w:hAnsi="Arial"/>
                <w:sz w:val="18"/>
                <w:lang w:eastAsia="zh-CN"/>
              </w:rPr>
            </w:pPr>
            <w:ins w:id="263" w:author="Mark Scott" w:date="2025-03-27T17:48: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3A229740" w14:textId="77777777" w:rsidR="009A4381" w:rsidRDefault="009A4381" w:rsidP="002E200C">
            <w:pPr>
              <w:keepNext/>
              <w:keepLines/>
              <w:spacing w:after="0"/>
              <w:jc w:val="center"/>
              <w:rPr>
                <w:ins w:id="264" w:author="Mark Scott" w:date="2025-03-27T17:48:00Z"/>
                <w:rFonts w:ascii="Arial" w:eastAsia="SimSun" w:hAnsi="Arial"/>
                <w:sz w:val="18"/>
                <w:lang w:eastAsia="zh-CN"/>
              </w:rPr>
            </w:pPr>
            <w:ins w:id="265" w:author="Mark Scott" w:date="2025-03-27T17:48:00Z">
              <w:r>
                <w:rPr>
                  <w:rFonts w:ascii="Arial" w:eastAsia="SimSun" w:hAnsi="Arial"/>
                  <w:sz w:val="18"/>
                  <w:lang w:eastAsia="zh-CN"/>
                </w:rPr>
                <w:t>F</w:t>
              </w:r>
            </w:ins>
          </w:p>
        </w:tc>
      </w:tr>
    </w:tbl>
    <w:p w14:paraId="1FF410C5" w14:textId="77777777" w:rsidR="009A4381" w:rsidRPr="00FC2DD0" w:rsidRDefault="009A4381" w:rsidP="009A4381">
      <w:pPr>
        <w:pStyle w:val="TH"/>
        <w:jc w:val="left"/>
        <w:rPr>
          <w:ins w:id="266" w:author="Mark Scott" w:date="2025-03-27T17:48:00Z"/>
          <w:rFonts w:eastAsia="SimSun"/>
        </w:rPr>
      </w:pPr>
    </w:p>
    <w:p w14:paraId="71341507" w14:textId="77777777" w:rsidR="009A4381" w:rsidRPr="003D3878" w:rsidRDefault="009A4381" w:rsidP="009A4381">
      <w:pPr>
        <w:pStyle w:val="Heading6"/>
        <w:rPr>
          <w:ins w:id="267" w:author="Mark Scott" w:date="2025-03-27T17:48:00Z"/>
          <w:lang w:val="fr-CA" w:eastAsia="zh-CN"/>
        </w:rPr>
      </w:pPr>
      <w:ins w:id="268" w:author="Mark Scott" w:date="2025-03-27T17:48:00Z">
        <w:r w:rsidRPr="003D3878">
          <w:rPr>
            <w:rFonts w:hint="eastAsia"/>
            <w:lang w:val="fr-CA" w:eastAsia="zh-CN"/>
          </w:rPr>
          <w:t>6</w:t>
        </w:r>
        <w:r w:rsidRPr="003D3878">
          <w:rPr>
            <w:lang w:val="fr-CA" w:eastAsia="zh-CN"/>
          </w:rPr>
          <w:t>.2.1.2.x.3</w:t>
        </w:r>
        <w:r w:rsidRPr="003D3878">
          <w:rPr>
            <w:lang w:val="fr-CA" w:eastAsia="zh-CN"/>
          </w:rPr>
          <w:tab/>
          <w:t>Attribute constraints</w:t>
        </w:r>
      </w:ins>
    </w:p>
    <w:p w14:paraId="7617A7F9" w14:textId="77777777" w:rsidR="009A4381" w:rsidRPr="007B1CAD" w:rsidRDefault="009A4381" w:rsidP="009A4381">
      <w:pPr>
        <w:rPr>
          <w:ins w:id="269" w:author="Mark Scott" w:date="2025-03-27T17:48:00Z"/>
        </w:rPr>
      </w:pPr>
    </w:p>
    <w:tbl>
      <w:tblPr>
        <w:tblW w:w="0" w:type="auto"/>
        <w:tblInd w:w="675" w:type="dxa"/>
        <w:tblLook w:val="01E0" w:firstRow="1" w:lastRow="1" w:firstColumn="1" w:lastColumn="1" w:noHBand="0" w:noVBand="0"/>
      </w:tblPr>
      <w:tblGrid>
        <w:gridCol w:w="3241"/>
        <w:gridCol w:w="5713"/>
      </w:tblGrid>
      <w:tr w:rsidR="009A4381" w14:paraId="2B696C5F" w14:textId="77777777" w:rsidTr="002E200C">
        <w:trPr>
          <w:ins w:id="270" w:author="Mark Scott" w:date="2025-03-27T17:48:00Z"/>
        </w:trPr>
        <w:tc>
          <w:tcPr>
            <w:tcW w:w="3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93F42C" w14:textId="77777777" w:rsidR="009A4381" w:rsidRDefault="009A4381" w:rsidP="002E200C">
            <w:pPr>
              <w:pStyle w:val="TAH"/>
              <w:ind w:left="283"/>
              <w:rPr>
                <w:ins w:id="271" w:author="Mark Scott" w:date="2025-03-27T17:48:00Z"/>
                <w:lang w:val="en-US"/>
              </w:rPr>
            </w:pPr>
            <w:ins w:id="272" w:author="Mark Scott" w:date="2025-03-27T17:48:00Z">
              <w:r>
                <w:rPr>
                  <w:lang w:val="en-US"/>
                </w:rPr>
                <w:t>Name</w:t>
              </w:r>
            </w:ins>
          </w:p>
        </w:tc>
        <w:tc>
          <w:tcPr>
            <w:tcW w:w="57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AE113" w14:textId="77777777" w:rsidR="009A4381" w:rsidRDefault="009A4381" w:rsidP="002E200C">
            <w:pPr>
              <w:pStyle w:val="TAH"/>
              <w:ind w:left="283"/>
              <w:rPr>
                <w:ins w:id="273" w:author="Mark Scott" w:date="2025-03-27T17:48:00Z"/>
                <w:lang w:val="en-US"/>
              </w:rPr>
            </w:pPr>
            <w:ins w:id="274" w:author="Mark Scott" w:date="2025-03-27T17:48:00Z">
              <w:r>
                <w:rPr>
                  <w:lang w:val="en-US"/>
                </w:rPr>
                <w:t>Definition</w:t>
              </w:r>
            </w:ins>
          </w:p>
        </w:tc>
      </w:tr>
      <w:tr w:rsidR="009A4381" w14:paraId="7BB8C12F" w14:textId="77777777" w:rsidTr="002E200C">
        <w:trPr>
          <w:ins w:id="275" w:author="Mark Scott" w:date="2025-03-27T17:48:00Z"/>
        </w:trPr>
        <w:tc>
          <w:tcPr>
            <w:tcW w:w="3241" w:type="dxa"/>
            <w:tcBorders>
              <w:top w:val="single" w:sz="4" w:space="0" w:color="auto"/>
              <w:left w:val="single" w:sz="4" w:space="0" w:color="auto"/>
              <w:bottom w:val="single" w:sz="4" w:space="0" w:color="auto"/>
              <w:right w:val="single" w:sz="4" w:space="0" w:color="auto"/>
            </w:tcBorders>
            <w:shd w:val="clear" w:color="auto" w:fill="auto"/>
          </w:tcPr>
          <w:p w14:paraId="066F4385" w14:textId="77777777" w:rsidR="009A4381" w:rsidRDefault="009A4381" w:rsidP="002E200C">
            <w:pPr>
              <w:pStyle w:val="TAL"/>
              <w:rPr>
                <w:ins w:id="276" w:author="Mark Scott" w:date="2025-03-27T17:48:00Z"/>
                <w:lang w:val="en-US"/>
              </w:rPr>
            </w:pPr>
            <w:ins w:id="277" w:author="Mark Scott" w:date="2025-03-27T17:48:00Z">
              <w:r>
                <w:rPr>
                  <w:rFonts w:ascii="Courier New" w:eastAsia="SimSun" w:hAnsi="Courier New" w:cs="Courier New"/>
                  <w:szCs w:val="18"/>
                  <w:lang w:eastAsia="zh-CN"/>
                </w:rPr>
                <w:t>utilityFunctionId</w:t>
              </w:r>
            </w:ins>
          </w:p>
        </w:tc>
        <w:tc>
          <w:tcPr>
            <w:tcW w:w="5713" w:type="dxa"/>
            <w:tcBorders>
              <w:top w:val="single" w:sz="4" w:space="0" w:color="auto"/>
              <w:left w:val="single" w:sz="4" w:space="0" w:color="auto"/>
              <w:bottom w:val="single" w:sz="4" w:space="0" w:color="auto"/>
              <w:right w:val="single" w:sz="4" w:space="0" w:color="auto"/>
            </w:tcBorders>
            <w:shd w:val="clear" w:color="auto" w:fill="auto"/>
          </w:tcPr>
          <w:p w14:paraId="757DF1F9" w14:textId="77777777" w:rsidR="009A4381" w:rsidRDefault="009A4381" w:rsidP="002E200C">
            <w:pPr>
              <w:pStyle w:val="TAL"/>
              <w:rPr>
                <w:ins w:id="278" w:author="Mark Scott" w:date="2025-03-27T17:48:00Z"/>
                <w:rFonts w:cs="Arial"/>
              </w:rPr>
            </w:pPr>
            <w:ins w:id="279" w:author="Mark Scott" w:date="2025-03-27T17:48:00Z">
              <w:r>
                <w:rPr>
                  <w:rFonts w:cs="Arial"/>
                </w:rPr>
                <w:t>Condition: Intent Utility Function is supported.</w:t>
              </w:r>
            </w:ins>
          </w:p>
        </w:tc>
      </w:tr>
      <w:tr w:rsidR="009A4381" w14:paraId="5542D4AF" w14:textId="77777777" w:rsidTr="002E200C">
        <w:trPr>
          <w:ins w:id="280" w:author="Mark Scott" w:date="2025-03-27T17:48:00Z"/>
        </w:trPr>
        <w:tc>
          <w:tcPr>
            <w:tcW w:w="3241" w:type="dxa"/>
            <w:tcBorders>
              <w:top w:val="single" w:sz="4" w:space="0" w:color="auto"/>
              <w:left w:val="single" w:sz="4" w:space="0" w:color="auto"/>
              <w:bottom w:val="single" w:sz="4" w:space="0" w:color="auto"/>
              <w:right w:val="single" w:sz="4" w:space="0" w:color="auto"/>
            </w:tcBorders>
            <w:shd w:val="clear" w:color="auto" w:fill="auto"/>
          </w:tcPr>
          <w:p w14:paraId="79D81F48" w14:textId="77777777" w:rsidR="009A4381" w:rsidRDefault="009A4381" w:rsidP="002E200C">
            <w:pPr>
              <w:pStyle w:val="TAL"/>
              <w:rPr>
                <w:ins w:id="281" w:author="Mark Scott" w:date="2025-03-27T17:48:00Z"/>
                <w:rFonts w:ascii="Courier New" w:eastAsia="SimSun" w:hAnsi="Courier New" w:cs="Courier New"/>
                <w:szCs w:val="18"/>
                <w:lang w:eastAsia="zh-CN"/>
              </w:rPr>
            </w:pPr>
            <w:ins w:id="282" w:author="Mark Scott" w:date="2025-03-27T17:48:00Z">
              <w:r>
                <w:rPr>
                  <w:rFonts w:ascii="Courier New" w:eastAsia="SimSun" w:hAnsi="Courier New" w:cs="Courier New"/>
                  <w:szCs w:val="18"/>
                  <w:lang w:eastAsia="zh-CN"/>
                </w:rPr>
                <w:t>utilityFunctionParameterList</w:t>
              </w:r>
            </w:ins>
          </w:p>
        </w:tc>
        <w:tc>
          <w:tcPr>
            <w:tcW w:w="5713" w:type="dxa"/>
            <w:tcBorders>
              <w:top w:val="single" w:sz="4" w:space="0" w:color="auto"/>
              <w:left w:val="single" w:sz="4" w:space="0" w:color="auto"/>
              <w:bottom w:val="single" w:sz="4" w:space="0" w:color="auto"/>
              <w:right w:val="single" w:sz="4" w:space="0" w:color="auto"/>
            </w:tcBorders>
            <w:shd w:val="clear" w:color="auto" w:fill="auto"/>
          </w:tcPr>
          <w:p w14:paraId="73350D0E" w14:textId="77777777" w:rsidR="009A4381" w:rsidRDefault="009A4381" w:rsidP="002E200C">
            <w:pPr>
              <w:pStyle w:val="TAL"/>
              <w:rPr>
                <w:ins w:id="283" w:author="Mark Scott" w:date="2025-03-27T17:48:00Z"/>
                <w:rFonts w:cs="Arial"/>
              </w:rPr>
            </w:pPr>
            <w:ins w:id="284" w:author="Mark Scott" w:date="2025-03-27T17:48:00Z">
              <w:r>
                <w:rPr>
                  <w:rFonts w:cs="Arial"/>
                </w:rPr>
                <w:t>Condition: Intent Utility Function is supported.</w:t>
              </w:r>
            </w:ins>
          </w:p>
        </w:tc>
      </w:tr>
      <w:tr w:rsidR="009A4381" w14:paraId="57939793" w14:textId="77777777" w:rsidTr="002E200C">
        <w:trPr>
          <w:ins w:id="285" w:author="Mark Scott" w:date="2025-03-27T17:48:00Z"/>
        </w:trPr>
        <w:tc>
          <w:tcPr>
            <w:tcW w:w="3241" w:type="dxa"/>
            <w:tcBorders>
              <w:top w:val="single" w:sz="4" w:space="0" w:color="auto"/>
              <w:left w:val="single" w:sz="4" w:space="0" w:color="auto"/>
              <w:bottom w:val="single" w:sz="4" w:space="0" w:color="auto"/>
              <w:right w:val="single" w:sz="4" w:space="0" w:color="auto"/>
            </w:tcBorders>
            <w:shd w:val="clear" w:color="auto" w:fill="auto"/>
          </w:tcPr>
          <w:p w14:paraId="7FE62E7D" w14:textId="77777777" w:rsidR="009A4381" w:rsidRDefault="009A4381" w:rsidP="002E200C">
            <w:pPr>
              <w:pStyle w:val="TAL"/>
              <w:rPr>
                <w:ins w:id="286" w:author="Mark Scott" w:date="2025-03-27T17:48:00Z"/>
                <w:rFonts w:ascii="Courier New" w:eastAsia="SimSun" w:hAnsi="Courier New" w:cs="Courier New"/>
                <w:szCs w:val="18"/>
                <w:lang w:eastAsia="zh-CN"/>
              </w:rPr>
            </w:pPr>
            <w:ins w:id="287" w:author="Mark Scott" w:date="2025-03-27T17:48:00Z">
              <w:r>
                <w:rPr>
                  <w:rFonts w:ascii="Courier New" w:eastAsia="SimSun" w:hAnsi="Courier New" w:cs="Courier New"/>
                  <w:szCs w:val="18"/>
                  <w:lang w:eastAsia="zh-CN"/>
                </w:rPr>
                <w:t>utilityFunctionScale</w:t>
              </w:r>
            </w:ins>
          </w:p>
        </w:tc>
        <w:tc>
          <w:tcPr>
            <w:tcW w:w="5713" w:type="dxa"/>
            <w:tcBorders>
              <w:top w:val="single" w:sz="4" w:space="0" w:color="auto"/>
              <w:left w:val="single" w:sz="4" w:space="0" w:color="auto"/>
              <w:bottom w:val="single" w:sz="4" w:space="0" w:color="auto"/>
              <w:right w:val="single" w:sz="4" w:space="0" w:color="auto"/>
            </w:tcBorders>
            <w:shd w:val="clear" w:color="auto" w:fill="auto"/>
          </w:tcPr>
          <w:p w14:paraId="3C926759" w14:textId="77777777" w:rsidR="009A4381" w:rsidRDefault="009A4381" w:rsidP="002E200C">
            <w:pPr>
              <w:pStyle w:val="TAL"/>
              <w:rPr>
                <w:ins w:id="288" w:author="Mark Scott" w:date="2025-03-27T17:48:00Z"/>
                <w:rFonts w:cs="Arial"/>
              </w:rPr>
            </w:pPr>
            <w:ins w:id="289" w:author="Mark Scott" w:date="2025-03-27T17:48:00Z">
              <w:r>
                <w:rPr>
                  <w:rFonts w:cs="Arial"/>
                </w:rPr>
                <w:t>Condition: Intent Utility Function is supported.</w:t>
              </w:r>
            </w:ins>
          </w:p>
        </w:tc>
      </w:tr>
      <w:tr w:rsidR="009A4381" w14:paraId="343E99BA" w14:textId="77777777" w:rsidTr="002E200C">
        <w:trPr>
          <w:ins w:id="290" w:author="Mark Scott" w:date="2025-03-27T17:48:00Z"/>
        </w:trPr>
        <w:tc>
          <w:tcPr>
            <w:tcW w:w="3241" w:type="dxa"/>
            <w:tcBorders>
              <w:top w:val="single" w:sz="4" w:space="0" w:color="auto"/>
              <w:left w:val="single" w:sz="4" w:space="0" w:color="auto"/>
              <w:bottom w:val="single" w:sz="4" w:space="0" w:color="auto"/>
              <w:right w:val="single" w:sz="4" w:space="0" w:color="auto"/>
            </w:tcBorders>
            <w:shd w:val="clear" w:color="auto" w:fill="auto"/>
          </w:tcPr>
          <w:p w14:paraId="542ABEDD" w14:textId="77777777" w:rsidR="009A4381" w:rsidRDefault="009A4381" w:rsidP="002E200C">
            <w:pPr>
              <w:pStyle w:val="TAL"/>
              <w:rPr>
                <w:ins w:id="291" w:author="Mark Scott" w:date="2025-03-27T17:48:00Z"/>
                <w:rFonts w:ascii="Courier New" w:eastAsia="SimSun" w:hAnsi="Courier New" w:cs="Courier New"/>
                <w:szCs w:val="18"/>
                <w:lang w:eastAsia="zh-CN"/>
              </w:rPr>
            </w:pPr>
            <w:ins w:id="292" w:author="Mark Scott" w:date="2025-03-27T17:48:00Z">
              <w:r>
                <w:rPr>
                  <w:rFonts w:ascii="Courier New" w:eastAsia="SimSun" w:hAnsi="Courier New" w:cs="Courier New"/>
                  <w:szCs w:val="18"/>
                  <w:lang w:eastAsia="zh-CN"/>
                </w:rPr>
                <w:t>utilityFunctionOffset</w:t>
              </w:r>
            </w:ins>
          </w:p>
        </w:tc>
        <w:tc>
          <w:tcPr>
            <w:tcW w:w="5713" w:type="dxa"/>
            <w:tcBorders>
              <w:top w:val="single" w:sz="4" w:space="0" w:color="auto"/>
              <w:left w:val="single" w:sz="4" w:space="0" w:color="auto"/>
              <w:bottom w:val="single" w:sz="4" w:space="0" w:color="auto"/>
              <w:right w:val="single" w:sz="4" w:space="0" w:color="auto"/>
            </w:tcBorders>
            <w:shd w:val="clear" w:color="auto" w:fill="auto"/>
          </w:tcPr>
          <w:p w14:paraId="06E903AC" w14:textId="77777777" w:rsidR="009A4381" w:rsidRDefault="009A4381" w:rsidP="002E200C">
            <w:pPr>
              <w:pStyle w:val="TAL"/>
              <w:rPr>
                <w:ins w:id="293" w:author="Mark Scott" w:date="2025-03-27T17:48:00Z"/>
                <w:rFonts w:cs="Arial"/>
              </w:rPr>
            </w:pPr>
            <w:ins w:id="294" w:author="Mark Scott" w:date="2025-03-27T17:48:00Z">
              <w:r>
                <w:rPr>
                  <w:rFonts w:cs="Arial"/>
                </w:rPr>
                <w:t>Condition: Intent Utility Function is supported.</w:t>
              </w:r>
            </w:ins>
          </w:p>
        </w:tc>
      </w:tr>
    </w:tbl>
    <w:p w14:paraId="609C4FE8" w14:textId="77777777" w:rsidR="009A4381" w:rsidRPr="008E25B7" w:rsidRDefault="009A4381" w:rsidP="009A4381">
      <w:pPr>
        <w:rPr>
          <w:ins w:id="295" w:author="Mark Scott" w:date="2025-03-27T17:48:00Z"/>
          <w:lang w:val="en-CA" w:eastAsia="zh-CN"/>
        </w:rPr>
      </w:pPr>
      <w:ins w:id="296" w:author="Mark Scott" w:date="2025-03-27T17:48:00Z">
        <w:del w:id="297" w:author="Mark Scott" w:date="2025-03-26T07:43:00Z">
          <w:r w:rsidRPr="008E25B7" w:rsidDel="008E25B7">
            <w:rPr>
              <w:rFonts w:hint="eastAsia"/>
              <w:lang w:val="en-CA" w:eastAsia="zh-CN"/>
            </w:rPr>
            <w:delText>N</w:delText>
          </w:r>
          <w:r w:rsidRPr="008E25B7" w:rsidDel="008E25B7">
            <w:rPr>
              <w:lang w:val="en-CA" w:eastAsia="zh-CN"/>
            </w:rPr>
            <w:delText>one.</w:delText>
          </w:r>
        </w:del>
      </w:ins>
    </w:p>
    <w:p w14:paraId="67B2613A" w14:textId="77777777" w:rsidR="009A4381" w:rsidRPr="0086188E" w:rsidRDefault="009A4381" w:rsidP="009A4381">
      <w:pPr>
        <w:pStyle w:val="Heading6"/>
        <w:rPr>
          <w:ins w:id="298" w:author="Mark Scott" w:date="2025-03-27T17:48:00Z"/>
          <w:lang w:val="en-CA"/>
        </w:rPr>
      </w:pPr>
      <w:ins w:id="299" w:author="Mark Scott" w:date="2025-03-27T17:48:00Z">
        <w:r w:rsidRPr="0086188E">
          <w:rPr>
            <w:lang w:val="en-CA"/>
          </w:rPr>
          <w:t>6.2.1.2.x.4</w:t>
        </w:r>
        <w:r w:rsidRPr="0086188E">
          <w:rPr>
            <w:lang w:val="en-CA"/>
          </w:rPr>
          <w:tab/>
          <w:t>Notifications</w:t>
        </w:r>
      </w:ins>
    </w:p>
    <w:p w14:paraId="4148E821" w14:textId="77777777" w:rsidR="009A4381" w:rsidRDefault="009A4381" w:rsidP="009A4381">
      <w:pPr>
        <w:rPr>
          <w:ins w:id="300" w:author="Mark Scott" w:date="2025-03-27T17:48:00Z"/>
        </w:rPr>
      </w:pPr>
      <w:ins w:id="301" w:author="Mark Scott" w:date="2025-03-27T17:48:00Z">
        <w:r w:rsidRPr="00E97C1A">
          <w:t xml:space="preserve">The common notifications defined in clause </w:t>
        </w:r>
        <w:r>
          <w:t>6.2.1.5</w:t>
        </w:r>
        <w:r w:rsidRPr="00E97C1A">
          <w:t xml:space="preserve"> are valid for this IOC, without exceptions or additions</w:t>
        </w:r>
        <w:r>
          <w:t>.</w:t>
        </w:r>
      </w:ins>
    </w:p>
    <w:p w14:paraId="44FC13EC" w14:textId="77777777" w:rsidR="00B12A81" w:rsidRDefault="00B12A81" w:rsidP="00B12A81"/>
    <w:p w14:paraId="1595119D" w14:textId="77777777" w:rsidR="00B12A81" w:rsidRDefault="00B12A81" w:rsidP="00B12A81">
      <w:pPr>
        <w:rPr>
          <w:ins w:id="302" w:author="Mark Scott" w:date="2025-03-27T17:24:00Z"/>
        </w:rPr>
      </w:pPr>
    </w:p>
    <w:p w14:paraId="1DA9AC6E" w14:textId="77777777" w:rsidR="003A59F0" w:rsidRDefault="003A59F0" w:rsidP="00B12A81"/>
    <w:p w14:paraId="3910BF1B" w14:textId="77777777" w:rsidR="003A59F0" w:rsidRDefault="003A59F0" w:rsidP="003A59F0"/>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A59F0" w:rsidRPr="00477531" w14:paraId="1CCC2CDC" w14:textId="77777777" w:rsidTr="002E200C">
        <w:tc>
          <w:tcPr>
            <w:tcW w:w="9521" w:type="dxa"/>
            <w:shd w:val="clear" w:color="auto" w:fill="FFFFCC"/>
            <w:vAlign w:val="center"/>
          </w:tcPr>
          <w:p w14:paraId="52803DB5" w14:textId="3F808888" w:rsidR="003A59F0" w:rsidRPr="00477531" w:rsidRDefault="00C375DF" w:rsidP="002E200C">
            <w:pPr>
              <w:jc w:val="center"/>
              <w:rPr>
                <w:rFonts w:ascii="Arial" w:hAnsi="Arial" w:cs="Arial"/>
                <w:b/>
                <w:bCs/>
                <w:sz w:val="28"/>
                <w:szCs w:val="28"/>
              </w:rPr>
            </w:pPr>
            <w:r>
              <w:rPr>
                <w:rFonts w:ascii="Arial" w:hAnsi="Arial" w:cs="Arial"/>
                <w:b/>
                <w:bCs/>
                <w:sz w:val="28"/>
                <w:szCs w:val="28"/>
                <w:lang w:eastAsia="zh-CN"/>
              </w:rPr>
              <w:t>8</w:t>
            </w:r>
            <w:r w:rsidR="003A59F0">
              <w:rPr>
                <w:rFonts w:ascii="Arial" w:hAnsi="Arial" w:cs="Arial"/>
                <w:b/>
                <w:bCs/>
                <w:sz w:val="28"/>
                <w:szCs w:val="28"/>
                <w:vertAlign w:val="superscript"/>
                <w:lang w:eastAsia="zh-CN"/>
              </w:rPr>
              <w:t>th</w:t>
            </w:r>
            <w:r w:rsidR="003A59F0">
              <w:rPr>
                <w:rFonts w:ascii="Arial" w:hAnsi="Arial" w:cs="Arial"/>
                <w:b/>
                <w:bCs/>
                <w:sz w:val="28"/>
                <w:szCs w:val="28"/>
                <w:lang w:eastAsia="zh-CN"/>
              </w:rPr>
              <w:t xml:space="preserve"> Change</w:t>
            </w:r>
          </w:p>
        </w:tc>
      </w:tr>
    </w:tbl>
    <w:p w14:paraId="7B7E1B90" w14:textId="77777777" w:rsidR="007D1955" w:rsidRPr="00506640" w:rsidRDefault="007D1955" w:rsidP="007D1955">
      <w:pPr>
        <w:pStyle w:val="Heading4"/>
        <w:rPr>
          <w:ins w:id="303" w:author="Mark Scott" w:date="2025-03-27T17:51:00Z"/>
        </w:rPr>
      </w:pPr>
      <w:ins w:id="304" w:author="Mark Scott" w:date="2025-03-27T17:51:00Z">
        <w:r w:rsidRPr="00506640">
          <w:t>6.2.1.3</w:t>
        </w:r>
        <w:r w:rsidRPr="00506640">
          <w:tab/>
          <w:t>DataType definition</w:t>
        </w:r>
      </w:ins>
    </w:p>
    <w:p w14:paraId="2FF45641" w14:textId="77777777" w:rsidR="007D1955" w:rsidRDefault="007D1955" w:rsidP="007D1955">
      <w:pPr>
        <w:pStyle w:val="Heading5"/>
        <w:rPr>
          <w:ins w:id="305" w:author="Mark Scott" w:date="2025-03-27T17:51:00Z"/>
          <w:noProof/>
          <w:lang w:eastAsia="zh-CN"/>
        </w:rPr>
      </w:pPr>
      <w:ins w:id="306" w:author="Mark Scott" w:date="2025-03-27T17:51:00Z">
        <w:r>
          <w:rPr>
            <w:noProof/>
            <w:lang w:eastAsia="zh-CN"/>
          </w:rPr>
          <w:t>6.2.1.3.x</w:t>
        </w:r>
        <w:r>
          <w:tab/>
        </w:r>
        <w:r w:rsidRPr="00E035C2">
          <w:rPr>
            <w:noProof/>
            <w:lang w:eastAsia="zh-CN"/>
          </w:rPr>
          <w:t>UtilityFunctionParameter</w:t>
        </w:r>
        <w:r>
          <w:rPr>
            <w:noProof/>
            <w:lang w:eastAsia="zh-CN"/>
          </w:rPr>
          <w:t xml:space="preserve"> &lt;&lt;dataType&gt;&gt;</w:t>
        </w:r>
      </w:ins>
    </w:p>
    <w:p w14:paraId="4B9DC7AA" w14:textId="77777777" w:rsidR="007D1955" w:rsidRDefault="007D1955" w:rsidP="007D1955">
      <w:pPr>
        <w:pStyle w:val="Heading6"/>
        <w:rPr>
          <w:ins w:id="307" w:author="Mark Scott" w:date="2025-03-27T17:51:00Z"/>
          <w:noProof/>
          <w:lang w:eastAsia="zh-CN"/>
        </w:rPr>
      </w:pPr>
      <w:ins w:id="308" w:author="Mark Scott" w:date="2025-03-27T17:51:00Z">
        <w:r>
          <w:rPr>
            <w:noProof/>
            <w:lang w:eastAsia="zh-CN"/>
          </w:rPr>
          <w:t>6.2.1.3.x.1</w:t>
        </w:r>
        <w:r>
          <w:rPr>
            <w:noProof/>
            <w:lang w:eastAsia="zh-CN"/>
          </w:rPr>
          <w:tab/>
          <w:t>Definition</w:t>
        </w:r>
      </w:ins>
    </w:p>
    <w:p w14:paraId="7F01AC9B" w14:textId="77777777" w:rsidR="007D1955" w:rsidRDefault="007D1955" w:rsidP="007D1955">
      <w:pPr>
        <w:jc w:val="both"/>
        <w:rPr>
          <w:ins w:id="309" w:author="Mark Scott" w:date="2025-03-27T17:51:00Z"/>
          <w:noProof/>
          <w:lang w:eastAsia="zh-CN"/>
        </w:rPr>
      </w:pPr>
      <w:ins w:id="310" w:author="Mark Scott" w:date="2025-03-27T17:51:00Z">
        <w:r>
          <w:rPr>
            <w:noProof/>
            <w:lang w:eastAsia="zh-CN"/>
          </w:rPr>
          <w:t>This &lt;&lt;dataType&gt;&gt; provides the inputs for the specified Intent Utility Function.</w:t>
        </w:r>
      </w:ins>
    </w:p>
    <w:p w14:paraId="7E47AD11" w14:textId="77777777" w:rsidR="007D1955" w:rsidRDefault="007D1955" w:rsidP="007D1955">
      <w:pPr>
        <w:pStyle w:val="Heading6"/>
        <w:rPr>
          <w:ins w:id="311" w:author="Mark Scott" w:date="2025-03-27T17:51:00Z"/>
          <w:noProof/>
          <w:lang w:eastAsia="zh-CN"/>
        </w:rPr>
      </w:pPr>
      <w:ins w:id="312" w:author="Mark Scott" w:date="2025-03-27T17:51:00Z">
        <w:r>
          <w:rPr>
            <w:noProof/>
            <w:lang w:eastAsia="zh-CN"/>
          </w:rPr>
          <w:lastRenderedPageBreak/>
          <w:t>6.2.1.3.x.2</w:t>
        </w:r>
        <w:r>
          <w:rPr>
            <w:noProof/>
            <w:lang w:eastAsia="zh-CN"/>
          </w:rPr>
          <w:tab/>
          <w:t>Attributes</w:t>
        </w:r>
      </w:ins>
    </w:p>
    <w:p w14:paraId="1EC761A2" w14:textId="77777777" w:rsidR="007D1955" w:rsidRDefault="007D1955" w:rsidP="007D1955">
      <w:pPr>
        <w:pStyle w:val="TH"/>
        <w:rPr>
          <w:ins w:id="313" w:author="Mark Scott" w:date="2025-03-27T17:51:00Z"/>
          <w:rFonts w:eastAsia="SimSun"/>
        </w:rPr>
      </w:pPr>
      <w:ins w:id="314" w:author="Mark Scott" w:date="2025-03-27T17:51:00Z">
        <w:r>
          <w:rPr>
            <w:rFonts w:eastAsia="SimSun"/>
          </w:rPr>
          <w:t>Table 6.2.1.3.14.2-1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7D1955" w14:paraId="7419675C" w14:textId="77777777" w:rsidTr="002E200C">
        <w:trPr>
          <w:cantSplit/>
          <w:jc w:val="center"/>
          <w:ins w:id="315" w:author="Mark Scott" w:date="2025-03-27T17:51:00Z"/>
        </w:trPr>
        <w:tc>
          <w:tcPr>
            <w:tcW w:w="29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F95273" w14:textId="77777777" w:rsidR="007D1955" w:rsidRDefault="007D1955" w:rsidP="002E200C">
            <w:pPr>
              <w:pStyle w:val="TAH"/>
              <w:rPr>
                <w:ins w:id="316" w:author="Mark Scott" w:date="2025-03-27T17:51:00Z"/>
              </w:rPr>
            </w:pPr>
            <w:ins w:id="317" w:author="Mark Scott" w:date="2025-03-27T17:5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DCF45F" w14:textId="77777777" w:rsidR="007D1955" w:rsidRDefault="007D1955" w:rsidP="002E200C">
            <w:pPr>
              <w:pStyle w:val="TAH"/>
              <w:rPr>
                <w:ins w:id="318" w:author="Mark Scott" w:date="2025-03-27T17:51:00Z"/>
              </w:rPr>
            </w:pPr>
            <w:ins w:id="319" w:author="Mark Scott" w:date="2025-03-27T17:51:00Z">
              <w:r>
                <w:t>Support Qualifier</w:t>
              </w:r>
            </w:ins>
          </w:p>
        </w:tc>
        <w:tc>
          <w:tcPr>
            <w:tcW w:w="12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1B97BE40" w14:textId="77777777" w:rsidR="007D1955" w:rsidRDefault="007D1955" w:rsidP="002E200C">
            <w:pPr>
              <w:pStyle w:val="TAH"/>
              <w:rPr>
                <w:ins w:id="320" w:author="Mark Scott" w:date="2025-03-27T17:51:00Z"/>
              </w:rPr>
            </w:pPr>
            <w:ins w:id="321" w:author="Mark Scott" w:date="2025-03-27T17:51: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76A59A5" w14:textId="77777777" w:rsidR="007D1955" w:rsidRDefault="007D1955" w:rsidP="002E200C">
            <w:pPr>
              <w:pStyle w:val="TAH"/>
              <w:rPr>
                <w:ins w:id="322" w:author="Mark Scott" w:date="2025-03-27T17:51:00Z"/>
              </w:rPr>
            </w:pPr>
            <w:ins w:id="323" w:author="Mark Scott" w:date="2025-03-27T17:51:00Z">
              <w:r>
                <w:t>isWritable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FDD1DA" w14:textId="77777777" w:rsidR="007D1955" w:rsidRDefault="007D1955" w:rsidP="002E200C">
            <w:pPr>
              <w:pStyle w:val="TAH"/>
              <w:rPr>
                <w:ins w:id="324" w:author="Mark Scott" w:date="2025-03-27T17:51:00Z"/>
              </w:rPr>
            </w:pPr>
            <w:ins w:id="325" w:author="Mark Scott" w:date="2025-03-27T17:51:00Z">
              <w:r>
                <w:t>isInvariant</w:t>
              </w:r>
            </w:ins>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6879E6" w14:textId="77777777" w:rsidR="007D1955" w:rsidRDefault="007D1955" w:rsidP="002E200C">
            <w:pPr>
              <w:pStyle w:val="TAH"/>
              <w:rPr>
                <w:ins w:id="326" w:author="Mark Scott" w:date="2025-03-27T17:51:00Z"/>
              </w:rPr>
            </w:pPr>
            <w:ins w:id="327" w:author="Mark Scott" w:date="2025-03-27T17:51:00Z">
              <w:r>
                <w:t>isNotifyable</w:t>
              </w:r>
            </w:ins>
          </w:p>
        </w:tc>
      </w:tr>
      <w:tr w:rsidR="007D1955" w14:paraId="1FF9DAAC" w14:textId="77777777" w:rsidTr="002E200C">
        <w:trPr>
          <w:cantSplit/>
          <w:jc w:val="center"/>
          <w:ins w:id="328" w:author="Mark Scott" w:date="2025-03-27T17:51:00Z"/>
        </w:trPr>
        <w:tc>
          <w:tcPr>
            <w:tcW w:w="2970" w:type="dxa"/>
            <w:tcBorders>
              <w:top w:val="single" w:sz="4" w:space="0" w:color="auto"/>
              <w:left w:val="single" w:sz="4" w:space="0" w:color="auto"/>
              <w:bottom w:val="single" w:sz="4" w:space="0" w:color="auto"/>
              <w:right w:val="single" w:sz="4" w:space="0" w:color="auto"/>
            </w:tcBorders>
            <w:hideMark/>
          </w:tcPr>
          <w:p w14:paraId="0D9F2977" w14:textId="77777777" w:rsidR="007D1955" w:rsidRDefault="007D1955" w:rsidP="002E200C">
            <w:pPr>
              <w:keepNext/>
              <w:keepLines/>
              <w:spacing w:after="0"/>
              <w:ind w:right="318"/>
              <w:rPr>
                <w:ins w:id="329" w:author="Mark Scott" w:date="2025-03-27T17:51:00Z"/>
                <w:rFonts w:ascii="Courier New" w:hAnsi="Courier New" w:cs="Courier New"/>
                <w:sz w:val="18"/>
                <w:lang w:eastAsia="zh-CN"/>
              </w:rPr>
            </w:pPr>
            <w:ins w:id="330" w:author="Mark Scott" w:date="2025-03-27T17:51:00Z">
              <w:r>
                <w:rPr>
                  <w:rFonts w:ascii="Courier New" w:eastAsia="SimSun" w:hAnsi="Courier New" w:cs="Courier New"/>
                  <w:sz w:val="18"/>
                  <w:szCs w:val="18"/>
                  <w:lang w:eastAsia="zh-CN"/>
                </w:rPr>
                <w:t>parameterName</w:t>
              </w:r>
            </w:ins>
          </w:p>
        </w:tc>
        <w:tc>
          <w:tcPr>
            <w:tcW w:w="1559" w:type="dxa"/>
            <w:tcBorders>
              <w:top w:val="single" w:sz="4" w:space="0" w:color="auto"/>
              <w:left w:val="single" w:sz="4" w:space="0" w:color="auto"/>
              <w:bottom w:val="single" w:sz="4" w:space="0" w:color="auto"/>
              <w:right w:val="single" w:sz="4" w:space="0" w:color="auto"/>
            </w:tcBorders>
            <w:hideMark/>
          </w:tcPr>
          <w:p w14:paraId="2E066338" w14:textId="77777777" w:rsidR="007D1955" w:rsidRDefault="007D1955" w:rsidP="002E200C">
            <w:pPr>
              <w:pStyle w:val="TAC"/>
              <w:rPr>
                <w:ins w:id="331" w:author="Mark Scott" w:date="2025-03-27T17:51:00Z"/>
                <w:lang w:eastAsia="zh-CN"/>
              </w:rPr>
            </w:pPr>
            <w:ins w:id="332" w:author="Mark Scott" w:date="2025-03-27T17:51:00Z">
              <w:r>
                <w:rPr>
                  <w:rFonts w:eastAsia="SimSun"/>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46191C88" w14:textId="77777777" w:rsidR="007D1955" w:rsidRDefault="007D1955" w:rsidP="002E200C">
            <w:pPr>
              <w:pStyle w:val="TAC"/>
              <w:rPr>
                <w:ins w:id="333" w:author="Mark Scott" w:date="2025-03-27T17:51:00Z"/>
                <w:lang w:eastAsia="zh-CN"/>
              </w:rPr>
            </w:pPr>
            <w:ins w:id="334" w:author="Mark Scott" w:date="2025-03-27T17:51:00Z">
              <w:r w:rsidRPr="00506640">
                <w:rPr>
                  <w:rFonts w:eastAsia="SimSun"/>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4C68684B" w14:textId="77777777" w:rsidR="007D1955" w:rsidRDefault="007D1955" w:rsidP="002E200C">
            <w:pPr>
              <w:pStyle w:val="TAC"/>
              <w:rPr>
                <w:ins w:id="335" w:author="Mark Scott" w:date="2025-03-27T17:51:00Z"/>
                <w:lang w:eastAsia="zh-CN"/>
              </w:rPr>
            </w:pPr>
            <w:ins w:id="336" w:author="Mark Scott" w:date="2025-03-27T17:51:00Z">
              <w:r>
                <w:t>T</w:t>
              </w:r>
            </w:ins>
          </w:p>
        </w:tc>
        <w:tc>
          <w:tcPr>
            <w:tcW w:w="1134" w:type="dxa"/>
            <w:tcBorders>
              <w:top w:val="single" w:sz="4" w:space="0" w:color="auto"/>
              <w:left w:val="single" w:sz="4" w:space="0" w:color="auto"/>
              <w:bottom w:val="single" w:sz="4" w:space="0" w:color="auto"/>
              <w:right w:val="single" w:sz="4" w:space="0" w:color="auto"/>
            </w:tcBorders>
            <w:hideMark/>
          </w:tcPr>
          <w:p w14:paraId="5C75EBBF" w14:textId="77777777" w:rsidR="007D1955" w:rsidRDefault="007D1955" w:rsidP="002E200C">
            <w:pPr>
              <w:pStyle w:val="TAC"/>
              <w:rPr>
                <w:ins w:id="337" w:author="Mark Scott" w:date="2025-03-27T17:51:00Z"/>
                <w:lang w:eastAsia="zh-CN"/>
              </w:rPr>
            </w:pPr>
            <w:ins w:id="338" w:author="Mark Scott" w:date="2025-03-27T17:51:00Z">
              <w:r w:rsidRPr="00506640">
                <w:rPr>
                  <w:rFonts w:eastAsia="SimSun"/>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32E1EACF" w14:textId="77777777" w:rsidR="007D1955" w:rsidRDefault="007D1955" w:rsidP="002E200C">
            <w:pPr>
              <w:pStyle w:val="TAC"/>
              <w:rPr>
                <w:ins w:id="339" w:author="Mark Scott" w:date="2025-03-27T17:51:00Z"/>
                <w:lang w:eastAsia="zh-CN"/>
              </w:rPr>
            </w:pPr>
            <w:ins w:id="340" w:author="Mark Scott" w:date="2025-03-27T17:51:00Z">
              <w:r>
                <w:rPr>
                  <w:rFonts w:eastAsia="SimSun"/>
                  <w:lang w:eastAsia="zh-CN"/>
                </w:rPr>
                <w:t>F</w:t>
              </w:r>
            </w:ins>
          </w:p>
        </w:tc>
      </w:tr>
      <w:tr w:rsidR="007D1955" w14:paraId="48AD4EC3" w14:textId="77777777" w:rsidTr="002E200C">
        <w:trPr>
          <w:cantSplit/>
          <w:jc w:val="center"/>
          <w:ins w:id="341" w:author="Mark Scott" w:date="2025-03-27T17:51:00Z"/>
        </w:trPr>
        <w:tc>
          <w:tcPr>
            <w:tcW w:w="2970" w:type="dxa"/>
            <w:tcBorders>
              <w:top w:val="single" w:sz="4" w:space="0" w:color="auto"/>
              <w:left w:val="single" w:sz="4" w:space="0" w:color="auto"/>
              <w:bottom w:val="single" w:sz="4" w:space="0" w:color="auto"/>
              <w:right w:val="single" w:sz="4" w:space="0" w:color="auto"/>
            </w:tcBorders>
            <w:hideMark/>
          </w:tcPr>
          <w:p w14:paraId="4F46B94C" w14:textId="77777777" w:rsidR="007D1955" w:rsidRDefault="007D1955" w:rsidP="002E200C">
            <w:pPr>
              <w:keepNext/>
              <w:keepLines/>
              <w:spacing w:after="0"/>
              <w:ind w:right="318"/>
              <w:rPr>
                <w:ins w:id="342" w:author="Mark Scott" w:date="2025-03-27T17:51:00Z"/>
                <w:rFonts w:ascii="Courier New" w:hAnsi="Courier New" w:cs="Courier New"/>
                <w:sz w:val="18"/>
                <w:lang w:eastAsia="zh-CN"/>
              </w:rPr>
            </w:pPr>
            <w:ins w:id="343" w:author="Mark Scott" w:date="2025-03-27T17:51:00Z">
              <w:r>
                <w:rPr>
                  <w:rFonts w:ascii="Courier New" w:eastAsia="SimSun" w:hAnsi="Courier New" w:cs="Courier New"/>
                  <w:sz w:val="18"/>
                  <w:szCs w:val="18"/>
                  <w:lang w:eastAsia="zh-CN"/>
                </w:rPr>
                <w:t>parameterWeight</w:t>
              </w:r>
            </w:ins>
          </w:p>
        </w:tc>
        <w:tc>
          <w:tcPr>
            <w:tcW w:w="1559" w:type="dxa"/>
            <w:tcBorders>
              <w:top w:val="single" w:sz="4" w:space="0" w:color="auto"/>
              <w:left w:val="single" w:sz="4" w:space="0" w:color="auto"/>
              <w:bottom w:val="single" w:sz="4" w:space="0" w:color="auto"/>
              <w:right w:val="single" w:sz="4" w:space="0" w:color="auto"/>
            </w:tcBorders>
            <w:hideMark/>
          </w:tcPr>
          <w:p w14:paraId="673F7704" w14:textId="77777777" w:rsidR="007D1955" w:rsidRDefault="007D1955" w:rsidP="002E200C">
            <w:pPr>
              <w:pStyle w:val="TAC"/>
              <w:rPr>
                <w:ins w:id="344" w:author="Mark Scott" w:date="2025-03-27T17:51:00Z"/>
                <w:lang w:eastAsia="zh-CN"/>
              </w:rPr>
            </w:pPr>
            <w:ins w:id="345" w:author="Mark Scott" w:date="2025-03-27T17:51:00Z">
              <w:r>
                <w:rPr>
                  <w:lang w:eastAsia="zh-CN"/>
                </w:rPr>
                <w:t>CO</w:t>
              </w:r>
            </w:ins>
          </w:p>
        </w:tc>
        <w:tc>
          <w:tcPr>
            <w:tcW w:w="1287" w:type="dxa"/>
            <w:tcBorders>
              <w:top w:val="single" w:sz="4" w:space="0" w:color="auto"/>
              <w:left w:val="single" w:sz="4" w:space="0" w:color="auto"/>
              <w:bottom w:val="single" w:sz="4" w:space="0" w:color="auto"/>
              <w:right w:val="single" w:sz="4" w:space="0" w:color="auto"/>
            </w:tcBorders>
            <w:hideMark/>
          </w:tcPr>
          <w:p w14:paraId="08C5CF90" w14:textId="77777777" w:rsidR="007D1955" w:rsidRDefault="007D1955" w:rsidP="002E200C">
            <w:pPr>
              <w:pStyle w:val="TAC"/>
              <w:rPr>
                <w:ins w:id="346" w:author="Mark Scott" w:date="2025-03-27T17:51:00Z"/>
                <w:lang w:eastAsia="zh-CN"/>
              </w:rPr>
            </w:pPr>
            <w:ins w:id="347" w:author="Mark Scott" w:date="2025-03-27T17:51:00Z">
              <w:r w:rsidRPr="00506640">
                <w:rPr>
                  <w:rFonts w:eastAsia="SimSun"/>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7B88B80" w14:textId="77777777" w:rsidR="007D1955" w:rsidRDefault="007D1955" w:rsidP="002E200C">
            <w:pPr>
              <w:pStyle w:val="TAC"/>
              <w:rPr>
                <w:ins w:id="348" w:author="Mark Scott" w:date="2025-03-27T17:51:00Z"/>
                <w:lang w:eastAsia="zh-CN"/>
              </w:rPr>
            </w:pPr>
            <w:ins w:id="349" w:author="Mark Scott" w:date="2025-03-27T17:51:00Z">
              <w:r>
                <w:t>T</w:t>
              </w:r>
            </w:ins>
          </w:p>
        </w:tc>
        <w:tc>
          <w:tcPr>
            <w:tcW w:w="1134" w:type="dxa"/>
            <w:tcBorders>
              <w:top w:val="single" w:sz="4" w:space="0" w:color="auto"/>
              <w:left w:val="single" w:sz="4" w:space="0" w:color="auto"/>
              <w:bottom w:val="single" w:sz="4" w:space="0" w:color="auto"/>
              <w:right w:val="single" w:sz="4" w:space="0" w:color="auto"/>
            </w:tcBorders>
            <w:hideMark/>
          </w:tcPr>
          <w:p w14:paraId="6DCC6C36" w14:textId="77777777" w:rsidR="007D1955" w:rsidRDefault="007D1955" w:rsidP="002E200C">
            <w:pPr>
              <w:pStyle w:val="TAC"/>
              <w:rPr>
                <w:ins w:id="350" w:author="Mark Scott" w:date="2025-03-27T17:51:00Z"/>
                <w:lang w:eastAsia="zh-CN"/>
              </w:rPr>
            </w:pPr>
            <w:ins w:id="351" w:author="Mark Scott" w:date="2025-03-27T17:51:00Z">
              <w:r w:rsidRPr="00506640">
                <w:rPr>
                  <w:rFonts w:eastAsia="SimSun"/>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56605518" w14:textId="77777777" w:rsidR="007D1955" w:rsidRDefault="007D1955" w:rsidP="002E200C">
            <w:pPr>
              <w:pStyle w:val="TAC"/>
              <w:rPr>
                <w:ins w:id="352" w:author="Mark Scott" w:date="2025-03-27T17:51:00Z"/>
                <w:lang w:eastAsia="zh-CN"/>
              </w:rPr>
            </w:pPr>
            <w:ins w:id="353" w:author="Mark Scott" w:date="2025-03-27T17:51:00Z">
              <w:r>
                <w:rPr>
                  <w:rFonts w:eastAsia="SimSun"/>
                  <w:lang w:eastAsia="zh-CN"/>
                </w:rPr>
                <w:t>F</w:t>
              </w:r>
            </w:ins>
          </w:p>
        </w:tc>
      </w:tr>
    </w:tbl>
    <w:p w14:paraId="3BB36EE6" w14:textId="77777777" w:rsidR="007D1955" w:rsidRDefault="007D1955" w:rsidP="007D1955">
      <w:pPr>
        <w:pStyle w:val="Heading6"/>
        <w:rPr>
          <w:ins w:id="354" w:author="Mark Scott" w:date="2025-03-27T17:51:00Z"/>
          <w:noProof/>
          <w:lang w:eastAsia="zh-CN"/>
        </w:rPr>
      </w:pPr>
      <w:ins w:id="355" w:author="Mark Scott" w:date="2025-03-27T17:51:00Z">
        <w:r>
          <w:rPr>
            <w:noProof/>
            <w:lang w:eastAsia="zh-CN"/>
          </w:rPr>
          <w:t>6.2.1.3.x.3</w:t>
        </w:r>
        <w:r>
          <w:rPr>
            <w:noProof/>
            <w:lang w:eastAsia="zh-CN"/>
          </w:rPr>
          <w:tab/>
          <w:t>Attribute constraints</w:t>
        </w:r>
      </w:ins>
    </w:p>
    <w:p w14:paraId="6DB24225" w14:textId="77777777" w:rsidR="007D1955" w:rsidRDefault="007D1955" w:rsidP="007D1955">
      <w:pPr>
        <w:pStyle w:val="TH"/>
        <w:rPr>
          <w:ins w:id="356" w:author="Mark Scott" w:date="2025-03-27T17:51:00Z"/>
          <w:rFonts w:eastAsia="SimSun"/>
        </w:rPr>
      </w:pPr>
      <w:ins w:id="357" w:author="Mark Scott" w:date="2025-03-27T17:51:00Z">
        <w:r>
          <w:rPr>
            <w:rFonts w:eastAsia="SimSun"/>
          </w:rPr>
          <w:t>Table 6.2.1.3.14.3-1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7D1955" w14:paraId="6FD09A60" w14:textId="77777777" w:rsidTr="002E200C">
        <w:trPr>
          <w:jc w:val="center"/>
          <w:ins w:id="358" w:author="Mark Scott" w:date="2025-03-27T17:51: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6AA0886A" w14:textId="77777777" w:rsidR="007D1955" w:rsidRDefault="007D1955" w:rsidP="002E200C">
            <w:pPr>
              <w:pStyle w:val="TAH"/>
              <w:rPr>
                <w:ins w:id="359" w:author="Mark Scott" w:date="2025-03-27T17:51:00Z"/>
              </w:rPr>
            </w:pPr>
            <w:ins w:id="360" w:author="Mark Scott" w:date="2025-03-27T17:51: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2B9E37D4" w14:textId="77777777" w:rsidR="007D1955" w:rsidRDefault="007D1955" w:rsidP="002E200C">
            <w:pPr>
              <w:pStyle w:val="TAH"/>
              <w:rPr>
                <w:ins w:id="361" w:author="Mark Scott" w:date="2025-03-27T17:51:00Z"/>
              </w:rPr>
            </w:pPr>
            <w:ins w:id="362" w:author="Mark Scott" w:date="2025-03-27T17:51:00Z">
              <w:r>
                <w:t>Definition</w:t>
              </w:r>
            </w:ins>
          </w:p>
        </w:tc>
      </w:tr>
      <w:tr w:rsidR="007D1955" w14:paraId="280D662B" w14:textId="77777777" w:rsidTr="002E200C">
        <w:trPr>
          <w:jc w:val="center"/>
          <w:ins w:id="363" w:author="Mark Scott" w:date="2025-03-27T17:51:00Z"/>
        </w:trPr>
        <w:tc>
          <w:tcPr>
            <w:tcW w:w="1543" w:type="pct"/>
            <w:tcBorders>
              <w:top w:val="single" w:sz="4" w:space="0" w:color="auto"/>
              <w:left w:val="single" w:sz="4" w:space="0" w:color="auto"/>
              <w:bottom w:val="single" w:sz="4" w:space="0" w:color="auto"/>
              <w:right w:val="single" w:sz="4" w:space="0" w:color="auto"/>
            </w:tcBorders>
            <w:hideMark/>
          </w:tcPr>
          <w:p w14:paraId="30BF5754" w14:textId="77777777" w:rsidR="007D1955" w:rsidRDefault="007D1955" w:rsidP="002E200C">
            <w:pPr>
              <w:keepNext/>
              <w:keepLines/>
              <w:spacing w:after="0"/>
              <w:ind w:right="318"/>
              <w:rPr>
                <w:ins w:id="364" w:author="Mark Scott" w:date="2025-03-27T17:51:00Z"/>
                <w:rFonts w:ascii="Courier New" w:hAnsi="Courier New" w:cs="Courier New"/>
                <w:sz w:val="18"/>
                <w:lang w:eastAsia="zh-CN"/>
              </w:rPr>
            </w:pPr>
            <w:ins w:id="365" w:author="Mark Scott" w:date="2025-03-27T17:51:00Z">
              <w:r>
                <w:rPr>
                  <w:rFonts w:ascii="Courier New" w:hAnsi="Courier New" w:cs="Courier New"/>
                  <w:sz w:val="18"/>
                  <w:lang w:eastAsia="zh-CN"/>
                </w:rPr>
                <w:t>parameterName</w:t>
              </w:r>
            </w:ins>
          </w:p>
        </w:tc>
        <w:tc>
          <w:tcPr>
            <w:tcW w:w="3457" w:type="pct"/>
            <w:tcBorders>
              <w:top w:val="single" w:sz="4" w:space="0" w:color="auto"/>
              <w:left w:val="single" w:sz="4" w:space="0" w:color="auto"/>
              <w:bottom w:val="single" w:sz="4" w:space="0" w:color="auto"/>
              <w:right w:val="single" w:sz="4" w:space="0" w:color="auto"/>
            </w:tcBorders>
            <w:hideMark/>
          </w:tcPr>
          <w:p w14:paraId="3785EE22" w14:textId="77777777" w:rsidR="007D1955" w:rsidRDefault="007D1955" w:rsidP="002E200C">
            <w:pPr>
              <w:pStyle w:val="TAL"/>
              <w:rPr>
                <w:ins w:id="366" w:author="Mark Scott" w:date="2025-03-27T17:51:00Z"/>
                <w:lang w:eastAsia="zh-CN"/>
              </w:rPr>
            </w:pPr>
            <w:ins w:id="367" w:author="Mark Scott" w:date="2025-03-27T17:51:00Z">
              <w:r>
                <w:t>Condition: Intent Utility Function is supported.</w:t>
              </w:r>
            </w:ins>
          </w:p>
        </w:tc>
      </w:tr>
      <w:tr w:rsidR="007D1955" w14:paraId="6B2D1715" w14:textId="77777777" w:rsidTr="002E200C">
        <w:trPr>
          <w:jc w:val="center"/>
          <w:ins w:id="368" w:author="Mark Scott" w:date="2025-03-27T17:51:00Z"/>
        </w:trPr>
        <w:tc>
          <w:tcPr>
            <w:tcW w:w="1543" w:type="pct"/>
            <w:tcBorders>
              <w:top w:val="single" w:sz="4" w:space="0" w:color="auto"/>
              <w:left w:val="single" w:sz="4" w:space="0" w:color="auto"/>
              <w:bottom w:val="single" w:sz="4" w:space="0" w:color="auto"/>
              <w:right w:val="single" w:sz="4" w:space="0" w:color="auto"/>
            </w:tcBorders>
          </w:tcPr>
          <w:p w14:paraId="251554F7" w14:textId="77777777" w:rsidR="007D1955" w:rsidRDefault="007D1955" w:rsidP="002E200C">
            <w:pPr>
              <w:keepNext/>
              <w:keepLines/>
              <w:spacing w:after="0"/>
              <w:ind w:right="318"/>
              <w:rPr>
                <w:ins w:id="369" w:author="Mark Scott" w:date="2025-03-27T17:51:00Z"/>
                <w:rFonts w:ascii="Courier New" w:hAnsi="Courier New" w:cs="Courier New"/>
                <w:sz w:val="18"/>
                <w:lang w:eastAsia="zh-CN"/>
              </w:rPr>
            </w:pPr>
            <w:ins w:id="370" w:author="Mark Scott" w:date="2025-03-27T17:51:00Z">
              <w:r>
                <w:rPr>
                  <w:rFonts w:ascii="Courier New" w:eastAsia="SimSun" w:hAnsi="Courier New" w:cs="Courier New"/>
                  <w:sz w:val="18"/>
                  <w:szCs w:val="18"/>
                  <w:lang w:eastAsia="zh-CN"/>
                </w:rPr>
                <w:t>parameterWeight</w:t>
              </w:r>
            </w:ins>
          </w:p>
        </w:tc>
        <w:tc>
          <w:tcPr>
            <w:tcW w:w="3457" w:type="pct"/>
            <w:tcBorders>
              <w:top w:val="single" w:sz="4" w:space="0" w:color="auto"/>
              <w:left w:val="single" w:sz="4" w:space="0" w:color="auto"/>
              <w:bottom w:val="single" w:sz="4" w:space="0" w:color="auto"/>
              <w:right w:val="single" w:sz="4" w:space="0" w:color="auto"/>
            </w:tcBorders>
          </w:tcPr>
          <w:p w14:paraId="3E695D4D" w14:textId="77777777" w:rsidR="007D1955" w:rsidRDefault="007D1955" w:rsidP="002E200C">
            <w:pPr>
              <w:pStyle w:val="TAL"/>
              <w:rPr>
                <w:ins w:id="371" w:author="Mark Scott" w:date="2025-03-27T17:51:00Z"/>
              </w:rPr>
            </w:pPr>
            <w:ins w:id="372" w:author="Mark Scott" w:date="2025-03-27T17:51:00Z">
              <w:r>
                <w:t>Condition: Intent Utility Function is supported.</w:t>
              </w:r>
            </w:ins>
          </w:p>
        </w:tc>
      </w:tr>
    </w:tbl>
    <w:p w14:paraId="5E8AD406" w14:textId="77777777" w:rsidR="00B12A81" w:rsidRDefault="00B12A81" w:rsidP="00B12A81">
      <w:pPr>
        <w:rPr>
          <w:ins w:id="373" w:author="Mark Scott" w:date="2025-03-27T17:50:00Z"/>
        </w:rPr>
      </w:pPr>
    </w:p>
    <w:tbl>
      <w:tblPr>
        <w:tblpPr w:leftFromText="180" w:rightFromText="180" w:vertAnchor="text" w:horzAnchor="margin" w:tblpY="6"/>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1955" w:rsidRPr="00477531" w14:paraId="5B0FB8B2" w14:textId="77777777" w:rsidTr="007D1955">
        <w:tc>
          <w:tcPr>
            <w:tcW w:w="9521" w:type="dxa"/>
            <w:shd w:val="clear" w:color="auto" w:fill="FFFFCC"/>
            <w:vAlign w:val="center"/>
          </w:tcPr>
          <w:p w14:paraId="7D9BBF88" w14:textId="77777777" w:rsidR="007D1955" w:rsidRPr="00477531" w:rsidRDefault="007D1955" w:rsidP="007D1955">
            <w:pPr>
              <w:jc w:val="center"/>
              <w:rPr>
                <w:rFonts w:ascii="Arial" w:hAnsi="Arial" w:cs="Arial"/>
                <w:b/>
                <w:bCs/>
                <w:sz w:val="28"/>
                <w:szCs w:val="28"/>
              </w:rPr>
            </w:pPr>
            <w:r>
              <w:rPr>
                <w:rFonts w:ascii="Arial" w:hAnsi="Arial" w:cs="Arial"/>
                <w:b/>
                <w:bCs/>
                <w:sz w:val="28"/>
                <w:szCs w:val="28"/>
                <w:lang w:eastAsia="zh-CN"/>
              </w:rPr>
              <w:t>9</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4D66A50" w14:textId="77777777" w:rsidR="007D1955" w:rsidRDefault="007D1955" w:rsidP="00B12A81">
      <w:pPr>
        <w:rPr>
          <w:ins w:id="374" w:author="Mark Scott" w:date="2025-03-27T17:50:00Z"/>
        </w:rPr>
      </w:pPr>
    </w:p>
    <w:p w14:paraId="15BBF908" w14:textId="77777777" w:rsidR="007D1955" w:rsidRDefault="007D1955" w:rsidP="00B12A81">
      <w:pPr>
        <w:rPr>
          <w:ins w:id="375" w:author="Mark Scott" w:date="2025-03-27T17:50:00Z"/>
        </w:rPr>
      </w:pPr>
    </w:p>
    <w:p w14:paraId="587769D6" w14:textId="77777777" w:rsidR="007D1955" w:rsidRDefault="007D1955" w:rsidP="00B12A81"/>
    <w:p w14:paraId="0266452B" w14:textId="77777777" w:rsidR="00185C44" w:rsidRDefault="00185C44" w:rsidP="00185C44">
      <w:pPr>
        <w:pStyle w:val="Heading5"/>
        <w:rPr>
          <w:ins w:id="376" w:author="Mark Scott" w:date="2025-03-27T17:52:00Z"/>
          <w:noProof/>
          <w:lang w:eastAsia="zh-CN"/>
        </w:rPr>
      </w:pPr>
      <w:ins w:id="377" w:author="Mark Scott" w:date="2025-03-27T17:52:00Z">
        <w:r>
          <w:rPr>
            <w:noProof/>
            <w:lang w:eastAsia="zh-CN"/>
          </w:rPr>
          <w:t>6.2.1.3.y</w:t>
        </w:r>
        <w:del w:id="378" w:author="Mark Scott" w:date="2025-03-27T17:26:00Z">
          <w:r w:rsidDel="00E82474">
            <w:rPr>
              <w:noProof/>
              <w:lang w:eastAsia="zh-CN"/>
            </w:rPr>
            <w:delText>x</w:delText>
          </w:r>
        </w:del>
        <w:r>
          <w:rPr>
            <w:noProof/>
            <w:lang w:eastAsia="zh-CN"/>
          </w:rPr>
          <w:tab/>
          <w:t>UtilityFunctionResult &lt;&lt;dataType&gt;&gt;</w:t>
        </w:r>
      </w:ins>
    </w:p>
    <w:p w14:paraId="28783EDD" w14:textId="77777777" w:rsidR="00185C44" w:rsidRDefault="00185C44" w:rsidP="00185C44">
      <w:pPr>
        <w:pStyle w:val="Heading6"/>
        <w:rPr>
          <w:ins w:id="379" w:author="Mark Scott" w:date="2025-03-27T17:52:00Z"/>
          <w:noProof/>
          <w:lang w:eastAsia="zh-CN"/>
        </w:rPr>
      </w:pPr>
      <w:ins w:id="380" w:author="Mark Scott" w:date="2025-03-27T17:52:00Z">
        <w:r>
          <w:rPr>
            <w:noProof/>
            <w:lang w:eastAsia="zh-CN"/>
          </w:rPr>
          <w:t>6.2.1.3.y</w:t>
        </w:r>
        <w:del w:id="381" w:author="Mark Scott" w:date="2025-03-27T17:26:00Z">
          <w:r w:rsidDel="00E82474">
            <w:rPr>
              <w:noProof/>
              <w:lang w:eastAsia="zh-CN"/>
            </w:rPr>
            <w:delText>x</w:delText>
          </w:r>
        </w:del>
        <w:r>
          <w:rPr>
            <w:noProof/>
            <w:lang w:eastAsia="zh-CN"/>
          </w:rPr>
          <w:t>.1</w:t>
        </w:r>
        <w:r>
          <w:rPr>
            <w:noProof/>
            <w:lang w:eastAsia="zh-CN"/>
          </w:rPr>
          <w:tab/>
          <w:t>Definition</w:t>
        </w:r>
      </w:ins>
    </w:p>
    <w:p w14:paraId="28107FA0" w14:textId="77777777" w:rsidR="00185C44" w:rsidRDefault="00185C44" w:rsidP="00185C44">
      <w:pPr>
        <w:jc w:val="both"/>
        <w:rPr>
          <w:ins w:id="382" w:author="Mark Scott" w:date="2025-03-27T17:52:00Z"/>
          <w:noProof/>
          <w:lang w:eastAsia="zh-CN"/>
        </w:rPr>
      </w:pPr>
      <w:ins w:id="383" w:author="Mark Scott" w:date="2025-03-27T17:52:00Z">
        <w:r>
          <w:rPr>
            <w:noProof/>
            <w:lang w:eastAsia="zh-CN"/>
          </w:rPr>
          <w:t>This &lt;&lt;dataType&gt;&gt; provides the result for the specified Intent Utility Function.</w:t>
        </w:r>
      </w:ins>
    </w:p>
    <w:p w14:paraId="1BFCF7B7" w14:textId="77777777" w:rsidR="00185C44" w:rsidRDefault="00185C44" w:rsidP="00185C44">
      <w:pPr>
        <w:pStyle w:val="Heading6"/>
        <w:rPr>
          <w:ins w:id="384" w:author="Mark Scott" w:date="2025-03-27T17:52:00Z"/>
          <w:noProof/>
          <w:lang w:eastAsia="zh-CN"/>
        </w:rPr>
      </w:pPr>
      <w:ins w:id="385" w:author="Mark Scott" w:date="2025-03-27T17:52:00Z">
        <w:r>
          <w:rPr>
            <w:noProof/>
            <w:lang w:eastAsia="zh-CN"/>
          </w:rPr>
          <w:t>6.2.1.3.y</w:t>
        </w:r>
        <w:del w:id="386" w:author="Mark Scott" w:date="2025-03-27T17:26:00Z">
          <w:r w:rsidDel="00E82474">
            <w:rPr>
              <w:noProof/>
              <w:lang w:eastAsia="zh-CN"/>
            </w:rPr>
            <w:delText>x</w:delText>
          </w:r>
        </w:del>
        <w:r>
          <w:rPr>
            <w:noProof/>
            <w:lang w:eastAsia="zh-CN"/>
          </w:rPr>
          <w:t>.2</w:t>
        </w:r>
        <w:r>
          <w:rPr>
            <w:noProof/>
            <w:lang w:eastAsia="zh-CN"/>
          </w:rPr>
          <w:tab/>
          <w:t>Attributes</w:t>
        </w:r>
      </w:ins>
    </w:p>
    <w:p w14:paraId="52B7F21C" w14:textId="77777777" w:rsidR="00185C44" w:rsidRDefault="00185C44" w:rsidP="00185C44">
      <w:pPr>
        <w:pStyle w:val="TH"/>
        <w:rPr>
          <w:ins w:id="387" w:author="Mark Scott" w:date="2025-03-27T17:52:00Z"/>
          <w:rFonts w:eastAsia="SimSun"/>
        </w:rPr>
      </w:pPr>
      <w:ins w:id="388" w:author="Mark Scott" w:date="2025-03-27T17:52:00Z">
        <w:r>
          <w:rPr>
            <w:rFonts w:eastAsia="SimSun"/>
          </w:rPr>
          <w:t>Table 6.2.1.3.14.2-1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185C44" w14:paraId="3E47065A" w14:textId="77777777" w:rsidTr="002E200C">
        <w:trPr>
          <w:cantSplit/>
          <w:jc w:val="center"/>
          <w:ins w:id="389" w:author="Mark Scott" w:date="2025-03-27T17:52:00Z"/>
        </w:trPr>
        <w:tc>
          <w:tcPr>
            <w:tcW w:w="29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CFF2B6" w14:textId="77777777" w:rsidR="00185C44" w:rsidRDefault="00185C44" w:rsidP="002E200C">
            <w:pPr>
              <w:pStyle w:val="TAH"/>
              <w:rPr>
                <w:ins w:id="390" w:author="Mark Scott" w:date="2025-03-27T17:52:00Z"/>
              </w:rPr>
            </w:pPr>
            <w:ins w:id="391" w:author="Mark Scott" w:date="2025-03-27T17:5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59F2874" w14:textId="77777777" w:rsidR="00185C44" w:rsidRDefault="00185C44" w:rsidP="002E200C">
            <w:pPr>
              <w:pStyle w:val="TAH"/>
              <w:rPr>
                <w:ins w:id="392" w:author="Mark Scott" w:date="2025-03-27T17:52:00Z"/>
              </w:rPr>
            </w:pPr>
            <w:ins w:id="393" w:author="Mark Scott" w:date="2025-03-27T17:52:00Z">
              <w:r>
                <w:t>Support Qualifier</w:t>
              </w:r>
            </w:ins>
          </w:p>
        </w:tc>
        <w:tc>
          <w:tcPr>
            <w:tcW w:w="12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5DFB932" w14:textId="77777777" w:rsidR="00185C44" w:rsidRDefault="00185C44" w:rsidP="002E200C">
            <w:pPr>
              <w:pStyle w:val="TAH"/>
              <w:rPr>
                <w:ins w:id="394" w:author="Mark Scott" w:date="2025-03-27T17:52:00Z"/>
              </w:rPr>
            </w:pPr>
            <w:ins w:id="395" w:author="Mark Scott" w:date="2025-03-27T17:52: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72D0587A" w14:textId="77777777" w:rsidR="00185C44" w:rsidRDefault="00185C44" w:rsidP="002E200C">
            <w:pPr>
              <w:pStyle w:val="TAH"/>
              <w:rPr>
                <w:ins w:id="396" w:author="Mark Scott" w:date="2025-03-27T17:52:00Z"/>
              </w:rPr>
            </w:pPr>
            <w:ins w:id="397" w:author="Mark Scott" w:date="2025-03-27T17:52:00Z">
              <w:r>
                <w:t>isWritable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DF2BB1" w14:textId="77777777" w:rsidR="00185C44" w:rsidRDefault="00185C44" w:rsidP="002E200C">
            <w:pPr>
              <w:pStyle w:val="TAH"/>
              <w:rPr>
                <w:ins w:id="398" w:author="Mark Scott" w:date="2025-03-27T17:52:00Z"/>
              </w:rPr>
            </w:pPr>
            <w:ins w:id="399" w:author="Mark Scott" w:date="2025-03-27T17:52:00Z">
              <w:r>
                <w:t>isInvariant</w:t>
              </w:r>
            </w:ins>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9C0A61" w14:textId="77777777" w:rsidR="00185C44" w:rsidRDefault="00185C44" w:rsidP="002E200C">
            <w:pPr>
              <w:pStyle w:val="TAH"/>
              <w:rPr>
                <w:ins w:id="400" w:author="Mark Scott" w:date="2025-03-27T17:52:00Z"/>
              </w:rPr>
            </w:pPr>
            <w:ins w:id="401" w:author="Mark Scott" w:date="2025-03-27T17:52:00Z">
              <w:r>
                <w:t>isNotifyable</w:t>
              </w:r>
            </w:ins>
          </w:p>
        </w:tc>
      </w:tr>
      <w:tr w:rsidR="00185C44" w14:paraId="1A5F3FBF" w14:textId="77777777" w:rsidTr="002E200C">
        <w:trPr>
          <w:cantSplit/>
          <w:jc w:val="center"/>
          <w:ins w:id="402" w:author="Mark Scott" w:date="2025-03-27T17:52:00Z"/>
        </w:trPr>
        <w:tc>
          <w:tcPr>
            <w:tcW w:w="2970" w:type="dxa"/>
            <w:tcBorders>
              <w:top w:val="single" w:sz="4" w:space="0" w:color="auto"/>
              <w:left w:val="single" w:sz="4" w:space="0" w:color="auto"/>
              <w:bottom w:val="single" w:sz="4" w:space="0" w:color="auto"/>
              <w:right w:val="single" w:sz="4" w:space="0" w:color="auto"/>
            </w:tcBorders>
            <w:hideMark/>
          </w:tcPr>
          <w:p w14:paraId="45CB7FBD" w14:textId="77777777" w:rsidR="00185C44" w:rsidRDefault="00185C44" w:rsidP="002E200C">
            <w:pPr>
              <w:keepNext/>
              <w:keepLines/>
              <w:spacing w:after="0"/>
              <w:ind w:right="318"/>
              <w:rPr>
                <w:ins w:id="403" w:author="Mark Scott" w:date="2025-03-27T17:52:00Z"/>
                <w:rFonts w:ascii="Courier New" w:hAnsi="Courier New" w:cs="Courier New"/>
                <w:sz w:val="18"/>
                <w:szCs w:val="18"/>
                <w:lang w:eastAsia="zh-CN"/>
              </w:rPr>
            </w:pPr>
            <w:ins w:id="404" w:author="Mark Scott" w:date="2025-03-27T17:52:00Z">
              <w:r w:rsidRPr="3415735B">
                <w:rPr>
                  <w:rFonts w:ascii="Courier New" w:hAnsi="Courier New" w:cs="Courier New"/>
                  <w:sz w:val="18"/>
                  <w:szCs w:val="18"/>
                  <w:lang w:eastAsia="zh-CN"/>
                </w:rPr>
                <w:t>utilityFunction</w:t>
              </w:r>
              <w:r>
                <w:rPr>
                  <w:rFonts w:ascii="Courier New" w:hAnsi="Courier New" w:cs="Courier New"/>
                  <w:sz w:val="18"/>
                  <w:szCs w:val="18"/>
                  <w:lang w:eastAsia="zh-CN"/>
                </w:rPr>
                <w:t>Id</w:t>
              </w:r>
            </w:ins>
          </w:p>
        </w:tc>
        <w:tc>
          <w:tcPr>
            <w:tcW w:w="1559" w:type="dxa"/>
            <w:tcBorders>
              <w:top w:val="single" w:sz="4" w:space="0" w:color="auto"/>
              <w:left w:val="single" w:sz="4" w:space="0" w:color="auto"/>
              <w:bottom w:val="single" w:sz="4" w:space="0" w:color="auto"/>
              <w:right w:val="single" w:sz="4" w:space="0" w:color="auto"/>
            </w:tcBorders>
            <w:hideMark/>
          </w:tcPr>
          <w:p w14:paraId="2AF055B8" w14:textId="77777777" w:rsidR="00185C44" w:rsidRDefault="00185C44" w:rsidP="002E200C">
            <w:pPr>
              <w:pStyle w:val="TAC"/>
              <w:rPr>
                <w:ins w:id="405" w:author="Mark Scott" w:date="2025-03-27T17:52:00Z"/>
                <w:lang w:eastAsia="zh-CN"/>
              </w:rPr>
            </w:pPr>
            <w:ins w:id="406" w:author="Mark Scott" w:date="2025-03-27T17:52: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1154870" w14:textId="77777777" w:rsidR="00185C44" w:rsidRDefault="00185C44" w:rsidP="002E200C">
            <w:pPr>
              <w:pStyle w:val="TAC"/>
              <w:rPr>
                <w:ins w:id="407" w:author="Mark Scott" w:date="2025-03-27T17:52:00Z"/>
                <w:lang w:eastAsia="zh-CN"/>
              </w:rPr>
            </w:pPr>
            <w:ins w:id="408" w:author="Mark Scott" w:date="2025-03-27T17:52: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888CD4D" w14:textId="77777777" w:rsidR="00185C44" w:rsidRDefault="00185C44" w:rsidP="002E200C">
            <w:pPr>
              <w:pStyle w:val="TAC"/>
              <w:rPr>
                <w:ins w:id="409" w:author="Mark Scott" w:date="2025-03-27T17:52:00Z"/>
                <w:lang w:eastAsia="zh-CN"/>
              </w:rPr>
            </w:pPr>
            <w:ins w:id="410" w:author="Mark Scott" w:date="2025-03-27T17:52:00Z">
              <w:r>
                <w:t>T</w:t>
              </w:r>
            </w:ins>
          </w:p>
        </w:tc>
        <w:tc>
          <w:tcPr>
            <w:tcW w:w="1134" w:type="dxa"/>
            <w:tcBorders>
              <w:top w:val="single" w:sz="4" w:space="0" w:color="auto"/>
              <w:left w:val="single" w:sz="4" w:space="0" w:color="auto"/>
              <w:bottom w:val="single" w:sz="4" w:space="0" w:color="auto"/>
              <w:right w:val="single" w:sz="4" w:space="0" w:color="auto"/>
            </w:tcBorders>
            <w:hideMark/>
          </w:tcPr>
          <w:p w14:paraId="0338C9EF" w14:textId="77777777" w:rsidR="00185C44" w:rsidRDefault="00185C44" w:rsidP="002E200C">
            <w:pPr>
              <w:pStyle w:val="TAC"/>
              <w:rPr>
                <w:ins w:id="411" w:author="Mark Scott" w:date="2025-03-27T17:52:00Z"/>
                <w:lang w:eastAsia="zh-CN"/>
              </w:rPr>
            </w:pPr>
            <w:ins w:id="412" w:author="Mark Scott" w:date="2025-03-27T17:52:00Z">
              <w:r>
                <w:t>F</w:t>
              </w:r>
            </w:ins>
          </w:p>
        </w:tc>
        <w:tc>
          <w:tcPr>
            <w:tcW w:w="1321" w:type="dxa"/>
            <w:tcBorders>
              <w:top w:val="single" w:sz="4" w:space="0" w:color="auto"/>
              <w:left w:val="single" w:sz="4" w:space="0" w:color="auto"/>
              <w:bottom w:val="single" w:sz="4" w:space="0" w:color="auto"/>
              <w:right w:val="single" w:sz="4" w:space="0" w:color="auto"/>
            </w:tcBorders>
            <w:hideMark/>
          </w:tcPr>
          <w:p w14:paraId="34A789D3" w14:textId="77777777" w:rsidR="00185C44" w:rsidRDefault="00185C44" w:rsidP="002E200C">
            <w:pPr>
              <w:pStyle w:val="TAC"/>
              <w:rPr>
                <w:ins w:id="413" w:author="Mark Scott" w:date="2025-03-27T17:52:00Z"/>
                <w:lang w:eastAsia="zh-CN"/>
              </w:rPr>
            </w:pPr>
            <w:ins w:id="414" w:author="Mark Scott" w:date="2025-03-27T17:52:00Z">
              <w:r>
                <w:t>F</w:t>
              </w:r>
            </w:ins>
          </w:p>
        </w:tc>
      </w:tr>
      <w:tr w:rsidR="00185C44" w14:paraId="3A75ADCD" w14:textId="77777777" w:rsidTr="002E200C">
        <w:trPr>
          <w:cantSplit/>
          <w:jc w:val="center"/>
          <w:ins w:id="415" w:author="Mark Scott" w:date="2025-03-27T17:52:00Z"/>
        </w:trPr>
        <w:tc>
          <w:tcPr>
            <w:tcW w:w="2970" w:type="dxa"/>
            <w:tcBorders>
              <w:top w:val="single" w:sz="4" w:space="0" w:color="auto"/>
              <w:left w:val="single" w:sz="4" w:space="0" w:color="auto"/>
              <w:bottom w:val="single" w:sz="4" w:space="0" w:color="auto"/>
              <w:right w:val="single" w:sz="4" w:space="0" w:color="auto"/>
            </w:tcBorders>
            <w:hideMark/>
          </w:tcPr>
          <w:p w14:paraId="531D2F91" w14:textId="77777777" w:rsidR="00185C44" w:rsidRDefault="00185C44" w:rsidP="002E200C">
            <w:pPr>
              <w:keepNext/>
              <w:keepLines/>
              <w:spacing w:after="0"/>
              <w:ind w:right="318"/>
              <w:rPr>
                <w:ins w:id="416" w:author="Mark Scott" w:date="2025-03-27T17:52:00Z"/>
                <w:rFonts w:ascii="Courier New" w:hAnsi="Courier New" w:cs="Courier New"/>
                <w:sz w:val="18"/>
                <w:lang w:eastAsia="zh-CN"/>
              </w:rPr>
            </w:pPr>
            <w:ins w:id="417" w:author="Mark Scott" w:date="2025-03-27T17:52:00Z">
              <w:r>
                <w:rPr>
                  <w:rFonts w:ascii="Courier New" w:hAnsi="Courier New" w:cs="Courier New"/>
                  <w:sz w:val="18"/>
                  <w:lang w:eastAsia="zh-CN"/>
                </w:rPr>
                <w:t>utilityResult</w:t>
              </w:r>
            </w:ins>
          </w:p>
        </w:tc>
        <w:tc>
          <w:tcPr>
            <w:tcW w:w="1559" w:type="dxa"/>
            <w:tcBorders>
              <w:top w:val="single" w:sz="4" w:space="0" w:color="auto"/>
              <w:left w:val="single" w:sz="4" w:space="0" w:color="auto"/>
              <w:bottom w:val="single" w:sz="4" w:space="0" w:color="auto"/>
              <w:right w:val="single" w:sz="4" w:space="0" w:color="auto"/>
            </w:tcBorders>
            <w:hideMark/>
          </w:tcPr>
          <w:p w14:paraId="21B6BBD3" w14:textId="77777777" w:rsidR="00185C44" w:rsidRDefault="00185C44" w:rsidP="002E200C">
            <w:pPr>
              <w:pStyle w:val="TAC"/>
              <w:rPr>
                <w:ins w:id="418" w:author="Mark Scott" w:date="2025-03-27T17:52:00Z"/>
                <w:lang w:eastAsia="zh-CN"/>
              </w:rPr>
            </w:pPr>
            <w:ins w:id="419" w:author="Mark Scott" w:date="2025-03-27T17:52:00Z">
              <w:r>
                <w:rPr>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7A504193" w14:textId="77777777" w:rsidR="00185C44" w:rsidRDefault="00185C44" w:rsidP="002E200C">
            <w:pPr>
              <w:pStyle w:val="TAC"/>
              <w:rPr>
                <w:ins w:id="420" w:author="Mark Scott" w:date="2025-03-27T17:52:00Z"/>
                <w:lang w:eastAsia="zh-CN"/>
              </w:rPr>
            </w:pPr>
            <w:ins w:id="421" w:author="Mark Scott" w:date="2025-03-27T17: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3F09FE2" w14:textId="77777777" w:rsidR="00185C44" w:rsidRDefault="00185C44" w:rsidP="002E200C">
            <w:pPr>
              <w:pStyle w:val="TAC"/>
              <w:rPr>
                <w:ins w:id="422" w:author="Mark Scott" w:date="2025-03-27T17:52:00Z"/>
                <w:lang w:eastAsia="zh-CN"/>
              </w:rPr>
            </w:pPr>
            <w:ins w:id="423" w:author="Mark Scott" w:date="2025-03-27T17: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1328820" w14:textId="77777777" w:rsidR="00185C44" w:rsidRDefault="00185C44" w:rsidP="002E200C">
            <w:pPr>
              <w:pStyle w:val="TAC"/>
              <w:rPr>
                <w:ins w:id="424" w:author="Mark Scott" w:date="2025-03-27T17:52:00Z"/>
                <w:lang w:eastAsia="zh-CN"/>
              </w:rPr>
            </w:pPr>
            <w:ins w:id="425" w:author="Mark Scott" w:date="2025-03-27T17:52: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3A9D2A89" w14:textId="77777777" w:rsidR="00185C44" w:rsidRDefault="00185C44" w:rsidP="002E200C">
            <w:pPr>
              <w:pStyle w:val="TAC"/>
              <w:rPr>
                <w:ins w:id="426" w:author="Mark Scott" w:date="2025-03-27T17:52:00Z"/>
                <w:lang w:eastAsia="zh-CN"/>
              </w:rPr>
            </w:pPr>
            <w:ins w:id="427" w:author="Mark Scott" w:date="2025-03-27T17:52:00Z">
              <w:r>
                <w:rPr>
                  <w:lang w:eastAsia="zh-CN"/>
                </w:rPr>
                <w:t>F</w:t>
              </w:r>
            </w:ins>
          </w:p>
        </w:tc>
      </w:tr>
    </w:tbl>
    <w:p w14:paraId="4F9957C1" w14:textId="77777777" w:rsidR="00185C44" w:rsidRDefault="00185C44" w:rsidP="00185C44">
      <w:pPr>
        <w:pStyle w:val="Heading6"/>
        <w:rPr>
          <w:ins w:id="428" w:author="Mark Scott" w:date="2025-03-27T17:52:00Z"/>
          <w:noProof/>
          <w:lang w:eastAsia="zh-CN"/>
        </w:rPr>
      </w:pPr>
      <w:ins w:id="429" w:author="Mark Scott" w:date="2025-03-27T17:52:00Z">
        <w:r>
          <w:rPr>
            <w:noProof/>
            <w:lang w:eastAsia="zh-CN"/>
          </w:rPr>
          <w:t>6.2.1.3.y</w:t>
        </w:r>
        <w:del w:id="430" w:author="Mark Scott" w:date="2025-03-27T17:26:00Z">
          <w:r w:rsidDel="00E82474">
            <w:rPr>
              <w:noProof/>
              <w:lang w:eastAsia="zh-CN"/>
            </w:rPr>
            <w:delText>x</w:delText>
          </w:r>
        </w:del>
        <w:r>
          <w:rPr>
            <w:noProof/>
            <w:lang w:eastAsia="zh-CN"/>
          </w:rPr>
          <w:t>.3</w:t>
        </w:r>
        <w:r>
          <w:rPr>
            <w:noProof/>
            <w:lang w:eastAsia="zh-CN"/>
          </w:rPr>
          <w:tab/>
          <w:t>Attribute constraints</w:t>
        </w:r>
      </w:ins>
    </w:p>
    <w:p w14:paraId="48C86F7D" w14:textId="77777777" w:rsidR="00185C44" w:rsidRDefault="00185C44" w:rsidP="00185C44">
      <w:pPr>
        <w:pStyle w:val="TH"/>
        <w:rPr>
          <w:ins w:id="431" w:author="Mark Scott" w:date="2025-03-27T17:52:00Z"/>
          <w:rFonts w:eastAsia="SimSun"/>
        </w:rPr>
      </w:pPr>
      <w:ins w:id="432" w:author="Mark Scott" w:date="2025-03-27T17:52:00Z">
        <w:r>
          <w:rPr>
            <w:rFonts w:eastAsia="SimSun"/>
          </w:rPr>
          <w:t>Table 6.2.1.3.14.3-1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972"/>
        <w:gridCol w:w="6657"/>
      </w:tblGrid>
      <w:tr w:rsidR="00185C44" w14:paraId="26C687B4" w14:textId="77777777" w:rsidTr="002E200C">
        <w:trPr>
          <w:jc w:val="center"/>
          <w:ins w:id="433" w:author="Mark Scott" w:date="2025-03-27T17:52:00Z"/>
        </w:trPr>
        <w:tc>
          <w:tcPr>
            <w:tcW w:w="1543" w:type="pct"/>
            <w:tcBorders>
              <w:top w:val="single" w:sz="4" w:space="0" w:color="auto"/>
              <w:left w:val="single" w:sz="4" w:space="0" w:color="auto"/>
              <w:bottom w:val="single" w:sz="4" w:space="0" w:color="auto"/>
              <w:right w:val="single" w:sz="4" w:space="0" w:color="auto"/>
            </w:tcBorders>
            <w:shd w:val="clear" w:color="auto" w:fill="BFBFBF"/>
            <w:hideMark/>
          </w:tcPr>
          <w:p w14:paraId="4C69E939" w14:textId="77777777" w:rsidR="00185C44" w:rsidRDefault="00185C44" w:rsidP="002E200C">
            <w:pPr>
              <w:pStyle w:val="TAH"/>
              <w:rPr>
                <w:ins w:id="434" w:author="Mark Scott" w:date="2025-03-27T17:52:00Z"/>
              </w:rPr>
            </w:pPr>
            <w:ins w:id="435" w:author="Mark Scott" w:date="2025-03-27T17:52:00Z">
              <w:r>
                <w:t>Name</w:t>
              </w:r>
            </w:ins>
          </w:p>
        </w:tc>
        <w:tc>
          <w:tcPr>
            <w:tcW w:w="3457" w:type="pct"/>
            <w:tcBorders>
              <w:top w:val="single" w:sz="4" w:space="0" w:color="auto"/>
              <w:left w:val="single" w:sz="4" w:space="0" w:color="auto"/>
              <w:bottom w:val="single" w:sz="4" w:space="0" w:color="auto"/>
              <w:right w:val="single" w:sz="4" w:space="0" w:color="auto"/>
            </w:tcBorders>
            <w:shd w:val="clear" w:color="auto" w:fill="BFBFBF"/>
            <w:hideMark/>
          </w:tcPr>
          <w:p w14:paraId="16250F3E" w14:textId="77777777" w:rsidR="00185C44" w:rsidRDefault="00185C44" w:rsidP="002E200C">
            <w:pPr>
              <w:pStyle w:val="TAH"/>
              <w:rPr>
                <w:ins w:id="436" w:author="Mark Scott" w:date="2025-03-27T17:52:00Z"/>
              </w:rPr>
            </w:pPr>
            <w:ins w:id="437" w:author="Mark Scott" w:date="2025-03-27T17:52:00Z">
              <w:r>
                <w:t>Definition</w:t>
              </w:r>
            </w:ins>
          </w:p>
        </w:tc>
      </w:tr>
      <w:tr w:rsidR="00185C44" w14:paraId="2AA85E0A" w14:textId="77777777" w:rsidTr="002E200C">
        <w:trPr>
          <w:jc w:val="center"/>
          <w:ins w:id="438" w:author="Mark Scott" w:date="2025-03-27T17:52:00Z"/>
        </w:trPr>
        <w:tc>
          <w:tcPr>
            <w:tcW w:w="1543" w:type="pct"/>
            <w:tcBorders>
              <w:top w:val="single" w:sz="4" w:space="0" w:color="auto"/>
              <w:left w:val="single" w:sz="4" w:space="0" w:color="auto"/>
              <w:bottom w:val="single" w:sz="4" w:space="0" w:color="auto"/>
              <w:right w:val="single" w:sz="4" w:space="0" w:color="auto"/>
            </w:tcBorders>
            <w:hideMark/>
          </w:tcPr>
          <w:p w14:paraId="2950D77D" w14:textId="77777777" w:rsidR="00185C44" w:rsidRDefault="00185C44" w:rsidP="002E200C">
            <w:pPr>
              <w:keepNext/>
              <w:keepLines/>
              <w:spacing w:after="0"/>
              <w:ind w:right="318"/>
              <w:rPr>
                <w:ins w:id="439" w:author="Mark Scott" w:date="2025-03-27T17:52:00Z"/>
                <w:rFonts w:ascii="Courier New" w:hAnsi="Courier New" w:cs="Courier New"/>
                <w:sz w:val="18"/>
                <w:lang w:eastAsia="zh-CN"/>
              </w:rPr>
            </w:pPr>
            <w:ins w:id="440" w:author="Mark Scott" w:date="2025-03-27T17:52:00Z">
              <w:r>
                <w:rPr>
                  <w:rFonts w:ascii="Courier New" w:hAnsi="Courier New" w:cs="Courier New"/>
                  <w:sz w:val="18"/>
                  <w:lang w:eastAsia="zh-CN"/>
                </w:rPr>
                <w:t>utilityFunctionId</w:t>
              </w:r>
            </w:ins>
          </w:p>
        </w:tc>
        <w:tc>
          <w:tcPr>
            <w:tcW w:w="3457" w:type="pct"/>
            <w:tcBorders>
              <w:top w:val="single" w:sz="4" w:space="0" w:color="auto"/>
              <w:left w:val="single" w:sz="4" w:space="0" w:color="auto"/>
              <w:bottom w:val="single" w:sz="4" w:space="0" w:color="auto"/>
              <w:right w:val="single" w:sz="4" w:space="0" w:color="auto"/>
            </w:tcBorders>
            <w:hideMark/>
          </w:tcPr>
          <w:p w14:paraId="1D679ABF" w14:textId="77777777" w:rsidR="00185C44" w:rsidRDefault="00185C44" w:rsidP="002E200C">
            <w:pPr>
              <w:pStyle w:val="TAL"/>
              <w:rPr>
                <w:ins w:id="441" w:author="Mark Scott" w:date="2025-03-27T17:52:00Z"/>
                <w:lang w:eastAsia="zh-CN"/>
              </w:rPr>
            </w:pPr>
            <w:ins w:id="442" w:author="Mark Scott" w:date="2025-03-27T17:52:00Z">
              <w:r>
                <w:t>Condition: Intent Utility Function is supported.</w:t>
              </w:r>
            </w:ins>
          </w:p>
        </w:tc>
      </w:tr>
      <w:tr w:rsidR="00185C44" w14:paraId="1393800D" w14:textId="77777777" w:rsidTr="002E200C">
        <w:trPr>
          <w:jc w:val="center"/>
          <w:ins w:id="443" w:author="Mark Scott" w:date="2025-03-27T17:52:00Z"/>
        </w:trPr>
        <w:tc>
          <w:tcPr>
            <w:tcW w:w="1543" w:type="pct"/>
            <w:tcBorders>
              <w:top w:val="single" w:sz="4" w:space="0" w:color="auto"/>
              <w:left w:val="single" w:sz="4" w:space="0" w:color="auto"/>
              <w:bottom w:val="single" w:sz="4" w:space="0" w:color="auto"/>
              <w:right w:val="single" w:sz="4" w:space="0" w:color="auto"/>
            </w:tcBorders>
            <w:hideMark/>
          </w:tcPr>
          <w:p w14:paraId="182C7882" w14:textId="77777777" w:rsidR="00185C44" w:rsidRDefault="00185C44" w:rsidP="002E200C">
            <w:pPr>
              <w:keepNext/>
              <w:keepLines/>
              <w:spacing w:after="0"/>
              <w:ind w:right="318"/>
              <w:rPr>
                <w:ins w:id="444" w:author="Mark Scott" w:date="2025-03-27T17:52:00Z"/>
                <w:rFonts w:ascii="Courier New" w:hAnsi="Courier New" w:cs="Courier New"/>
                <w:sz w:val="18"/>
                <w:lang w:eastAsia="zh-CN"/>
              </w:rPr>
            </w:pPr>
            <w:ins w:id="445" w:author="Mark Scott" w:date="2025-03-27T17:52:00Z">
              <w:r>
                <w:rPr>
                  <w:rFonts w:ascii="Courier New" w:hAnsi="Courier New" w:cs="Courier New"/>
                  <w:sz w:val="18"/>
                  <w:lang w:eastAsia="zh-CN"/>
                </w:rPr>
                <w:t>utilityResult</w:t>
              </w:r>
            </w:ins>
          </w:p>
        </w:tc>
        <w:tc>
          <w:tcPr>
            <w:tcW w:w="3457" w:type="pct"/>
            <w:tcBorders>
              <w:top w:val="single" w:sz="4" w:space="0" w:color="auto"/>
              <w:left w:val="single" w:sz="4" w:space="0" w:color="auto"/>
              <w:bottom w:val="single" w:sz="4" w:space="0" w:color="auto"/>
              <w:right w:val="single" w:sz="4" w:space="0" w:color="auto"/>
            </w:tcBorders>
            <w:hideMark/>
          </w:tcPr>
          <w:p w14:paraId="7D17C2A7" w14:textId="77777777" w:rsidR="00185C44" w:rsidRDefault="00185C44" w:rsidP="002E200C">
            <w:pPr>
              <w:pStyle w:val="TAL"/>
              <w:rPr>
                <w:ins w:id="446" w:author="Mark Scott" w:date="2025-03-27T17:52:00Z"/>
              </w:rPr>
            </w:pPr>
            <w:ins w:id="447" w:author="Mark Scott" w:date="2025-03-27T17:52:00Z">
              <w:r>
                <w:t>Condition: Intent Utility Function is supported.</w:t>
              </w:r>
            </w:ins>
          </w:p>
        </w:tc>
      </w:tr>
    </w:tbl>
    <w:p w14:paraId="0EF4CB97" w14:textId="77777777" w:rsidR="00B12A81" w:rsidRDefault="00B12A81" w:rsidP="00B12A81"/>
    <w:p w14:paraId="69B3E603" w14:textId="77777777" w:rsidR="00B12A81" w:rsidRDefault="00B12A81" w:rsidP="00B12A81">
      <w:pPr>
        <w:rPr>
          <w:rFonts w:eastAsia="Courier New"/>
          <w:lang w:eastAsia="zh-CN"/>
        </w:rPr>
      </w:pPr>
    </w:p>
    <w:p w14:paraId="358BFB60" w14:textId="77777777" w:rsidR="00B12A81" w:rsidRDefault="00B12A81" w:rsidP="00B12A81"/>
    <w:p w14:paraId="56375622" w14:textId="77777777" w:rsidR="00B12A81" w:rsidRDefault="00B12A81" w:rsidP="00B12A81"/>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2A81" w:rsidRPr="00477531" w14:paraId="53301A0C" w14:textId="77777777" w:rsidTr="002E200C">
        <w:tc>
          <w:tcPr>
            <w:tcW w:w="9521" w:type="dxa"/>
            <w:shd w:val="clear" w:color="auto" w:fill="FFFFCC"/>
            <w:vAlign w:val="center"/>
          </w:tcPr>
          <w:p w14:paraId="23F04266" w14:textId="7D6DDBB6" w:rsidR="00B12A81" w:rsidRPr="00477531" w:rsidRDefault="00C375DF" w:rsidP="002E200C">
            <w:pPr>
              <w:jc w:val="center"/>
              <w:rPr>
                <w:rFonts w:ascii="Arial" w:hAnsi="Arial" w:cs="Arial"/>
                <w:b/>
                <w:bCs/>
                <w:sz w:val="28"/>
                <w:szCs w:val="28"/>
              </w:rPr>
            </w:pPr>
            <w:r>
              <w:rPr>
                <w:rFonts w:ascii="Arial" w:hAnsi="Arial" w:cs="Arial"/>
                <w:b/>
                <w:bCs/>
                <w:sz w:val="28"/>
                <w:szCs w:val="28"/>
                <w:lang w:eastAsia="zh-CN"/>
              </w:rPr>
              <w:t>10</w:t>
            </w:r>
            <w:r w:rsidR="00B12A81">
              <w:rPr>
                <w:rFonts w:ascii="Arial" w:hAnsi="Arial" w:cs="Arial"/>
                <w:b/>
                <w:bCs/>
                <w:sz w:val="28"/>
                <w:szCs w:val="28"/>
                <w:vertAlign w:val="superscript"/>
                <w:lang w:eastAsia="zh-CN"/>
              </w:rPr>
              <w:t>th</w:t>
            </w:r>
            <w:r w:rsidR="00B12A81">
              <w:rPr>
                <w:rFonts w:ascii="Arial" w:hAnsi="Arial" w:cs="Arial"/>
                <w:b/>
                <w:bCs/>
                <w:sz w:val="28"/>
                <w:szCs w:val="28"/>
                <w:lang w:eastAsia="zh-CN"/>
              </w:rPr>
              <w:t xml:space="preserve"> Change</w:t>
            </w:r>
          </w:p>
        </w:tc>
      </w:tr>
    </w:tbl>
    <w:p w14:paraId="3BE630BD" w14:textId="77777777" w:rsidR="00B12A81" w:rsidRDefault="00B12A81" w:rsidP="00B12A81">
      <w:pPr>
        <w:rPr>
          <w:rFonts w:eastAsia="Courier New"/>
          <w:lang w:eastAsia="zh-CN"/>
        </w:rPr>
      </w:pPr>
    </w:p>
    <w:p w14:paraId="6E60BCA2" w14:textId="77777777" w:rsidR="00185C44" w:rsidRDefault="00185C44" w:rsidP="00185C44">
      <w:pPr>
        <w:pStyle w:val="Heading5"/>
        <w:rPr>
          <w:ins w:id="448" w:author="Mark Scott" w:date="2025-03-27T17:52:00Z"/>
          <w:noProof/>
          <w:lang w:eastAsia="zh-CN"/>
        </w:rPr>
      </w:pPr>
      <w:ins w:id="449" w:author="Mark Scott" w:date="2025-03-27T17:52:00Z">
        <w:r>
          <w:rPr>
            <w:noProof/>
            <w:lang w:eastAsia="zh-CN"/>
          </w:rPr>
          <w:t>6.2.1.3.z</w:t>
        </w:r>
        <w:del w:id="450" w:author="Mark Scott" w:date="2025-03-27T17:26:00Z">
          <w:r w:rsidDel="00E82474">
            <w:rPr>
              <w:noProof/>
              <w:lang w:eastAsia="zh-CN"/>
            </w:rPr>
            <w:delText>x</w:delText>
          </w:r>
        </w:del>
        <w:r>
          <w:tab/>
        </w:r>
        <w:r>
          <w:rPr>
            <w:noProof/>
            <w:lang w:eastAsia="zh-CN"/>
          </w:rPr>
          <w:t>UtilityFunctionDefinition &lt;&lt;dataType&gt;&gt;</w:t>
        </w:r>
      </w:ins>
    </w:p>
    <w:p w14:paraId="1031735D" w14:textId="77777777" w:rsidR="00185C44" w:rsidRDefault="00185C44" w:rsidP="00185C44">
      <w:pPr>
        <w:pStyle w:val="Heading6"/>
        <w:rPr>
          <w:ins w:id="451" w:author="Mark Scott" w:date="2025-03-27T17:52:00Z"/>
          <w:noProof/>
          <w:lang w:eastAsia="zh-CN"/>
        </w:rPr>
      </w:pPr>
      <w:ins w:id="452" w:author="Mark Scott" w:date="2025-03-27T17:52:00Z">
        <w:r>
          <w:rPr>
            <w:noProof/>
            <w:lang w:eastAsia="zh-CN"/>
          </w:rPr>
          <w:t>6.2.1.3.z</w:t>
        </w:r>
        <w:del w:id="453" w:author="Mark Scott" w:date="2025-03-27T17:26:00Z">
          <w:r w:rsidDel="00E82474">
            <w:rPr>
              <w:noProof/>
              <w:lang w:eastAsia="zh-CN"/>
            </w:rPr>
            <w:delText>x</w:delText>
          </w:r>
        </w:del>
        <w:r>
          <w:rPr>
            <w:noProof/>
            <w:lang w:eastAsia="zh-CN"/>
          </w:rPr>
          <w:t>.1</w:t>
        </w:r>
        <w:r>
          <w:rPr>
            <w:noProof/>
            <w:lang w:eastAsia="zh-CN"/>
          </w:rPr>
          <w:tab/>
          <w:t>Definition</w:t>
        </w:r>
      </w:ins>
    </w:p>
    <w:p w14:paraId="54237F8A" w14:textId="77777777" w:rsidR="00185C44" w:rsidRDefault="00185C44" w:rsidP="00185C44">
      <w:pPr>
        <w:jc w:val="both"/>
        <w:rPr>
          <w:ins w:id="454" w:author="Mark Scott" w:date="2025-03-27T17:52:00Z"/>
          <w:noProof/>
          <w:lang w:eastAsia="zh-CN"/>
        </w:rPr>
      </w:pPr>
      <w:ins w:id="455" w:author="Mark Scott" w:date="2025-03-27T17:52:00Z">
        <w:r>
          <w:rPr>
            <w:noProof/>
            <w:lang w:eastAsia="zh-CN"/>
          </w:rPr>
          <w:t>This &lt;&lt;dataType&gt;&gt; is used to describe Intent Utility Function.</w:t>
        </w:r>
      </w:ins>
    </w:p>
    <w:p w14:paraId="70E0B948" w14:textId="77777777" w:rsidR="00185C44" w:rsidRDefault="00185C44" w:rsidP="00185C44">
      <w:pPr>
        <w:jc w:val="both"/>
        <w:rPr>
          <w:ins w:id="456" w:author="Mark Scott" w:date="2025-03-27T17:52:00Z"/>
          <w:noProof/>
          <w:lang w:eastAsia="zh-CN"/>
        </w:rPr>
      </w:pPr>
      <w:ins w:id="457" w:author="Mark Scott" w:date="2025-03-27T17:52:00Z">
        <w:r>
          <w:t xml:space="preserve">The attribute  </w:t>
        </w:r>
        <w:r>
          <w:rPr>
            <w:rFonts w:ascii="Courier New" w:hAnsi="Courier New" w:cs="Courier New"/>
            <w:sz w:val="18"/>
            <w:lang w:eastAsia="zh-CN"/>
          </w:rPr>
          <w:t>utilityFunctionId</w:t>
        </w:r>
        <w:r>
          <w:t xml:space="preserve"> provides a unique identifier for the utility function</w:t>
        </w:r>
        <w:r>
          <w:rPr>
            <w:rFonts w:ascii="Courier New" w:eastAsia="SimSun" w:hAnsi="Courier New" w:cs="Courier New"/>
            <w:sz w:val="18"/>
            <w:szCs w:val="18"/>
            <w:lang w:eastAsia="zh-CN"/>
          </w:rPr>
          <w:t>.</w:t>
        </w:r>
      </w:ins>
    </w:p>
    <w:p w14:paraId="7830EB6D" w14:textId="77777777" w:rsidR="00185C44" w:rsidRDefault="00185C44" w:rsidP="00185C44">
      <w:pPr>
        <w:jc w:val="both"/>
        <w:rPr>
          <w:ins w:id="458" w:author="Mark Scott" w:date="2025-03-27T17:52:00Z"/>
          <w:rFonts w:ascii="Courier New" w:eastAsia="SimSun" w:hAnsi="Courier New" w:cs="Courier New"/>
          <w:sz w:val="18"/>
          <w:szCs w:val="18"/>
          <w:lang w:eastAsia="zh-CN"/>
        </w:rPr>
      </w:pPr>
      <w:ins w:id="459" w:author="Mark Scott" w:date="2025-03-27T17:52:00Z">
        <w:r>
          <w:lastRenderedPageBreak/>
          <w:t xml:space="preserve">The attribute </w:t>
        </w:r>
        <w:r>
          <w:rPr>
            <w:rFonts w:ascii="Courier New" w:eastAsia="SimSun" w:hAnsi="Courier New" w:cs="Courier New"/>
            <w:sz w:val="18"/>
            <w:szCs w:val="18"/>
            <w:lang w:eastAsia="zh-CN"/>
          </w:rPr>
          <w:t>utilityFunctionDescription</w:t>
        </w:r>
        <w:r>
          <w:t xml:space="preserve"> provides details about the function such as formulae and input parameters required parameters for the function specified in </w:t>
        </w:r>
        <w:r>
          <w:rPr>
            <w:rFonts w:ascii="Courier New" w:eastAsia="SimSun" w:hAnsi="Courier New" w:cs="Courier New"/>
            <w:sz w:val="18"/>
            <w:szCs w:val="18"/>
            <w:lang w:eastAsia="zh-CN"/>
          </w:rPr>
          <w:t>utilityFunctionId.</w:t>
        </w:r>
      </w:ins>
    </w:p>
    <w:p w14:paraId="07C4A093" w14:textId="77777777" w:rsidR="00185C44" w:rsidRDefault="00185C44" w:rsidP="00185C44">
      <w:pPr>
        <w:jc w:val="both"/>
        <w:rPr>
          <w:ins w:id="460" w:author="Mark Scott" w:date="2025-03-27T17:52:00Z"/>
          <w:noProof/>
          <w:lang w:eastAsia="zh-CN"/>
        </w:rPr>
      </w:pPr>
      <w:ins w:id="461" w:author="Mark Scott" w:date="2025-03-27T17:52:00Z">
        <w:r>
          <w:t xml:space="preserve">The attribute </w:t>
        </w:r>
        <w:r>
          <w:rPr>
            <w:rFonts w:ascii="Courier New" w:eastAsia="SimSun" w:hAnsi="Courier New" w:cs="Courier New"/>
            <w:sz w:val="18"/>
            <w:szCs w:val="18"/>
            <w:lang w:eastAsia="zh-CN"/>
          </w:rPr>
          <w:t>utilityFunctionParameterList</w:t>
        </w:r>
        <w:r>
          <w:t xml:space="preserve"> specifies the input parameters required for the function</w:t>
        </w:r>
        <w:r>
          <w:rPr>
            <w:rFonts w:ascii="Courier New" w:eastAsia="SimSun" w:hAnsi="Courier New" w:cs="Courier New"/>
            <w:sz w:val="18"/>
            <w:szCs w:val="18"/>
            <w:lang w:eastAsia="zh-CN"/>
          </w:rPr>
          <w:t>.</w:t>
        </w:r>
      </w:ins>
    </w:p>
    <w:p w14:paraId="1D50D124" w14:textId="77777777" w:rsidR="00185C44" w:rsidRDefault="00185C44" w:rsidP="00185C44">
      <w:pPr>
        <w:jc w:val="both"/>
        <w:rPr>
          <w:ins w:id="462" w:author="Mark Scott" w:date="2025-03-27T17:52:00Z"/>
          <w:noProof/>
          <w:lang w:eastAsia="zh-CN"/>
        </w:rPr>
      </w:pPr>
    </w:p>
    <w:p w14:paraId="40740C39" w14:textId="77777777" w:rsidR="00185C44" w:rsidRDefault="00185C44" w:rsidP="00185C44">
      <w:pPr>
        <w:pStyle w:val="Heading6"/>
        <w:rPr>
          <w:ins w:id="463" w:author="Mark Scott" w:date="2025-03-27T17:52:00Z"/>
          <w:noProof/>
          <w:lang w:eastAsia="zh-CN"/>
        </w:rPr>
      </w:pPr>
      <w:ins w:id="464" w:author="Mark Scott" w:date="2025-03-27T17:52:00Z">
        <w:r>
          <w:rPr>
            <w:noProof/>
            <w:lang w:eastAsia="zh-CN"/>
          </w:rPr>
          <w:t>6.2.1.3.z</w:t>
        </w:r>
        <w:del w:id="465" w:author="Mark Scott" w:date="2025-03-27T17:26:00Z">
          <w:r w:rsidDel="00E82474">
            <w:rPr>
              <w:noProof/>
              <w:lang w:eastAsia="zh-CN"/>
            </w:rPr>
            <w:delText>x</w:delText>
          </w:r>
        </w:del>
        <w:r>
          <w:rPr>
            <w:noProof/>
            <w:lang w:eastAsia="zh-CN"/>
          </w:rPr>
          <w:t>.2</w:t>
        </w:r>
        <w:r>
          <w:rPr>
            <w:noProof/>
            <w:lang w:eastAsia="zh-CN"/>
          </w:rPr>
          <w:tab/>
          <w:t>Attributes</w:t>
        </w:r>
      </w:ins>
    </w:p>
    <w:p w14:paraId="3F05BEC0" w14:textId="77777777" w:rsidR="00185C44" w:rsidRDefault="00185C44" w:rsidP="00185C44">
      <w:pPr>
        <w:pStyle w:val="TH"/>
        <w:rPr>
          <w:ins w:id="466" w:author="Mark Scott" w:date="2025-03-27T17:52:00Z"/>
          <w:rFonts w:eastAsia="SimSun"/>
        </w:rPr>
      </w:pPr>
      <w:ins w:id="467" w:author="Mark Scott" w:date="2025-03-27T17:52:00Z">
        <w:r>
          <w:rPr>
            <w:rFonts w:eastAsia="SimSun"/>
          </w:rPr>
          <w:t>Table 6.2.1.3.14.2-1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39"/>
        <w:gridCol w:w="990"/>
        <w:gridCol w:w="1287"/>
        <w:gridCol w:w="1134"/>
        <w:gridCol w:w="1134"/>
        <w:gridCol w:w="1321"/>
      </w:tblGrid>
      <w:tr w:rsidR="00185C44" w14:paraId="745BF6BC" w14:textId="77777777" w:rsidTr="002E200C">
        <w:trPr>
          <w:cantSplit/>
          <w:jc w:val="center"/>
          <w:ins w:id="468" w:author="Mark Scott" w:date="2025-03-27T17:52:00Z"/>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738FA2" w14:textId="77777777" w:rsidR="00185C44" w:rsidRDefault="00185C44" w:rsidP="002E200C">
            <w:pPr>
              <w:pStyle w:val="TAH"/>
              <w:rPr>
                <w:ins w:id="469" w:author="Mark Scott" w:date="2025-03-27T17:52:00Z"/>
              </w:rPr>
            </w:pPr>
            <w:ins w:id="470" w:author="Mark Scott" w:date="2025-03-27T17:52:00Z">
              <w:r>
                <w:t>Attribute Name</w:t>
              </w:r>
            </w:ins>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5A296C" w14:textId="77777777" w:rsidR="00185C44" w:rsidRDefault="00185C44" w:rsidP="002E200C">
            <w:pPr>
              <w:pStyle w:val="TAH"/>
              <w:rPr>
                <w:ins w:id="471" w:author="Mark Scott" w:date="2025-03-27T17:52:00Z"/>
              </w:rPr>
            </w:pPr>
            <w:ins w:id="472" w:author="Mark Scott" w:date="2025-03-27T17:52:00Z">
              <w:r>
                <w:t>Support Qualifier</w:t>
              </w:r>
            </w:ins>
          </w:p>
        </w:tc>
        <w:tc>
          <w:tcPr>
            <w:tcW w:w="1287"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03F3D979" w14:textId="77777777" w:rsidR="00185C44" w:rsidRDefault="00185C44" w:rsidP="002E200C">
            <w:pPr>
              <w:pStyle w:val="TAH"/>
              <w:rPr>
                <w:ins w:id="473" w:author="Mark Scott" w:date="2025-03-27T17:52:00Z"/>
              </w:rPr>
            </w:pPr>
            <w:ins w:id="474" w:author="Mark Scott" w:date="2025-03-27T17:52:00Z">
              <w:r>
                <w:t xml:space="preserve">isReadable </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CEAA424" w14:textId="77777777" w:rsidR="00185C44" w:rsidRDefault="00185C44" w:rsidP="002E200C">
            <w:pPr>
              <w:pStyle w:val="TAH"/>
              <w:rPr>
                <w:ins w:id="475" w:author="Mark Scott" w:date="2025-03-27T17:52:00Z"/>
              </w:rPr>
            </w:pPr>
            <w:ins w:id="476" w:author="Mark Scott" w:date="2025-03-27T17:52:00Z">
              <w:r>
                <w:t>isWritable</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A7C0DD" w14:textId="77777777" w:rsidR="00185C44" w:rsidRDefault="00185C44" w:rsidP="002E200C">
            <w:pPr>
              <w:pStyle w:val="TAH"/>
              <w:rPr>
                <w:ins w:id="477" w:author="Mark Scott" w:date="2025-03-27T17:52:00Z"/>
              </w:rPr>
            </w:pPr>
            <w:ins w:id="478" w:author="Mark Scott" w:date="2025-03-27T17:52:00Z">
              <w:r>
                <w:t>isInvariant</w:t>
              </w:r>
            </w:ins>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9E9237" w14:textId="77777777" w:rsidR="00185C44" w:rsidRDefault="00185C44" w:rsidP="002E200C">
            <w:pPr>
              <w:pStyle w:val="TAH"/>
              <w:rPr>
                <w:ins w:id="479" w:author="Mark Scott" w:date="2025-03-27T17:52:00Z"/>
              </w:rPr>
            </w:pPr>
            <w:ins w:id="480" w:author="Mark Scott" w:date="2025-03-27T17:52:00Z">
              <w:r>
                <w:t>isNotifyable</w:t>
              </w:r>
            </w:ins>
          </w:p>
        </w:tc>
      </w:tr>
      <w:tr w:rsidR="00185C44" w14:paraId="0F1F9DD5" w14:textId="77777777" w:rsidTr="002E200C">
        <w:trPr>
          <w:cantSplit/>
          <w:jc w:val="center"/>
          <w:ins w:id="481" w:author="Mark Scott" w:date="2025-03-27T17:52:00Z"/>
        </w:trPr>
        <w:tc>
          <w:tcPr>
            <w:tcW w:w="3539" w:type="dxa"/>
            <w:tcBorders>
              <w:top w:val="single" w:sz="4" w:space="0" w:color="auto"/>
              <w:left w:val="single" w:sz="4" w:space="0" w:color="auto"/>
              <w:bottom w:val="single" w:sz="4" w:space="0" w:color="auto"/>
              <w:right w:val="single" w:sz="4" w:space="0" w:color="auto"/>
            </w:tcBorders>
            <w:hideMark/>
          </w:tcPr>
          <w:p w14:paraId="07157154" w14:textId="77777777" w:rsidR="00185C44" w:rsidRDefault="00185C44" w:rsidP="002E200C">
            <w:pPr>
              <w:keepNext/>
              <w:keepLines/>
              <w:spacing w:after="0"/>
              <w:ind w:right="318"/>
              <w:rPr>
                <w:ins w:id="482" w:author="Mark Scott" w:date="2025-03-27T17:52:00Z"/>
                <w:rFonts w:ascii="Courier New" w:hAnsi="Courier New" w:cs="Courier New"/>
                <w:sz w:val="18"/>
                <w:lang w:eastAsia="zh-CN"/>
              </w:rPr>
            </w:pPr>
            <w:ins w:id="483" w:author="Mark Scott" w:date="2025-03-27T17:52:00Z">
              <w:r>
                <w:rPr>
                  <w:rFonts w:ascii="Courier New" w:hAnsi="Courier New" w:cs="Courier New"/>
                  <w:sz w:val="18"/>
                  <w:lang w:eastAsia="zh-CN"/>
                </w:rPr>
                <w:t>utilityFunctionId</w:t>
              </w:r>
            </w:ins>
          </w:p>
        </w:tc>
        <w:tc>
          <w:tcPr>
            <w:tcW w:w="990" w:type="dxa"/>
            <w:tcBorders>
              <w:top w:val="single" w:sz="4" w:space="0" w:color="auto"/>
              <w:left w:val="single" w:sz="4" w:space="0" w:color="auto"/>
              <w:bottom w:val="single" w:sz="4" w:space="0" w:color="auto"/>
              <w:right w:val="single" w:sz="4" w:space="0" w:color="auto"/>
            </w:tcBorders>
            <w:hideMark/>
          </w:tcPr>
          <w:p w14:paraId="5CA94DB3" w14:textId="77777777" w:rsidR="00185C44" w:rsidRDefault="00185C44" w:rsidP="002E200C">
            <w:pPr>
              <w:pStyle w:val="TAC"/>
              <w:rPr>
                <w:ins w:id="484" w:author="Mark Scott" w:date="2025-03-27T17:52:00Z"/>
                <w:lang w:eastAsia="zh-CN"/>
              </w:rPr>
            </w:pPr>
            <w:ins w:id="485" w:author="Mark Scott" w:date="2025-03-27T17:52:00Z">
              <w:r>
                <w:t>CM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6616AFFB" w14:textId="77777777" w:rsidR="00185C44" w:rsidRDefault="00185C44" w:rsidP="002E200C">
            <w:pPr>
              <w:pStyle w:val="TAC"/>
              <w:rPr>
                <w:ins w:id="486" w:author="Mark Scott" w:date="2025-03-27T17:52:00Z"/>
                <w:lang w:eastAsia="zh-CN"/>
              </w:rPr>
            </w:pPr>
            <w:ins w:id="487" w:author="Mark Scott" w:date="2025-03-27T17:52: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0F6A15DD" w14:textId="77777777" w:rsidR="00185C44" w:rsidRDefault="00185C44" w:rsidP="002E200C">
            <w:pPr>
              <w:pStyle w:val="TAC"/>
              <w:rPr>
                <w:ins w:id="488" w:author="Mark Scott" w:date="2025-03-27T17:52:00Z"/>
                <w:lang w:eastAsia="zh-CN"/>
              </w:rPr>
            </w:pPr>
            <w:ins w:id="489" w:author="Mark Scott" w:date="2025-03-27T17:52:00Z">
              <w:r>
                <w:t>F</w:t>
              </w:r>
            </w:ins>
          </w:p>
        </w:tc>
        <w:tc>
          <w:tcPr>
            <w:tcW w:w="1134" w:type="dxa"/>
            <w:tcBorders>
              <w:top w:val="single" w:sz="4" w:space="0" w:color="auto"/>
              <w:left w:val="single" w:sz="4" w:space="0" w:color="auto"/>
              <w:bottom w:val="single" w:sz="4" w:space="0" w:color="auto"/>
              <w:right w:val="single" w:sz="4" w:space="0" w:color="auto"/>
            </w:tcBorders>
            <w:hideMark/>
          </w:tcPr>
          <w:p w14:paraId="73D5856A" w14:textId="77777777" w:rsidR="00185C44" w:rsidRDefault="00185C44" w:rsidP="002E200C">
            <w:pPr>
              <w:pStyle w:val="TAC"/>
              <w:rPr>
                <w:ins w:id="490" w:author="Mark Scott" w:date="2025-03-27T17:52:00Z"/>
                <w:lang w:eastAsia="zh-CN"/>
              </w:rPr>
            </w:pPr>
            <w:ins w:id="491" w:author="Mark Scott" w:date="2025-03-27T17:52:00Z">
              <w:r>
                <w:t>F</w:t>
              </w:r>
            </w:ins>
          </w:p>
        </w:tc>
        <w:tc>
          <w:tcPr>
            <w:tcW w:w="1321" w:type="dxa"/>
            <w:tcBorders>
              <w:top w:val="single" w:sz="4" w:space="0" w:color="auto"/>
              <w:left w:val="single" w:sz="4" w:space="0" w:color="auto"/>
              <w:bottom w:val="single" w:sz="4" w:space="0" w:color="auto"/>
              <w:right w:val="single" w:sz="4" w:space="0" w:color="auto"/>
            </w:tcBorders>
            <w:hideMark/>
          </w:tcPr>
          <w:p w14:paraId="616C344F" w14:textId="77777777" w:rsidR="00185C44" w:rsidRDefault="00185C44" w:rsidP="002E200C">
            <w:pPr>
              <w:pStyle w:val="TAC"/>
              <w:rPr>
                <w:ins w:id="492" w:author="Mark Scott" w:date="2025-03-27T17:52:00Z"/>
                <w:lang w:eastAsia="zh-CN"/>
              </w:rPr>
            </w:pPr>
            <w:ins w:id="493" w:author="Mark Scott" w:date="2025-03-27T17:52:00Z">
              <w:r>
                <w:t>F</w:t>
              </w:r>
            </w:ins>
          </w:p>
        </w:tc>
      </w:tr>
      <w:tr w:rsidR="00185C44" w14:paraId="10F5B532" w14:textId="77777777" w:rsidTr="002E200C">
        <w:trPr>
          <w:cantSplit/>
          <w:jc w:val="center"/>
          <w:ins w:id="494" w:author="Mark Scott" w:date="2025-03-27T17:52:00Z"/>
        </w:trPr>
        <w:tc>
          <w:tcPr>
            <w:tcW w:w="3539" w:type="dxa"/>
            <w:tcBorders>
              <w:top w:val="single" w:sz="4" w:space="0" w:color="auto"/>
              <w:left w:val="single" w:sz="4" w:space="0" w:color="auto"/>
              <w:bottom w:val="single" w:sz="4" w:space="0" w:color="auto"/>
              <w:right w:val="single" w:sz="4" w:space="0" w:color="auto"/>
            </w:tcBorders>
            <w:hideMark/>
          </w:tcPr>
          <w:p w14:paraId="4AF6B3C5" w14:textId="77777777" w:rsidR="00185C44" w:rsidRDefault="00185C44" w:rsidP="002E200C">
            <w:pPr>
              <w:keepNext/>
              <w:keepLines/>
              <w:spacing w:after="0"/>
              <w:ind w:right="318"/>
              <w:rPr>
                <w:ins w:id="495" w:author="Mark Scott" w:date="2025-03-27T17:52:00Z"/>
                <w:rFonts w:ascii="Courier New" w:hAnsi="Courier New" w:cs="Courier New"/>
                <w:sz w:val="18"/>
                <w:lang w:eastAsia="zh-CN"/>
              </w:rPr>
            </w:pPr>
            <w:ins w:id="496" w:author="Mark Scott" w:date="2025-03-27T17:52:00Z">
              <w:r>
                <w:rPr>
                  <w:rFonts w:ascii="Courier New" w:hAnsi="Courier New" w:cs="Courier New"/>
                  <w:sz w:val="18"/>
                  <w:lang w:eastAsia="zh-CN"/>
                </w:rPr>
                <w:t>utilityFunctionDescription</w:t>
              </w:r>
            </w:ins>
          </w:p>
        </w:tc>
        <w:tc>
          <w:tcPr>
            <w:tcW w:w="990" w:type="dxa"/>
            <w:tcBorders>
              <w:top w:val="single" w:sz="4" w:space="0" w:color="auto"/>
              <w:left w:val="single" w:sz="4" w:space="0" w:color="auto"/>
              <w:bottom w:val="single" w:sz="4" w:space="0" w:color="auto"/>
              <w:right w:val="single" w:sz="4" w:space="0" w:color="auto"/>
            </w:tcBorders>
            <w:hideMark/>
          </w:tcPr>
          <w:p w14:paraId="755B59AA" w14:textId="77777777" w:rsidR="00185C44" w:rsidRDefault="00185C44" w:rsidP="002E200C">
            <w:pPr>
              <w:pStyle w:val="TAC"/>
              <w:rPr>
                <w:ins w:id="497" w:author="Mark Scott" w:date="2025-03-27T17:52:00Z"/>
                <w:lang w:eastAsia="zh-CN"/>
              </w:rPr>
            </w:pPr>
            <w:ins w:id="498" w:author="Mark Scott" w:date="2025-03-27T17:52:00Z">
              <w:r>
                <w:rPr>
                  <w:lang w:eastAsia="zh-CN"/>
                </w:rPr>
                <w:t>CM</w:t>
              </w:r>
            </w:ins>
          </w:p>
        </w:tc>
        <w:tc>
          <w:tcPr>
            <w:tcW w:w="1287" w:type="dxa"/>
            <w:tcBorders>
              <w:top w:val="single" w:sz="4" w:space="0" w:color="auto"/>
              <w:left w:val="single" w:sz="4" w:space="0" w:color="auto"/>
              <w:bottom w:val="single" w:sz="4" w:space="0" w:color="auto"/>
              <w:right w:val="single" w:sz="4" w:space="0" w:color="auto"/>
            </w:tcBorders>
            <w:hideMark/>
          </w:tcPr>
          <w:p w14:paraId="4C8BCB70" w14:textId="77777777" w:rsidR="00185C44" w:rsidRDefault="00185C44" w:rsidP="002E200C">
            <w:pPr>
              <w:pStyle w:val="TAC"/>
              <w:rPr>
                <w:ins w:id="499" w:author="Mark Scott" w:date="2025-03-27T17:52:00Z"/>
                <w:lang w:eastAsia="zh-CN"/>
              </w:rPr>
            </w:pPr>
            <w:ins w:id="500" w:author="Mark Scott" w:date="2025-03-27T17: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A086B1E" w14:textId="77777777" w:rsidR="00185C44" w:rsidRDefault="00185C44" w:rsidP="002E200C">
            <w:pPr>
              <w:pStyle w:val="TAC"/>
              <w:rPr>
                <w:ins w:id="501" w:author="Mark Scott" w:date="2025-03-27T17:52:00Z"/>
                <w:lang w:eastAsia="zh-CN"/>
              </w:rPr>
            </w:pPr>
            <w:ins w:id="502" w:author="Mark Scott" w:date="2025-03-27T17:52:00Z">
              <w:r>
                <w:rPr>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002392A" w14:textId="77777777" w:rsidR="00185C44" w:rsidRDefault="00185C44" w:rsidP="002E200C">
            <w:pPr>
              <w:pStyle w:val="TAC"/>
              <w:rPr>
                <w:ins w:id="503" w:author="Mark Scott" w:date="2025-03-27T17:52:00Z"/>
                <w:lang w:eastAsia="zh-CN"/>
              </w:rPr>
            </w:pPr>
            <w:ins w:id="504" w:author="Mark Scott" w:date="2025-03-27T17:52: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1057BCE1" w14:textId="77777777" w:rsidR="00185C44" w:rsidRDefault="00185C44" w:rsidP="002E200C">
            <w:pPr>
              <w:pStyle w:val="TAC"/>
              <w:rPr>
                <w:ins w:id="505" w:author="Mark Scott" w:date="2025-03-27T17:52:00Z"/>
                <w:lang w:eastAsia="zh-CN"/>
              </w:rPr>
            </w:pPr>
            <w:ins w:id="506" w:author="Mark Scott" w:date="2025-03-27T17:52:00Z">
              <w:r>
                <w:rPr>
                  <w:lang w:eastAsia="zh-CN"/>
                </w:rPr>
                <w:t>F</w:t>
              </w:r>
            </w:ins>
          </w:p>
        </w:tc>
      </w:tr>
      <w:tr w:rsidR="00185C44" w14:paraId="117AF0FF" w14:textId="77777777" w:rsidTr="002E200C">
        <w:trPr>
          <w:cantSplit/>
          <w:jc w:val="center"/>
          <w:ins w:id="507" w:author="Mark Scott" w:date="2025-03-27T17:52:00Z"/>
        </w:trPr>
        <w:tc>
          <w:tcPr>
            <w:tcW w:w="3539" w:type="dxa"/>
            <w:tcBorders>
              <w:top w:val="single" w:sz="4" w:space="0" w:color="auto"/>
              <w:left w:val="single" w:sz="4" w:space="0" w:color="auto"/>
              <w:bottom w:val="single" w:sz="4" w:space="0" w:color="auto"/>
              <w:right w:val="single" w:sz="4" w:space="0" w:color="auto"/>
            </w:tcBorders>
          </w:tcPr>
          <w:p w14:paraId="3D34EE25" w14:textId="77777777" w:rsidR="00185C44" w:rsidRDefault="00185C44" w:rsidP="002E200C">
            <w:pPr>
              <w:keepNext/>
              <w:keepLines/>
              <w:spacing w:after="0"/>
              <w:ind w:right="318"/>
              <w:rPr>
                <w:ins w:id="508" w:author="Mark Scott" w:date="2025-03-27T17:52:00Z"/>
                <w:rFonts w:ascii="Courier New" w:hAnsi="Courier New" w:cs="Courier New"/>
                <w:sz w:val="18"/>
                <w:lang w:eastAsia="zh-CN"/>
              </w:rPr>
            </w:pPr>
            <w:ins w:id="509" w:author="Mark Scott" w:date="2025-03-27T17:52:00Z">
              <w:r>
                <w:rPr>
                  <w:rFonts w:ascii="Courier New" w:eastAsia="SimSun" w:hAnsi="Courier New" w:cs="Courier New"/>
                  <w:sz w:val="18"/>
                  <w:szCs w:val="18"/>
                  <w:lang w:eastAsia="zh-CN"/>
                </w:rPr>
                <w:t>utilityFunctionParameterList</w:t>
              </w:r>
            </w:ins>
          </w:p>
        </w:tc>
        <w:tc>
          <w:tcPr>
            <w:tcW w:w="990" w:type="dxa"/>
            <w:tcBorders>
              <w:top w:val="single" w:sz="4" w:space="0" w:color="auto"/>
              <w:left w:val="single" w:sz="4" w:space="0" w:color="auto"/>
              <w:bottom w:val="single" w:sz="4" w:space="0" w:color="auto"/>
              <w:right w:val="single" w:sz="4" w:space="0" w:color="auto"/>
            </w:tcBorders>
          </w:tcPr>
          <w:p w14:paraId="32A0D703" w14:textId="77777777" w:rsidR="00185C44" w:rsidRDefault="00185C44" w:rsidP="002E200C">
            <w:pPr>
              <w:pStyle w:val="TAC"/>
              <w:rPr>
                <w:ins w:id="510" w:author="Mark Scott" w:date="2025-03-27T17:52:00Z"/>
                <w:lang w:eastAsia="zh-CN"/>
              </w:rPr>
            </w:pPr>
            <w:ins w:id="511" w:author="Mark Scott" w:date="2025-03-27T17:52:00Z">
              <w:r>
                <w:rPr>
                  <w:lang w:eastAsia="zh-CN"/>
                </w:rPr>
                <w:t>CM</w:t>
              </w:r>
            </w:ins>
          </w:p>
        </w:tc>
        <w:tc>
          <w:tcPr>
            <w:tcW w:w="1287" w:type="dxa"/>
            <w:tcBorders>
              <w:top w:val="single" w:sz="4" w:space="0" w:color="auto"/>
              <w:left w:val="single" w:sz="4" w:space="0" w:color="auto"/>
              <w:bottom w:val="single" w:sz="4" w:space="0" w:color="auto"/>
              <w:right w:val="single" w:sz="4" w:space="0" w:color="auto"/>
            </w:tcBorders>
          </w:tcPr>
          <w:p w14:paraId="5F655233" w14:textId="77777777" w:rsidR="00185C44" w:rsidRDefault="00185C44" w:rsidP="002E200C">
            <w:pPr>
              <w:pStyle w:val="TAC"/>
              <w:rPr>
                <w:ins w:id="512" w:author="Mark Scott" w:date="2025-03-27T17:52:00Z"/>
                <w:lang w:eastAsia="zh-CN"/>
              </w:rPr>
            </w:pPr>
            <w:ins w:id="513" w:author="Mark Scott" w:date="2025-03-27T17:52: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D0F4CA3" w14:textId="18A99A94" w:rsidR="00185C44" w:rsidRDefault="003500EC" w:rsidP="002E200C">
            <w:pPr>
              <w:pStyle w:val="TAC"/>
              <w:rPr>
                <w:ins w:id="514" w:author="Mark Scott" w:date="2025-03-27T17:52:00Z"/>
                <w:lang w:eastAsia="zh-CN"/>
              </w:rPr>
            </w:pPr>
            <w:ins w:id="515" w:author="Mark Scott" w:date="2025-03-28T14:58:00Z">
              <w:r>
                <w:rPr>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5EFBE872" w14:textId="77777777" w:rsidR="00185C44" w:rsidRDefault="00185C44" w:rsidP="002E200C">
            <w:pPr>
              <w:pStyle w:val="TAC"/>
              <w:rPr>
                <w:ins w:id="516" w:author="Mark Scott" w:date="2025-03-27T17:52:00Z"/>
                <w:lang w:eastAsia="zh-CN"/>
              </w:rPr>
            </w:pPr>
            <w:ins w:id="517" w:author="Mark Scott" w:date="2025-03-27T17:52:00Z">
              <w:r>
                <w:rPr>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01115873" w14:textId="77777777" w:rsidR="00185C44" w:rsidRDefault="00185C44" w:rsidP="002E200C">
            <w:pPr>
              <w:pStyle w:val="TAC"/>
              <w:rPr>
                <w:ins w:id="518" w:author="Mark Scott" w:date="2025-03-27T17:52:00Z"/>
                <w:lang w:eastAsia="zh-CN"/>
              </w:rPr>
            </w:pPr>
            <w:ins w:id="519" w:author="Mark Scott" w:date="2025-03-27T17:52:00Z">
              <w:r>
                <w:rPr>
                  <w:lang w:eastAsia="zh-CN"/>
                </w:rPr>
                <w:t>F</w:t>
              </w:r>
            </w:ins>
          </w:p>
        </w:tc>
      </w:tr>
    </w:tbl>
    <w:p w14:paraId="347C297A" w14:textId="77777777" w:rsidR="00185C44" w:rsidRDefault="00185C44" w:rsidP="00185C44">
      <w:pPr>
        <w:pStyle w:val="Heading6"/>
        <w:rPr>
          <w:ins w:id="520" w:author="Mark Scott" w:date="2025-03-27T17:52:00Z"/>
          <w:noProof/>
          <w:lang w:eastAsia="zh-CN"/>
        </w:rPr>
      </w:pPr>
      <w:ins w:id="521" w:author="Mark Scott" w:date="2025-03-27T17:52:00Z">
        <w:r>
          <w:rPr>
            <w:noProof/>
            <w:lang w:eastAsia="zh-CN"/>
          </w:rPr>
          <w:t>6.2.1.3.z</w:t>
        </w:r>
        <w:del w:id="522" w:author="Mark Scott" w:date="2025-03-27T17:26:00Z">
          <w:r w:rsidDel="00E82474">
            <w:rPr>
              <w:noProof/>
              <w:lang w:eastAsia="zh-CN"/>
            </w:rPr>
            <w:delText>x</w:delText>
          </w:r>
        </w:del>
        <w:r>
          <w:rPr>
            <w:noProof/>
            <w:lang w:eastAsia="zh-CN"/>
          </w:rPr>
          <w:t>.3</w:t>
        </w:r>
        <w:r>
          <w:rPr>
            <w:noProof/>
            <w:lang w:eastAsia="zh-CN"/>
          </w:rPr>
          <w:tab/>
          <w:t>Attribute constraints</w:t>
        </w:r>
      </w:ins>
    </w:p>
    <w:p w14:paraId="1A4FED33" w14:textId="77777777" w:rsidR="00185C44" w:rsidRDefault="00185C44" w:rsidP="00185C44">
      <w:pPr>
        <w:pStyle w:val="TH"/>
        <w:rPr>
          <w:ins w:id="523" w:author="Mark Scott" w:date="2025-03-27T17:52:00Z"/>
          <w:rFonts w:eastAsia="SimSun"/>
        </w:rPr>
      </w:pPr>
      <w:ins w:id="524" w:author="Mark Scott" w:date="2025-03-27T17:52:00Z">
        <w:r>
          <w:rPr>
            <w:rFonts w:eastAsia="SimSun"/>
          </w:rPr>
          <w:t>Table 6.2.1.3.14.3-1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30"/>
        <w:gridCol w:w="5799"/>
      </w:tblGrid>
      <w:tr w:rsidR="00185C44" w14:paraId="7B55D924" w14:textId="77777777" w:rsidTr="002E200C">
        <w:trPr>
          <w:jc w:val="center"/>
          <w:ins w:id="525" w:author="Mark Scott" w:date="2025-03-27T17:52:00Z"/>
        </w:trPr>
        <w:tc>
          <w:tcPr>
            <w:tcW w:w="198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4B7E62" w14:textId="77777777" w:rsidR="00185C44" w:rsidRDefault="00185C44" w:rsidP="002E200C">
            <w:pPr>
              <w:pStyle w:val="TAH"/>
              <w:rPr>
                <w:ins w:id="526" w:author="Mark Scott" w:date="2025-03-27T17:52:00Z"/>
              </w:rPr>
            </w:pPr>
            <w:ins w:id="527" w:author="Mark Scott" w:date="2025-03-27T17:52:00Z">
              <w:r>
                <w:t>Name</w:t>
              </w:r>
            </w:ins>
          </w:p>
        </w:tc>
        <w:tc>
          <w:tcPr>
            <w:tcW w:w="30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3C1DF3" w14:textId="77777777" w:rsidR="00185C44" w:rsidRDefault="00185C44" w:rsidP="002E200C">
            <w:pPr>
              <w:pStyle w:val="TAH"/>
              <w:rPr>
                <w:ins w:id="528" w:author="Mark Scott" w:date="2025-03-27T17:52:00Z"/>
              </w:rPr>
            </w:pPr>
            <w:ins w:id="529" w:author="Mark Scott" w:date="2025-03-27T17:52:00Z">
              <w:r>
                <w:t>Definition</w:t>
              </w:r>
            </w:ins>
          </w:p>
        </w:tc>
      </w:tr>
      <w:tr w:rsidR="00185C44" w14:paraId="47520A8C" w14:textId="77777777" w:rsidTr="002E200C">
        <w:trPr>
          <w:jc w:val="center"/>
          <w:ins w:id="530" w:author="Mark Scott" w:date="2025-03-27T17:52:00Z"/>
        </w:trPr>
        <w:tc>
          <w:tcPr>
            <w:tcW w:w="1989" w:type="pct"/>
            <w:tcBorders>
              <w:top w:val="single" w:sz="4" w:space="0" w:color="auto"/>
              <w:left w:val="single" w:sz="4" w:space="0" w:color="auto"/>
              <w:bottom w:val="single" w:sz="4" w:space="0" w:color="auto"/>
              <w:right w:val="single" w:sz="4" w:space="0" w:color="auto"/>
            </w:tcBorders>
            <w:hideMark/>
          </w:tcPr>
          <w:p w14:paraId="277824DA" w14:textId="77777777" w:rsidR="00185C44" w:rsidRDefault="00185C44" w:rsidP="002E200C">
            <w:pPr>
              <w:keepNext/>
              <w:keepLines/>
              <w:spacing w:after="0"/>
              <w:ind w:right="318"/>
              <w:rPr>
                <w:ins w:id="531" w:author="Mark Scott" w:date="2025-03-27T17:52:00Z"/>
                <w:rFonts w:ascii="Courier New" w:hAnsi="Courier New" w:cs="Courier New"/>
                <w:sz w:val="18"/>
                <w:szCs w:val="18"/>
                <w:lang w:eastAsia="zh-CN"/>
              </w:rPr>
            </w:pPr>
            <w:ins w:id="532" w:author="Mark Scott" w:date="2025-03-27T17:52:00Z">
              <w:r w:rsidRPr="3415735B">
                <w:rPr>
                  <w:rFonts w:ascii="Courier New" w:hAnsi="Courier New" w:cs="Courier New"/>
                  <w:sz w:val="18"/>
                  <w:szCs w:val="18"/>
                  <w:lang w:eastAsia="zh-CN"/>
                </w:rPr>
                <w:t>utilityFunctionId</w:t>
              </w:r>
            </w:ins>
          </w:p>
        </w:tc>
        <w:tc>
          <w:tcPr>
            <w:tcW w:w="3011" w:type="pct"/>
            <w:tcBorders>
              <w:top w:val="single" w:sz="4" w:space="0" w:color="auto"/>
              <w:left w:val="single" w:sz="4" w:space="0" w:color="auto"/>
              <w:bottom w:val="single" w:sz="4" w:space="0" w:color="auto"/>
              <w:right w:val="single" w:sz="4" w:space="0" w:color="auto"/>
            </w:tcBorders>
            <w:hideMark/>
          </w:tcPr>
          <w:p w14:paraId="472A92E4" w14:textId="77777777" w:rsidR="00185C44" w:rsidRDefault="00185C44" w:rsidP="002E200C">
            <w:pPr>
              <w:pStyle w:val="TAL"/>
              <w:rPr>
                <w:ins w:id="533" w:author="Mark Scott" w:date="2025-03-27T17:52:00Z"/>
                <w:lang w:eastAsia="zh-CN"/>
              </w:rPr>
            </w:pPr>
            <w:ins w:id="534" w:author="Mark Scott" w:date="2025-03-27T17:52:00Z">
              <w:r>
                <w:t>Condition: Intent Utility Function is supported.</w:t>
              </w:r>
            </w:ins>
          </w:p>
        </w:tc>
      </w:tr>
      <w:tr w:rsidR="00185C44" w14:paraId="3BC8E1CA" w14:textId="77777777" w:rsidTr="002E200C">
        <w:trPr>
          <w:jc w:val="center"/>
          <w:ins w:id="535" w:author="Mark Scott" w:date="2025-03-27T17:52:00Z"/>
        </w:trPr>
        <w:tc>
          <w:tcPr>
            <w:tcW w:w="1989" w:type="pct"/>
            <w:tcBorders>
              <w:top w:val="single" w:sz="4" w:space="0" w:color="auto"/>
              <w:left w:val="single" w:sz="4" w:space="0" w:color="auto"/>
              <w:bottom w:val="single" w:sz="4" w:space="0" w:color="auto"/>
              <w:right w:val="single" w:sz="4" w:space="0" w:color="auto"/>
            </w:tcBorders>
            <w:hideMark/>
          </w:tcPr>
          <w:p w14:paraId="316B6EE8" w14:textId="77777777" w:rsidR="00185C44" w:rsidRDefault="00185C44" w:rsidP="002E200C">
            <w:pPr>
              <w:keepNext/>
              <w:keepLines/>
              <w:spacing w:after="0"/>
              <w:ind w:right="318"/>
              <w:rPr>
                <w:ins w:id="536" w:author="Mark Scott" w:date="2025-03-27T17:52:00Z"/>
                <w:rFonts w:ascii="Courier New" w:hAnsi="Courier New" w:cs="Courier New"/>
                <w:sz w:val="18"/>
                <w:lang w:eastAsia="zh-CN"/>
              </w:rPr>
            </w:pPr>
            <w:ins w:id="537" w:author="Mark Scott" w:date="2025-03-27T17:52:00Z">
              <w:r>
                <w:rPr>
                  <w:rFonts w:ascii="Courier New" w:hAnsi="Courier New" w:cs="Courier New"/>
                  <w:sz w:val="18"/>
                  <w:lang w:eastAsia="zh-CN"/>
                </w:rPr>
                <w:t>utilityFunctionDescription</w:t>
              </w:r>
            </w:ins>
          </w:p>
        </w:tc>
        <w:tc>
          <w:tcPr>
            <w:tcW w:w="3011" w:type="pct"/>
            <w:tcBorders>
              <w:top w:val="single" w:sz="4" w:space="0" w:color="auto"/>
              <w:left w:val="single" w:sz="4" w:space="0" w:color="auto"/>
              <w:bottom w:val="single" w:sz="4" w:space="0" w:color="auto"/>
              <w:right w:val="single" w:sz="4" w:space="0" w:color="auto"/>
            </w:tcBorders>
            <w:hideMark/>
          </w:tcPr>
          <w:p w14:paraId="018A9027" w14:textId="77777777" w:rsidR="00185C44" w:rsidRDefault="00185C44" w:rsidP="002E200C">
            <w:pPr>
              <w:pStyle w:val="TAL"/>
              <w:rPr>
                <w:ins w:id="538" w:author="Mark Scott" w:date="2025-03-27T17:52:00Z"/>
              </w:rPr>
            </w:pPr>
            <w:ins w:id="539" w:author="Mark Scott" w:date="2025-03-27T17:52:00Z">
              <w:r>
                <w:t>Condition: Intent Utility Function is supported.</w:t>
              </w:r>
            </w:ins>
          </w:p>
        </w:tc>
      </w:tr>
      <w:tr w:rsidR="00185C44" w14:paraId="41DAEAAA" w14:textId="77777777" w:rsidTr="002E200C">
        <w:trPr>
          <w:jc w:val="center"/>
          <w:ins w:id="540" w:author="Mark Scott" w:date="2025-03-27T17:52:00Z"/>
        </w:trPr>
        <w:tc>
          <w:tcPr>
            <w:tcW w:w="1989" w:type="pct"/>
            <w:tcBorders>
              <w:top w:val="single" w:sz="4" w:space="0" w:color="auto"/>
              <w:left w:val="single" w:sz="4" w:space="0" w:color="auto"/>
              <w:bottom w:val="single" w:sz="4" w:space="0" w:color="auto"/>
              <w:right w:val="single" w:sz="4" w:space="0" w:color="auto"/>
            </w:tcBorders>
          </w:tcPr>
          <w:p w14:paraId="248AD003" w14:textId="525AFE80" w:rsidR="00185C44" w:rsidRDefault="00185C44" w:rsidP="002E200C">
            <w:pPr>
              <w:keepNext/>
              <w:keepLines/>
              <w:spacing w:after="0"/>
              <w:ind w:right="318"/>
              <w:rPr>
                <w:ins w:id="541" w:author="Mark Scott" w:date="2025-03-27T17:52:00Z"/>
                <w:rFonts w:ascii="Courier New" w:hAnsi="Courier New" w:cs="Courier New"/>
                <w:sz w:val="18"/>
                <w:lang w:eastAsia="zh-CN"/>
              </w:rPr>
            </w:pPr>
            <w:ins w:id="542" w:author="Mark Scott" w:date="2025-03-27T17:52:00Z">
              <w:r>
                <w:rPr>
                  <w:rFonts w:ascii="Courier New" w:hAnsi="Courier New" w:cs="Courier New"/>
                  <w:sz w:val="18"/>
                  <w:lang w:eastAsia="zh-CN"/>
                </w:rPr>
                <w:t>utilityFunctionParameterList</w:t>
              </w:r>
            </w:ins>
          </w:p>
        </w:tc>
        <w:tc>
          <w:tcPr>
            <w:tcW w:w="3011" w:type="pct"/>
            <w:tcBorders>
              <w:top w:val="single" w:sz="4" w:space="0" w:color="auto"/>
              <w:left w:val="single" w:sz="4" w:space="0" w:color="auto"/>
              <w:bottom w:val="single" w:sz="4" w:space="0" w:color="auto"/>
              <w:right w:val="single" w:sz="4" w:space="0" w:color="auto"/>
            </w:tcBorders>
          </w:tcPr>
          <w:p w14:paraId="7C5AC8EB" w14:textId="77777777" w:rsidR="00185C44" w:rsidRDefault="00185C44" w:rsidP="002E200C">
            <w:pPr>
              <w:pStyle w:val="TAL"/>
              <w:rPr>
                <w:ins w:id="543" w:author="Mark Scott" w:date="2025-03-27T17:52:00Z"/>
              </w:rPr>
            </w:pPr>
            <w:ins w:id="544" w:author="Mark Scott" w:date="2025-03-27T17:52:00Z">
              <w:r>
                <w:t>Condition: Intent Utility Function is supported.</w:t>
              </w:r>
            </w:ins>
          </w:p>
        </w:tc>
      </w:tr>
    </w:tbl>
    <w:p w14:paraId="6EBC46FF" w14:textId="77777777" w:rsidR="00F851AD" w:rsidDel="00924427" w:rsidRDefault="00F851AD" w:rsidP="0033307D">
      <w:pPr>
        <w:rPr>
          <w:ins w:id="545" w:author="Ericsson" w:date="2025-03-18T16:41:00Z"/>
          <w:del w:id="546" w:author="Mark Scott" w:date="2025-03-27T17:17:00Z"/>
        </w:rPr>
      </w:pPr>
    </w:p>
    <w:p w14:paraId="282F8C6D" w14:textId="77777777" w:rsidR="00F851AD" w:rsidDel="00924427" w:rsidRDefault="00F851AD" w:rsidP="0033307D">
      <w:pPr>
        <w:rPr>
          <w:ins w:id="547" w:author="Ericsson" w:date="2025-03-18T16:41:00Z"/>
          <w:del w:id="548" w:author="Mark Scott" w:date="2025-03-27T17:17:00Z"/>
        </w:rPr>
      </w:pPr>
    </w:p>
    <w:p w14:paraId="5BB545D1" w14:textId="77777777" w:rsidR="00F851AD" w:rsidRDefault="00F851AD" w:rsidP="006D24F0"/>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851AD" w:rsidRPr="00477531" w14:paraId="42EA56F2" w14:textId="77777777">
        <w:tc>
          <w:tcPr>
            <w:tcW w:w="9521" w:type="dxa"/>
            <w:shd w:val="clear" w:color="auto" w:fill="FFFFCC"/>
            <w:vAlign w:val="center"/>
          </w:tcPr>
          <w:p w14:paraId="229B8281" w14:textId="4725D466" w:rsidR="00F851AD" w:rsidRPr="00477531" w:rsidRDefault="00C375DF">
            <w:pPr>
              <w:jc w:val="center"/>
              <w:rPr>
                <w:rFonts w:ascii="Arial" w:hAnsi="Arial" w:cs="Arial"/>
                <w:b/>
                <w:bCs/>
                <w:sz w:val="28"/>
                <w:szCs w:val="28"/>
              </w:rPr>
            </w:pPr>
            <w:bookmarkStart w:id="549" w:name="_CR6_2_1_3"/>
            <w:bookmarkStart w:id="550" w:name="_Toc106192961"/>
            <w:bookmarkStart w:id="551" w:name="_Toc188006842"/>
            <w:bookmarkEnd w:id="549"/>
            <w:r>
              <w:rPr>
                <w:rFonts w:ascii="Arial" w:hAnsi="Arial" w:cs="Arial"/>
                <w:b/>
                <w:bCs/>
                <w:sz w:val="28"/>
                <w:szCs w:val="28"/>
                <w:lang w:eastAsia="zh-CN"/>
              </w:rPr>
              <w:t>11</w:t>
            </w:r>
            <w:r w:rsidR="00F851AD">
              <w:rPr>
                <w:rFonts w:ascii="Arial" w:hAnsi="Arial" w:cs="Arial"/>
                <w:b/>
                <w:bCs/>
                <w:sz w:val="28"/>
                <w:szCs w:val="28"/>
                <w:vertAlign w:val="superscript"/>
                <w:lang w:eastAsia="zh-CN"/>
              </w:rPr>
              <w:t>th</w:t>
            </w:r>
            <w:r w:rsidR="00F851AD">
              <w:rPr>
                <w:rFonts w:ascii="Arial" w:hAnsi="Arial" w:cs="Arial"/>
                <w:b/>
                <w:bCs/>
                <w:sz w:val="28"/>
                <w:szCs w:val="28"/>
                <w:lang w:eastAsia="zh-CN"/>
              </w:rPr>
              <w:t xml:space="preserve"> Change</w:t>
            </w:r>
          </w:p>
        </w:tc>
      </w:tr>
    </w:tbl>
    <w:p w14:paraId="77F98499" w14:textId="77777777" w:rsidR="0034290C" w:rsidRPr="00506640" w:rsidRDefault="0034290C" w:rsidP="00647FCF">
      <w:pPr>
        <w:pStyle w:val="Heading4"/>
        <w:rPr>
          <w:rFonts w:eastAsia="SimSun"/>
        </w:rPr>
      </w:pPr>
      <w:bookmarkStart w:id="552" w:name="_CR6_2_1_3_12"/>
      <w:bookmarkStart w:id="553" w:name="_CR6_2_1_3_12_1"/>
      <w:bookmarkStart w:id="554" w:name="_CR6_2_1_3_12_2"/>
      <w:bookmarkStart w:id="555" w:name="_CR6_2_1_3_12_3"/>
      <w:bookmarkStart w:id="556" w:name="_CR6_2_1_3_13"/>
      <w:bookmarkStart w:id="557" w:name="_CR6_2_1_3_13_1"/>
      <w:bookmarkStart w:id="558" w:name="_CR6_2_1_3_13_2"/>
      <w:bookmarkStart w:id="559" w:name="_CR6_2_1_3_13_3"/>
      <w:bookmarkStart w:id="560" w:name="_CR6_2_1_3_14"/>
      <w:bookmarkStart w:id="561" w:name="_CR6_2_1_3_14_1"/>
      <w:bookmarkStart w:id="562" w:name="_CR6_2_1_3_14_2"/>
      <w:bookmarkStart w:id="563" w:name="_CR6_2_1_3_14_3"/>
      <w:bookmarkStart w:id="564" w:name="_CR6_2_1_4"/>
      <w:bookmarkStart w:id="565" w:name="_Toc106192967"/>
      <w:bookmarkStart w:id="566" w:name="_Toc188006893"/>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506640">
        <w:rPr>
          <w:rFonts w:eastAsia="SimSun"/>
        </w:rPr>
        <w:t>6.2.1.4</w:t>
      </w:r>
      <w:r w:rsidRPr="00506640">
        <w:rPr>
          <w:rFonts w:eastAsia="SimSun"/>
        </w:rPr>
        <w:tab/>
        <w:t>Attribute definition</w:t>
      </w:r>
      <w:bookmarkEnd w:id="565"/>
      <w:bookmarkEnd w:id="566"/>
    </w:p>
    <w:p w14:paraId="3A60E395" w14:textId="77777777" w:rsidR="0034290C" w:rsidRPr="00506640" w:rsidRDefault="0034290C" w:rsidP="0034290C">
      <w:pPr>
        <w:pStyle w:val="TH"/>
        <w:rPr>
          <w:rFonts w:eastAsia="SimSun"/>
        </w:rPr>
      </w:pPr>
      <w:bookmarkStart w:id="567" w:name="_CRTable6_2_1_41"/>
      <w:bookmarkStart w:id="568" w:name="MCCQCTEMPBM_00000164"/>
      <w:r w:rsidRPr="00506640">
        <w:rPr>
          <w:rFonts w:eastAsia="SimSun"/>
        </w:rPr>
        <w:t xml:space="preserve">Table </w:t>
      </w:r>
      <w:bookmarkEnd w:id="567"/>
      <w:r w:rsidRPr="00506640">
        <w:rPr>
          <w:rFonts w:eastAsia="SimSun"/>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3"/>
        <w:gridCol w:w="5180"/>
        <w:gridCol w:w="1632"/>
      </w:tblGrid>
      <w:tr w:rsidR="0034290C" w:rsidRPr="00506640" w14:paraId="5C4503ED" w14:textId="77777777" w:rsidTr="3CF189DB">
        <w:trPr>
          <w:tblHeader/>
          <w:jc w:val="center"/>
        </w:trPr>
        <w:tc>
          <w:tcPr>
            <w:tcW w:w="1519" w:type="pct"/>
            <w:shd w:val="clear" w:color="auto" w:fill="D9D9D9" w:themeFill="background1" w:themeFillShade="D9"/>
            <w:hideMark/>
          </w:tcPr>
          <w:bookmarkEnd w:id="568"/>
          <w:p w14:paraId="3207AAAA" w14:textId="77777777" w:rsidR="0034290C" w:rsidRPr="00506640" w:rsidRDefault="0034290C">
            <w:pPr>
              <w:pStyle w:val="TAH"/>
              <w:keepNext w:val="0"/>
              <w:rPr>
                <w:rFonts w:eastAsia="Courier New"/>
              </w:rPr>
            </w:pPr>
            <w:r w:rsidRPr="00506640">
              <w:rPr>
                <w:rFonts w:eastAsia="Courier New"/>
              </w:rPr>
              <w:t>Attribute Name</w:t>
            </w:r>
          </w:p>
        </w:tc>
        <w:tc>
          <w:tcPr>
            <w:tcW w:w="2647" w:type="pct"/>
            <w:shd w:val="clear" w:color="auto" w:fill="D9D9D9" w:themeFill="background1" w:themeFillShade="D9"/>
            <w:hideMark/>
          </w:tcPr>
          <w:p w14:paraId="6B2B05EF" w14:textId="77777777" w:rsidR="0034290C" w:rsidRPr="00506640" w:rsidRDefault="0034290C">
            <w:pPr>
              <w:pStyle w:val="TAH"/>
              <w:keepNext w:val="0"/>
              <w:rPr>
                <w:rFonts w:eastAsia="Courier New"/>
              </w:rPr>
            </w:pPr>
            <w:r w:rsidRPr="00506640">
              <w:rPr>
                <w:rFonts w:eastAsia="Courier New"/>
              </w:rPr>
              <w:t>Documentation and Allowed Values</w:t>
            </w:r>
          </w:p>
        </w:tc>
        <w:tc>
          <w:tcPr>
            <w:tcW w:w="834" w:type="pct"/>
            <w:shd w:val="clear" w:color="auto" w:fill="D9D9D9" w:themeFill="background1" w:themeFillShade="D9"/>
            <w:hideMark/>
          </w:tcPr>
          <w:p w14:paraId="6C8F9B48" w14:textId="77777777" w:rsidR="0034290C" w:rsidRPr="00506640" w:rsidRDefault="0034290C">
            <w:pPr>
              <w:pStyle w:val="TAH"/>
              <w:keepNext w:val="0"/>
              <w:rPr>
                <w:rFonts w:eastAsia="Courier New"/>
              </w:rPr>
            </w:pPr>
            <w:r w:rsidRPr="00506640">
              <w:rPr>
                <w:rFonts w:eastAsia="Courier New"/>
              </w:rPr>
              <w:t>Properties</w:t>
            </w:r>
          </w:p>
        </w:tc>
      </w:tr>
      <w:tr w:rsidR="0034290C" w:rsidRPr="00506640" w14:paraId="5833A280" w14:textId="77777777" w:rsidTr="00426EEF">
        <w:trPr>
          <w:jc w:val="center"/>
        </w:trPr>
        <w:tc>
          <w:tcPr>
            <w:tcW w:w="1519" w:type="pct"/>
          </w:tcPr>
          <w:p w14:paraId="5EB49527" w14:textId="77777777" w:rsidR="0034290C" w:rsidRPr="00506640" w:rsidRDefault="0034290C">
            <w:pPr>
              <w:pStyle w:val="TAL"/>
              <w:keepNext w:val="0"/>
              <w:rPr>
                <w:rFonts w:ascii="Courier New" w:eastAsia="Courier New" w:hAnsi="Courier New" w:cs="Courier New"/>
                <w:lang w:eastAsia="zh-CN"/>
              </w:rPr>
            </w:pPr>
            <w:bookmarkStart w:id="569" w:name="MCCQCTEMPBM_00000144"/>
            <w:r w:rsidRPr="00506640">
              <w:rPr>
                <w:rFonts w:ascii="Courier New" w:eastAsia="Courier New" w:hAnsi="Courier New" w:cs="Courier New"/>
                <w:lang w:eastAsia="zh-CN"/>
              </w:rPr>
              <w:t>userLabel</w:t>
            </w:r>
            <w:bookmarkEnd w:id="569"/>
          </w:p>
        </w:tc>
        <w:tc>
          <w:tcPr>
            <w:tcW w:w="2647" w:type="pct"/>
          </w:tcPr>
          <w:p w14:paraId="50CAF540" w14:textId="77777777" w:rsidR="0034290C" w:rsidRPr="00506640" w:rsidRDefault="0034290C">
            <w:pPr>
              <w:pStyle w:val="TAL"/>
              <w:keepNext w:val="0"/>
              <w:rPr>
                <w:rFonts w:eastAsia="Courier New"/>
                <w:lang w:eastAsia="zh-CN"/>
              </w:rPr>
            </w:pPr>
            <w:r w:rsidRPr="00506640">
              <w:rPr>
                <w:rFonts w:eastAsia="Courier New"/>
                <w:lang w:eastAsia="zh-CN"/>
              </w:rPr>
              <w:t>A user-friendly (and user assignable) name of the intent.</w:t>
            </w:r>
          </w:p>
          <w:p w14:paraId="152F6A4D" w14:textId="77777777" w:rsidR="0034290C" w:rsidRPr="00506640" w:rsidRDefault="0034290C">
            <w:pPr>
              <w:pStyle w:val="TAL"/>
              <w:keepNext w:val="0"/>
              <w:rPr>
                <w:rFonts w:eastAsia="Courier New"/>
                <w:lang w:eastAsia="zh-CN"/>
              </w:rPr>
            </w:pPr>
          </w:p>
          <w:p w14:paraId="570DBB7A" w14:textId="77777777" w:rsidR="0034290C" w:rsidRPr="00506640" w:rsidRDefault="0034290C">
            <w:pPr>
              <w:pStyle w:val="TAL"/>
              <w:keepNext w:val="0"/>
              <w:rPr>
                <w:rFonts w:eastAsia="Courier New"/>
                <w:lang w:eastAsia="zh-CN"/>
              </w:rPr>
            </w:pPr>
          </w:p>
          <w:p w14:paraId="44DE174E" w14:textId="77777777" w:rsidR="0034290C" w:rsidRPr="00506640" w:rsidRDefault="0034290C">
            <w:pPr>
              <w:pStyle w:val="TAL"/>
              <w:keepNext w:val="0"/>
              <w:rPr>
                <w:rFonts w:eastAsia="Courier New"/>
                <w:lang w:eastAsia="zh-CN"/>
              </w:rPr>
            </w:pPr>
          </w:p>
          <w:p w14:paraId="1730D8F7" w14:textId="77777777" w:rsidR="0034290C" w:rsidRPr="00506640" w:rsidRDefault="0034290C">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8003619" w14:textId="77777777" w:rsidR="0034290C" w:rsidRPr="00506640" w:rsidRDefault="0034290C">
            <w:pPr>
              <w:pStyle w:val="TAL"/>
              <w:keepNext w:val="0"/>
              <w:rPr>
                <w:rFonts w:eastAsia="Courier New"/>
              </w:rPr>
            </w:pPr>
            <w:bookmarkStart w:id="570" w:name="OLE_LINK50"/>
            <w:r w:rsidRPr="00506640">
              <w:rPr>
                <w:rFonts w:eastAsia="Courier New"/>
              </w:rPr>
              <w:t>type: String</w:t>
            </w:r>
          </w:p>
          <w:p w14:paraId="4B284A07" w14:textId="77777777" w:rsidR="0034290C" w:rsidRPr="00506640" w:rsidRDefault="0034290C">
            <w:pPr>
              <w:pStyle w:val="TAL"/>
              <w:keepNext w:val="0"/>
              <w:rPr>
                <w:rFonts w:eastAsia="Courier New"/>
              </w:rPr>
            </w:pPr>
            <w:r w:rsidRPr="00506640">
              <w:rPr>
                <w:rFonts w:eastAsia="Courier New"/>
              </w:rPr>
              <w:t>multiplicity: 1</w:t>
            </w:r>
          </w:p>
          <w:p w14:paraId="63ACCC6D"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772B6249"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566691EA" w14:textId="77777777" w:rsidR="0034290C" w:rsidRPr="00506640" w:rsidRDefault="0034290C">
            <w:pPr>
              <w:pStyle w:val="TAL"/>
              <w:keepNext w:val="0"/>
              <w:rPr>
                <w:rFonts w:eastAsia="Courier New"/>
              </w:rPr>
            </w:pPr>
            <w:r w:rsidRPr="00506640">
              <w:rPr>
                <w:rFonts w:eastAsia="Courier New"/>
              </w:rPr>
              <w:t>defaultValue: None</w:t>
            </w:r>
          </w:p>
          <w:p w14:paraId="37F8A08A" w14:textId="77777777" w:rsidR="0034290C" w:rsidRPr="00506640" w:rsidRDefault="0034290C">
            <w:pPr>
              <w:pStyle w:val="TAL"/>
              <w:keepNext w:val="0"/>
              <w:rPr>
                <w:rFonts w:eastAsia="Courier New"/>
              </w:rPr>
            </w:pPr>
            <w:r w:rsidRPr="00506640">
              <w:rPr>
                <w:rFonts w:eastAsia="Courier New"/>
              </w:rPr>
              <w:t>isNullable: False</w:t>
            </w:r>
            <w:bookmarkEnd w:id="570"/>
          </w:p>
        </w:tc>
      </w:tr>
      <w:tr w:rsidR="0034290C" w:rsidRPr="00506640" w14:paraId="1FDD2365" w14:textId="77777777" w:rsidTr="00426EEF">
        <w:trPr>
          <w:jc w:val="center"/>
        </w:trPr>
        <w:tc>
          <w:tcPr>
            <w:tcW w:w="1519" w:type="pct"/>
          </w:tcPr>
          <w:p w14:paraId="4FEDF692" w14:textId="77777777" w:rsidR="0034290C" w:rsidRPr="00506640" w:rsidRDefault="0034290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571" w:name="OLE_LINK102"/>
            <w:bookmarkStart w:id="572" w:name="OLE_LINK104"/>
            <w:r w:rsidRPr="00506640">
              <w:rPr>
                <w:rFonts w:ascii="Courier New" w:eastAsia="Courier New" w:hAnsi="Courier New" w:cs="Courier New"/>
                <w:szCs w:val="18"/>
                <w:lang w:eastAsia="zh-CN"/>
              </w:rPr>
              <w:t>Expectation</w:t>
            </w:r>
            <w:bookmarkEnd w:id="571"/>
            <w:bookmarkEnd w:id="572"/>
            <w:r w:rsidRPr="00506640">
              <w:rPr>
                <w:rFonts w:ascii="Courier New" w:eastAsia="Courier New" w:hAnsi="Courier New" w:cs="Courier New"/>
                <w:szCs w:val="18"/>
                <w:lang w:eastAsia="zh-CN"/>
              </w:rPr>
              <w:t>s</w:t>
            </w:r>
          </w:p>
        </w:tc>
        <w:tc>
          <w:tcPr>
            <w:tcW w:w="2647" w:type="pct"/>
          </w:tcPr>
          <w:p w14:paraId="7719125B" w14:textId="77777777" w:rsidR="0034290C" w:rsidRPr="00506640" w:rsidRDefault="0034290C">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73" w:name="OLE_LINK84"/>
            <w:bookmarkStart w:id="574" w:name="OLE_LINK85"/>
            <w:bookmarkStart w:id="575" w:name="OLE_LINK86"/>
            <w:r w:rsidRPr="00506640">
              <w:rPr>
                <w:rFonts w:eastAsia="Courier New"/>
              </w:rPr>
              <w:t xml:space="preserve">the expectations </w:t>
            </w:r>
            <w:bookmarkStart w:id="57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57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7E22CAA" w14:textId="77777777" w:rsidR="0034290C" w:rsidRPr="00506640" w:rsidRDefault="0034290C">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5AD8361F" w14:textId="77777777" w:rsidR="0034290C" w:rsidRPr="00506640" w:rsidRDefault="0034290C">
            <w:pPr>
              <w:pStyle w:val="TAL"/>
              <w:keepNext w:val="0"/>
              <w:rPr>
                <w:rFonts w:eastAsia="Courier New"/>
                <w:lang w:eastAsia="zh-CN"/>
              </w:rPr>
            </w:pPr>
          </w:p>
          <w:bookmarkEnd w:id="573"/>
          <w:bookmarkEnd w:id="574"/>
          <w:bookmarkEnd w:id="575"/>
          <w:p w14:paraId="33A11E3A" w14:textId="77777777" w:rsidR="0034290C" w:rsidRPr="00506640" w:rsidRDefault="0034290C">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47115E2D" w14:textId="77777777" w:rsidR="0034290C" w:rsidRPr="00506640" w:rsidRDefault="0034290C">
            <w:pPr>
              <w:pStyle w:val="TAL"/>
              <w:keepNext w:val="0"/>
              <w:rPr>
                <w:rFonts w:eastAsia="Courier New"/>
              </w:rPr>
            </w:pPr>
            <w:r w:rsidRPr="00506640">
              <w:rPr>
                <w:rFonts w:eastAsia="Courier New"/>
              </w:rPr>
              <w:t>type: IntentExpectation</w:t>
            </w:r>
          </w:p>
          <w:p w14:paraId="0056CCA7" w14:textId="77777777" w:rsidR="0034290C" w:rsidRPr="00506640" w:rsidRDefault="0034290C">
            <w:pPr>
              <w:pStyle w:val="TAL"/>
              <w:keepNext w:val="0"/>
              <w:rPr>
                <w:rFonts w:eastAsia="Courier New"/>
              </w:rPr>
            </w:pPr>
            <w:r w:rsidRPr="00506640">
              <w:rPr>
                <w:rFonts w:eastAsia="Courier New"/>
              </w:rPr>
              <w:t>multiplicity: 1..*</w:t>
            </w:r>
          </w:p>
          <w:p w14:paraId="1CF5D027" w14:textId="77777777" w:rsidR="0034290C" w:rsidRPr="00506640" w:rsidRDefault="0034290C">
            <w:pPr>
              <w:pStyle w:val="TAL"/>
              <w:keepNext w:val="0"/>
              <w:rPr>
                <w:rFonts w:eastAsia="Courier New"/>
              </w:rPr>
            </w:pPr>
            <w:r w:rsidRPr="00506640">
              <w:rPr>
                <w:rFonts w:eastAsia="Courier New"/>
              </w:rPr>
              <w:t xml:space="preserve">isOrdered: </w:t>
            </w:r>
            <w:r w:rsidRPr="00084058">
              <w:rPr>
                <w:rFonts w:eastAsia="Courier New"/>
              </w:rPr>
              <w:t>True</w:t>
            </w:r>
          </w:p>
          <w:p w14:paraId="1D3F2577"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A8CF80F" w14:textId="77777777" w:rsidR="0034290C" w:rsidRPr="00506640" w:rsidRDefault="0034290C">
            <w:pPr>
              <w:pStyle w:val="TAL"/>
              <w:keepNext w:val="0"/>
              <w:rPr>
                <w:rFonts w:eastAsia="Courier New"/>
              </w:rPr>
            </w:pPr>
            <w:r w:rsidRPr="00506640">
              <w:rPr>
                <w:rFonts w:eastAsia="Courier New"/>
              </w:rPr>
              <w:t>defaultValue: None</w:t>
            </w:r>
          </w:p>
          <w:p w14:paraId="2D152946" w14:textId="77777777" w:rsidR="0034290C" w:rsidRPr="00506640" w:rsidRDefault="0034290C">
            <w:pPr>
              <w:pStyle w:val="TAL"/>
              <w:keepNext w:val="0"/>
              <w:rPr>
                <w:rFonts w:eastAsia="Courier New"/>
              </w:rPr>
            </w:pPr>
            <w:r w:rsidRPr="00506640">
              <w:rPr>
                <w:rFonts w:eastAsia="Courier New"/>
              </w:rPr>
              <w:t xml:space="preserve">isNullable: False </w:t>
            </w:r>
          </w:p>
        </w:tc>
      </w:tr>
      <w:tr w:rsidR="0034290C" w:rsidRPr="00506640" w14:paraId="27DA7D16" w14:textId="77777777" w:rsidTr="00426EEF">
        <w:trPr>
          <w:jc w:val="center"/>
        </w:trPr>
        <w:tc>
          <w:tcPr>
            <w:tcW w:w="1519" w:type="pct"/>
          </w:tcPr>
          <w:p w14:paraId="01A39FAE"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47" w:type="pct"/>
          </w:tcPr>
          <w:p w14:paraId="7D317C59" w14:textId="77777777" w:rsidR="0034290C" w:rsidRPr="00506640" w:rsidRDefault="0034290C">
            <w:pPr>
              <w:pStyle w:val="TAL"/>
              <w:keepNext w:val="0"/>
              <w:rPr>
                <w:rFonts w:eastAsia="DengXian"/>
              </w:rPr>
            </w:pPr>
            <w:r w:rsidRPr="00506640">
              <w:rPr>
                <w:rFonts w:eastAsia="DengXian"/>
              </w:rPr>
              <w:t xml:space="preserve">It describes status of fulfilment of an intent and the related reasons for that status. </w:t>
            </w:r>
          </w:p>
          <w:p w14:paraId="6E7C4DA1" w14:textId="77777777" w:rsidR="0034290C" w:rsidRPr="00506640" w:rsidRDefault="0034290C">
            <w:pPr>
              <w:pStyle w:val="TAL"/>
              <w:keepNext w:val="0"/>
              <w:rPr>
                <w:rFonts w:eastAsia="DengXian"/>
              </w:rPr>
            </w:pPr>
          </w:p>
          <w:p w14:paraId="31BB0310" w14:textId="77777777" w:rsidR="0034290C" w:rsidRPr="00506640" w:rsidRDefault="0034290C">
            <w:pPr>
              <w:pStyle w:val="TAL"/>
              <w:keepNext w:val="0"/>
              <w:rPr>
                <w:rFonts w:eastAsia="Courier New"/>
              </w:rPr>
            </w:pPr>
            <w:r w:rsidRPr="00506640">
              <w:rPr>
                <w:rFonts w:eastAsia="DengXian"/>
              </w:rPr>
              <w:t>allowedValues: Not Applicable</w:t>
            </w:r>
          </w:p>
        </w:tc>
        <w:tc>
          <w:tcPr>
            <w:tcW w:w="834" w:type="pct"/>
          </w:tcPr>
          <w:p w14:paraId="6E71541A" w14:textId="77777777" w:rsidR="0034290C" w:rsidRPr="00506640" w:rsidRDefault="0034290C">
            <w:pPr>
              <w:pStyle w:val="TAL"/>
              <w:keepNext w:val="0"/>
              <w:rPr>
                <w:rFonts w:eastAsia="DengXian"/>
              </w:rPr>
            </w:pPr>
            <w:r w:rsidRPr="00506640">
              <w:rPr>
                <w:rFonts w:eastAsia="DengXian"/>
              </w:rPr>
              <w:t>type: FulfilmentInfo</w:t>
            </w:r>
          </w:p>
          <w:p w14:paraId="0CB45ABE" w14:textId="77777777" w:rsidR="0034290C" w:rsidRPr="00506640" w:rsidRDefault="0034290C">
            <w:pPr>
              <w:pStyle w:val="TAL"/>
              <w:keepNext w:val="0"/>
              <w:rPr>
                <w:rFonts w:eastAsia="DengXian"/>
              </w:rPr>
            </w:pPr>
            <w:r w:rsidRPr="00506640">
              <w:rPr>
                <w:rFonts w:eastAsia="DengXian"/>
              </w:rPr>
              <w:t>multiplicity: 1</w:t>
            </w:r>
          </w:p>
          <w:p w14:paraId="7E09D0B5" w14:textId="77777777" w:rsidR="0034290C" w:rsidRPr="00506640" w:rsidRDefault="0034290C">
            <w:pPr>
              <w:pStyle w:val="TAL"/>
              <w:keepNext w:val="0"/>
              <w:rPr>
                <w:rFonts w:eastAsia="DengXian"/>
              </w:rPr>
            </w:pPr>
            <w:r w:rsidRPr="00506640">
              <w:rPr>
                <w:rFonts w:eastAsia="DengXian"/>
              </w:rPr>
              <w:t xml:space="preserve">isOrdered: </w:t>
            </w:r>
            <w:r w:rsidRPr="00506640">
              <w:rPr>
                <w:rFonts w:eastAsia="SimSun"/>
              </w:rPr>
              <w:t>N/A</w:t>
            </w:r>
          </w:p>
          <w:p w14:paraId="5998BDF7" w14:textId="77777777" w:rsidR="0034290C" w:rsidRPr="00506640" w:rsidRDefault="0034290C">
            <w:pPr>
              <w:pStyle w:val="TAL"/>
              <w:keepNext w:val="0"/>
              <w:rPr>
                <w:rFonts w:eastAsia="DengXian"/>
              </w:rPr>
            </w:pPr>
            <w:r w:rsidRPr="00506640">
              <w:rPr>
                <w:rFonts w:eastAsia="DengXian"/>
              </w:rPr>
              <w:t xml:space="preserve">isUnique: </w:t>
            </w:r>
            <w:r w:rsidRPr="00506640">
              <w:rPr>
                <w:rFonts w:eastAsia="SimSun"/>
              </w:rPr>
              <w:t>N/A</w:t>
            </w:r>
          </w:p>
          <w:p w14:paraId="53BCA3A4" w14:textId="77777777" w:rsidR="0034290C" w:rsidRPr="00506640" w:rsidRDefault="0034290C">
            <w:pPr>
              <w:pStyle w:val="TAL"/>
              <w:keepNext w:val="0"/>
              <w:rPr>
                <w:rFonts w:eastAsia="DengXian"/>
              </w:rPr>
            </w:pPr>
            <w:r w:rsidRPr="00506640">
              <w:rPr>
                <w:rFonts w:eastAsia="DengXian"/>
              </w:rPr>
              <w:t>defaultValue: None</w:t>
            </w:r>
          </w:p>
          <w:p w14:paraId="06DEAE89"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79EE9E95" w14:textId="77777777" w:rsidTr="00426EEF">
        <w:trPr>
          <w:jc w:val="center"/>
        </w:trPr>
        <w:tc>
          <w:tcPr>
            <w:tcW w:w="1519" w:type="pct"/>
          </w:tcPr>
          <w:p w14:paraId="03FD7B21"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47" w:type="pct"/>
          </w:tcPr>
          <w:p w14:paraId="2E695511" w14:textId="77777777" w:rsidR="0034290C" w:rsidRPr="00506640" w:rsidRDefault="0034290C">
            <w:pPr>
              <w:pStyle w:val="TAL"/>
              <w:keepNext w:val="0"/>
              <w:rPr>
                <w:rFonts w:eastAsia="DengXian"/>
              </w:rPr>
            </w:pPr>
            <w:r w:rsidRPr="00506640">
              <w:rPr>
                <w:rFonts w:eastAsia="DengXian"/>
              </w:rPr>
              <w:t>It describes status of fulfilment of an intentExpectation and the related reasons for that status.</w:t>
            </w:r>
          </w:p>
          <w:p w14:paraId="19F129DF" w14:textId="77777777" w:rsidR="0034290C" w:rsidRPr="00506640" w:rsidRDefault="0034290C">
            <w:pPr>
              <w:pStyle w:val="TAL"/>
              <w:keepNext w:val="0"/>
              <w:rPr>
                <w:rFonts w:eastAsia="DengXian"/>
              </w:rPr>
            </w:pPr>
          </w:p>
          <w:p w14:paraId="53E0086F" w14:textId="77777777" w:rsidR="0034290C" w:rsidRPr="00506640" w:rsidRDefault="0034290C">
            <w:pPr>
              <w:pStyle w:val="TAL"/>
              <w:keepNext w:val="0"/>
              <w:rPr>
                <w:rFonts w:eastAsia="Courier New"/>
              </w:rPr>
            </w:pPr>
            <w:r w:rsidRPr="00506640">
              <w:rPr>
                <w:rFonts w:eastAsia="DengXian"/>
              </w:rPr>
              <w:t>allowedValues: Not Applicable</w:t>
            </w:r>
          </w:p>
        </w:tc>
        <w:tc>
          <w:tcPr>
            <w:tcW w:w="834" w:type="pct"/>
          </w:tcPr>
          <w:p w14:paraId="54B05B8C" w14:textId="77777777" w:rsidR="0034290C" w:rsidRPr="00506640" w:rsidRDefault="0034290C">
            <w:pPr>
              <w:pStyle w:val="TAL"/>
              <w:keepNext w:val="0"/>
              <w:rPr>
                <w:rFonts w:eastAsia="DengXian"/>
              </w:rPr>
            </w:pPr>
            <w:r w:rsidRPr="00506640">
              <w:rPr>
                <w:rFonts w:eastAsia="DengXian"/>
              </w:rPr>
              <w:t>type: FulfilmentInfo</w:t>
            </w:r>
          </w:p>
          <w:p w14:paraId="0CB4DFCE" w14:textId="77777777" w:rsidR="0034290C" w:rsidRPr="00506640" w:rsidRDefault="0034290C">
            <w:pPr>
              <w:pStyle w:val="TAL"/>
              <w:keepNext w:val="0"/>
              <w:rPr>
                <w:rFonts w:eastAsia="DengXian"/>
              </w:rPr>
            </w:pPr>
            <w:r w:rsidRPr="00506640">
              <w:rPr>
                <w:rFonts w:eastAsia="DengXian"/>
              </w:rPr>
              <w:t>multiplicity: 1</w:t>
            </w:r>
          </w:p>
          <w:p w14:paraId="11FAA26D" w14:textId="77777777" w:rsidR="0034290C" w:rsidRPr="00506640" w:rsidRDefault="0034290C">
            <w:pPr>
              <w:pStyle w:val="TAL"/>
              <w:keepNext w:val="0"/>
              <w:rPr>
                <w:rFonts w:eastAsia="DengXian"/>
              </w:rPr>
            </w:pPr>
            <w:r w:rsidRPr="00506640">
              <w:rPr>
                <w:rFonts w:eastAsia="DengXian"/>
              </w:rPr>
              <w:t xml:space="preserve">isOrdered: </w:t>
            </w:r>
            <w:r w:rsidRPr="00506640">
              <w:rPr>
                <w:rFonts w:eastAsia="SimSun"/>
              </w:rPr>
              <w:t>N/A</w:t>
            </w:r>
          </w:p>
          <w:p w14:paraId="5735F91A" w14:textId="77777777" w:rsidR="0034290C" w:rsidRPr="00506640" w:rsidRDefault="0034290C">
            <w:pPr>
              <w:pStyle w:val="TAL"/>
              <w:keepNext w:val="0"/>
              <w:rPr>
                <w:rFonts w:eastAsia="DengXian"/>
              </w:rPr>
            </w:pPr>
            <w:r w:rsidRPr="00506640">
              <w:rPr>
                <w:rFonts w:eastAsia="DengXian"/>
              </w:rPr>
              <w:lastRenderedPageBreak/>
              <w:t xml:space="preserve">isUnique: </w:t>
            </w:r>
            <w:r w:rsidRPr="00506640">
              <w:rPr>
                <w:rFonts w:eastAsia="SimSun"/>
              </w:rPr>
              <w:t>N/A</w:t>
            </w:r>
          </w:p>
          <w:p w14:paraId="4CA23B8D" w14:textId="77777777" w:rsidR="0034290C" w:rsidRPr="00506640" w:rsidRDefault="0034290C">
            <w:pPr>
              <w:pStyle w:val="TAL"/>
              <w:keepNext w:val="0"/>
              <w:rPr>
                <w:rFonts w:eastAsia="DengXian"/>
              </w:rPr>
            </w:pPr>
            <w:r w:rsidRPr="00506640">
              <w:rPr>
                <w:rFonts w:eastAsia="DengXian"/>
              </w:rPr>
              <w:t>defaultValue: None</w:t>
            </w:r>
          </w:p>
          <w:p w14:paraId="06D379A7"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4E3A2EBB" w14:textId="77777777" w:rsidTr="00426EEF">
        <w:trPr>
          <w:jc w:val="center"/>
        </w:trPr>
        <w:tc>
          <w:tcPr>
            <w:tcW w:w="1519" w:type="pct"/>
          </w:tcPr>
          <w:p w14:paraId="5246ACB2"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targetFulfilmentInfo</w:t>
            </w:r>
          </w:p>
        </w:tc>
        <w:tc>
          <w:tcPr>
            <w:tcW w:w="2647" w:type="pct"/>
          </w:tcPr>
          <w:p w14:paraId="7C5BF829" w14:textId="77777777" w:rsidR="0034290C" w:rsidRPr="00506640" w:rsidRDefault="0034290C">
            <w:pPr>
              <w:pStyle w:val="TAL"/>
              <w:keepNext w:val="0"/>
              <w:rPr>
                <w:rFonts w:eastAsia="DengXian"/>
              </w:rPr>
            </w:pPr>
            <w:r w:rsidRPr="00506640">
              <w:rPr>
                <w:rFonts w:eastAsia="DengXian"/>
              </w:rPr>
              <w:t xml:space="preserve">It describes status of fulfilment of an expectationTarget and the related reasons for that status. </w:t>
            </w:r>
          </w:p>
          <w:p w14:paraId="6F4C3261" w14:textId="77777777" w:rsidR="0034290C" w:rsidRPr="00506640" w:rsidRDefault="0034290C">
            <w:pPr>
              <w:pStyle w:val="TAL"/>
              <w:keepNext w:val="0"/>
              <w:rPr>
                <w:rFonts w:eastAsia="DengXian"/>
              </w:rPr>
            </w:pPr>
          </w:p>
          <w:p w14:paraId="5935AC3F" w14:textId="77777777" w:rsidR="0034290C" w:rsidRPr="00506640" w:rsidRDefault="0034290C">
            <w:pPr>
              <w:pStyle w:val="TAL"/>
              <w:keepNext w:val="0"/>
              <w:rPr>
                <w:rFonts w:eastAsia="Courier New"/>
              </w:rPr>
            </w:pPr>
            <w:r w:rsidRPr="00506640">
              <w:rPr>
                <w:rFonts w:eastAsia="DengXian"/>
              </w:rPr>
              <w:t>allowedValues: Not Applicable</w:t>
            </w:r>
          </w:p>
        </w:tc>
        <w:tc>
          <w:tcPr>
            <w:tcW w:w="834" w:type="pct"/>
          </w:tcPr>
          <w:p w14:paraId="7B1DD436" w14:textId="77777777" w:rsidR="0034290C" w:rsidRPr="00506640" w:rsidRDefault="0034290C">
            <w:pPr>
              <w:pStyle w:val="TAL"/>
              <w:keepNext w:val="0"/>
              <w:rPr>
                <w:rFonts w:eastAsia="DengXian"/>
              </w:rPr>
            </w:pPr>
            <w:r w:rsidRPr="00506640">
              <w:rPr>
                <w:rFonts w:eastAsia="DengXian"/>
              </w:rPr>
              <w:t>type: FulfilmentInfo</w:t>
            </w:r>
          </w:p>
          <w:p w14:paraId="426307F7" w14:textId="77777777" w:rsidR="0034290C" w:rsidRPr="00506640" w:rsidRDefault="0034290C">
            <w:pPr>
              <w:pStyle w:val="TAL"/>
              <w:keepNext w:val="0"/>
              <w:rPr>
                <w:rFonts w:eastAsia="DengXian"/>
              </w:rPr>
            </w:pPr>
            <w:r w:rsidRPr="00506640">
              <w:rPr>
                <w:rFonts w:eastAsia="DengXian"/>
              </w:rPr>
              <w:t>multiplicity: 1</w:t>
            </w:r>
          </w:p>
          <w:p w14:paraId="6C355B61" w14:textId="77777777" w:rsidR="0034290C" w:rsidRPr="00506640" w:rsidRDefault="0034290C">
            <w:pPr>
              <w:pStyle w:val="TAL"/>
              <w:keepNext w:val="0"/>
              <w:rPr>
                <w:rFonts w:eastAsia="DengXian"/>
              </w:rPr>
            </w:pPr>
            <w:r w:rsidRPr="00506640">
              <w:rPr>
                <w:rFonts w:eastAsia="DengXian"/>
              </w:rPr>
              <w:t xml:space="preserve">isOrdered: </w:t>
            </w:r>
            <w:r w:rsidRPr="00506640">
              <w:rPr>
                <w:rFonts w:eastAsia="SimSun"/>
              </w:rPr>
              <w:t>N/A</w:t>
            </w:r>
          </w:p>
          <w:p w14:paraId="55FF9179" w14:textId="77777777" w:rsidR="0034290C" w:rsidRPr="00506640" w:rsidRDefault="0034290C">
            <w:pPr>
              <w:pStyle w:val="TAL"/>
              <w:keepNext w:val="0"/>
              <w:rPr>
                <w:rFonts w:eastAsia="DengXian"/>
              </w:rPr>
            </w:pPr>
            <w:r w:rsidRPr="00506640">
              <w:rPr>
                <w:rFonts w:eastAsia="DengXian"/>
              </w:rPr>
              <w:t xml:space="preserve">isUnique: </w:t>
            </w:r>
            <w:r w:rsidRPr="00506640">
              <w:rPr>
                <w:rFonts w:eastAsia="SimSun"/>
              </w:rPr>
              <w:t>N/A</w:t>
            </w:r>
          </w:p>
          <w:p w14:paraId="487CA4E6" w14:textId="77777777" w:rsidR="0034290C" w:rsidRPr="00506640" w:rsidRDefault="0034290C">
            <w:pPr>
              <w:pStyle w:val="TAL"/>
              <w:keepNext w:val="0"/>
              <w:rPr>
                <w:rFonts w:eastAsia="DengXian"/>
              </w:rPr>
            </w:pPr>
            <w:r w:rsidRPr="00506640">
              <w:rPr>
                <w:rFonts w:eastAsia="DengXian"/>
              </w:rPr>
              <w:t>defaultValue: None</w:t>
            </w:r>
          </w:p>
          <w:p w14:paraId="70CEF281"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6AEB436D" w14:textId="77777777" w:rsidTr="00426EEF">
        <w:trPr>
          <w:jc w:val="center"/>
        </w:trPr>
        <w:tc>
          <w:tcPr>
            <w:tcW w:w="1519" w:type="pct"/>
          </w:tcPr>
          <w:p w14:paraId="291F9D1E" w14:textId="77777777" w:rsidR="0034290C" w:rsidRPr="00506640" w:rsidRDefault="0034290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47" w:type="pct"/>
          </w:tcPr>
          <w:p w14:paraId="3CDB51EE" w14:textId="77777777" w:rsidR="0034290C" w:rsidRPr="00506640" w:rsidRDefault="0034290C">
            <w:pPr>
              <w:pStyle w:val="TAL"/>
              <w:keepNext w:val="0"/>
              <w:rPr>
                <w:rFonts w:eastAsia="DengXian"/>
              </w:rPr>
            </w:pPr>
            <w:r w:rsidRPr="00506640">
              <w:rPr>
                <w:rFonts w:eastAsia="DengXian"/>
              </w:rPr>
              <w:t xml:space="preserve">It describes </w:t>
            </w:r>
            <w:bookmarkStart w:id="577" w:name="OLE_LINK105"/>
            <w:r w:rsidRPr="00506640">
              <w:rPr>
                <w:rFonts w:eastAsia="DengXian"/>
              </w:rPr>
              <w:t>the current status of the fulfilment result</w:t>
            </w:r>
            <w:bookmarkEnd w:id="577"/>
            <w:r>
              <w:rPr>
                <w:rFonts w:eastAsia="DengXian"/>
              </w:rPr>
              <w:t xml:space="preserve"> for intent, intentExpectation or expectationTarget</w:t>
            </w:r>
            <w:r w:rsidRPr="00506640">
              <w:rPr>
                <w:rFonts w:eastAsia="DengXian"/>
              </w:rPr>
              <w:t>, which is configured by MnS producer and can be read by MnS consumer.</w:t>
            </w:r>
          </w:p>
          <w:p w14:paraId="44E2DC9F" w14:textId="77777777" w:rsidR="0034290C" w:rsidRPr="00506640" w:rsidRDefault="0034290C">
            <w:pPr>
              <w:pStyle w:val="TAL"/>
              <w:keepNext w:val="0"/>
              <w:rPr>
                <w:rFonts w:eastAsia="DengXian"/>
              </w:rPr>
            </w:pPr>
          </w:p>
          <w:p w14:paraId="4E368C57" w14:textId="77777777" w:rsidR="0034290C" w:rsidRPr="00506640" w:rsidRDefault="0034290C">
            <w:pPr>
              <w:pStyle w:val="TAL"/>
              <w:keepNext w:val="0"/>
              <w:rPr>
                <w:rFonts w:eastAsia="DengXian"/>
              </w:rPr>
            </w:pPr>
          </w:p>
          <w:p w14:paraId="1DB2B183" w14:textId="77777777" w:rsidR="0034290C" w:rsidRPr="00506640" w:rsidRDefault="0034290C">
            <w:pPr>
              <w:pStyle w:val="TAL"/>
              <w:keepNext w:val="0"/>
              <w:rPr>
                <w:rFonts w:eastAsia="Courier New"/>
                <w:lang w:eastAsia="zh-CN"/>
              </w:rPr>
            </w:pPr>
            <w:r w:rsidRPr="00506640">
              <w:rPr>
                <w:rFonts w:eastAsia="DengXian"/>
              </w:rPr>
              <w:t>allowedValues: "FULFILLED", "NOT_FULFILLED"</w:t>
            </w:r>
          </w:p>
        </w:tc>
        <w:tc>
          <w:tcPr>
            <w:tcW w:w="834" w:type="pct"/>
          </w:tcPr>
          <w:p w14:paraId="6B50A223" w14:textId="77777777" w:rsidR="0034290C" w:rsidRPr="00506640" w:rsidRDefault="0034290C">
            <w:pPr>
              <w:pStyle w:val="TAL"/>
              <w:keepNext w:val="0"/>
              <w:rPr>
                <w:rFonts w:eastAsia="Courier New"/>
              </w:rPr>
            </w:pPr>
            <w:r w:rsidRPr="00506640">
              <w:rPr>
                <w:rFonts w:eastAsia="Courier New"/>
              </w:rPr>
              <w:t>type: ENUM</w:t>
            </w:r>
          </w:p>
          <w:p w14:paraId="0F6917B9" w14:textId="77777777" w:rsidR="0034290C" w:rsidRPr="00506640" w:rsidRDefault="0034290C">
            <w:pPr>
              <w:pStyle w:val="TAL"/>
              <w:keepNext w:val="0"/>
              <w:rPr>
                <w:rFonts w:eastAsia="Courier New"/>
              </w:rPr>
            </w:pPr>
            <w:r w:rsidRPr="00506640">
              <w:rPr>
                <w:rFonts w:eastAsia="Courier New"/>
              </w:rPr>
              <w:t>multiplicity: 1</w:t>
            </w:r>
          </w:p>
          <w:p w14:paraId="4DBFC330" w14:textId="77777777" w:rsidR="0034290C" w:rsidRPr="00506640" w:rsidRDefault="0034290C">
            <w:pPr>
              <w:pStyle w:val="TAL"/>
              <w:keepNext w:val="0"/>
              <w:rPr>
                <w:rFonts w:eastAsia="Courier New"/>
              </w:rPr>
            </w:pPr>
            <w:r w:rsidRPr="00506640">
              <w:rPr>
                <w:rFonts w:eastAsia="Courier New"/>
              </w:rPr>
              <w:t>isOrdered: N/A</w:t>
            </w:r>
          </w:p>
          <w:p w14:paraId="50AFDE01" w14:textId="77777777" w:rsidR="0034290C" w:rsidRPr="00506640" w:rsidRDefault="0034290C">
            <w:pPr>
              <w:pStyle w:val="TAL"/>
              <w:keepNext w:val="0"/>
              <w:rPr>
                <w:rFonts w:eastAsia="Courier New"/>
              </w:rPr>
            </w:pPr>
            <w:r w:rsidRPr="00506640">
              <w:rPr>
                <w:rFonts w:eastAsia="Courier New"/>
              </w:rPr>
              <w:t>isUnique: N/A</w:t>
            </w:r>
          </w:p>
          <w:p w14:paraId="05E4B6D7" w14:textId="77777777" w:rsidR="0034290C" w:rsidRPr="00506640" w:rsidRDefault="0034290C">
            <w:pPr>
              <w:pStyle w:val="TAL"/>
              <w:keepNext w:val="0"/>
              <w:rPr>
                <w:rFonts w:eastAsia="Courier New"/>
              </w:rPr>
            </w:pPr>
            <w:r w:rsidRPr="00506640">
              <w:rPr>
                <w:rFonts w:eastAsia="Courier New"/>
              </w:rPr>
              <w:t xml:space="preserve">defaultValue: </w:t>
            </w:r>
            <w:r w:rsidRPr="00506640">
              <w:rPr>
                <w:rFonts w:eastAsia="DengXian"/>
              </w:rPr>
              <w:t>"NOT_FULFILLED"</w:t>
            </w:r>
          </w:p>
          <w:p w14:paraId="32470DDA"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703F8ECF" w14:textId="77777777" w:rsidTr="00426EEF">
        <w:trPr>
          <w:jc w:val="center"/>
        </w:trPr>
        <w:tc>
          <w:tcPr>
            <w:tcW w:w="1519" w:type="pct"/>
          </w:tcPr>
          <w:p w14:paraId="5E86A7A1"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47" w:type="pct"/>
          </w:tcPr>
          <w:p w14:paraId="6ED9AF37" w14:textId="77777777" w:rsidR="0034290C" w:rsidRPr="00506640" w:rsidRDefault="0034290C">
            <w:pPr>
              <w:pStyle w:val="TAL"/>
              <w:keepNext w:val="0"/>
              <w:rPr>
                <w:rFonts w:eastAsia="DengXian"/>
              </w:rPr>
            </w:pPr>
            <w:r w:rsidRPr="00506640">
              <w:rPr>
                <w:rFonts w:eastAsia="DengXian"/>
              </w:rPr>
              <w:t xml:space="preserve">It describes the current </w:t>
            </w:r>
            <w:r>
              <w:rPr>
                <w:rFonts w:eastAsia="DengXian"/>
              </w:rPr>
              <w:t>state</w:t>
            </w:r>
            <w:r w:rsidRPr="00506640">
              <w:rPr>
                <w:rFonts w:eastAsia="DengXian"/>
              </w:rPr>
              <w:t xml:space="preserve"> for not achieving fulfilment for the intent, intentExpectation or expectationTarget. It is configured/written by MnS producer and can be read by MnS consumer.</w:t>
            </w:r>
          </w:p>
          <w:p w14:paraId="3023C81E" w14:textId="77777777" w:rsidR="0034290C" w:rsidRPr="00506640" w:rsidRDefault="0034290C">
            <w:pPr>
              <w:pStyle w:val="TAL"/>
              <w:keepNext w:val="0"/>
              <w:rPr>
                <w:rFonts w:eastAsia="DengXian"/>
              </w:rPr>
            </w:pPr>
          </w:p>
          <w:p w14:paraId="67C0F98B" w14:textId="77777777" w:rsidR="0034290C" w:rsidRPr="00506640" w:rsidRDefault="0034290C">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713230BF" w14:textId="77777777" w:rsidR="0034290C" w:rsidRPr="00506640" w:rsidRDefault="0034290C">
            <w:pPr>
              <w:pStyle w:val="TAL"/>
              <w:keepNext w:val="0"/>
              <w:rPr>
                <w:rFonts w:eastAsia="DengXian"/>
              </w:rPr>
            </w:pPr>
            <w:r w:rsidRPr="00506640">
              <w:rPr>
                <w:rFonts w:eastAsia="DengXian"/>
              </w:rPr>
              <w:t>type: ENUM</w:t>
            </w:r>
          </w:p>
          <w:p w14:paraId="2D84F4C4" w14:textId="77777777" w:rsidR="0034290C" w:rsidRPr="00506640" w:rsidRDefault="0034290C">
            <w:pPr>
              <w:pStyle w:val="TAL"/>
              <w:keepNext w:val="0"/>
              <w:rPr>
                <w:rFonts w:eastAsia="DengXian"/>
              </w:rPr>
            </w:pPr>
            <w:r w:rsidRPr="00506640">
              <w:rPr>
                <w:rFonts w:eastAsia="DengXian"/>
              </w:rPr>
              <w:t>multiplicity: 1</w:t>
            </w:r>
          </w:p>
          <w:p w14:paraId="60AED3E6" w14:textId="77777777" w:rsidR="0034290C" w:rsidRPr="00506640" w:rsidRDefault="0034290C">
            <w:pPr>
              <w:pStyle w:val="TAL"/>
              <w:keepNext w:val="0"/>
              <w:rPr>
                <w:rFonts w:eastAsia="DengXian"/>
              </w:rPr>
            </w:pPr>
            <w:r w:rsidRPr="00506640">
              <w:rPr>
                <w:rFonts w:eastAsia="DengXian"/>
              </w:rPr>
              <w:t>isOrdered: N/A</w:t>
            </w:r>
          </w:p>
          <w:p w14:paraId="2E041072" w14:textId="77777777" w:rsidR="0034290C" w:rsidRPr="00506640" w:rsidRDefault="0034290C">
            <w:pPr>
              <w:pStyle w:val="TAL"/>
              <w:keepNext w:val="0"/>
              <w:rPr>
                <w:rFonts w:eastAsia="DengXian"/>
              </w:rPr>
            </w:pPr>
            <w:r w:rsidRPr="00506640">
              <w:rPr>
                <w:rFonts w:eastAsia="DengXian"/>
              </w:rPr>
              <w:t>isUnique: N/A</w:t>
            </w:r>
          </w:p>
          <w:p w14:paraId="6CF7C2D9" w14:textId="77777777" w:rsidR="0034290C" w:rsidRPr="00506640" w:rsidRDefault="0034290C">
            <w:pPr>
              <w:pStyle w:val="TAL"/>
              <w:keepNext w:val="0"/>
              <w:rPr>
                <w:rFonts w:eastAsia="DengXian"/>
              </w:rPr>
            </w:pPr>
            <w:r w:rsidRPr="00506640">
              <w:rPr>
                <w:rFonts w:eastAsia="DengXian"/>
              </w:rPr>
              <w:t>defaultValue: "ACKNOWLEDGED"</w:t>
            </w:r>
          </w:p>
          <w:p w14:paraId="77FAEC13"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554C594C" w14:textId="77777777" w:rsidTr="00426EEF">
        <w:trPr>
          <w:jc w:val="center"/>
        </w:trPr>
        <w:tc>
          <w:tcPr>
            <w:tcW w:w="1519" w:type="pct"/>
          </w:tcPr>
          <w:p w14:paraId="5156896B"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47" w:type="pct"/>
          </w:tcPr>
          <w:p w14:paraId="7FE2AF33" w14:textId="77777777" w:rsidR="0034290C" w:rsidRPr="00506640" w:rsidRDefault="0034290C">
            <w:pPr>
              <w:pStyle w:val="TAL"/>
              <w:keepNext w:val="0"/>
              <w:rPr>
                <w:rFonts w:eastAsia="DengXian"/>
              </w:rPr>
            </w:pPr>
            <w:r w:rsidRPr="00506640">
              <w:rPr>
                <w:rFonts w:eastAsia="DengXian"/>
              </w:rPr>
              <w:t xml:space="preserve">It describes the reasons/observations related to the specific </w:t>
            </w:r>
            <w:r w:rsidRPr="00506640">
              <w:rPr>
                <w:rFonts w:eastAsia="SimSun"/>
                <w:bCs/>
                <w:lang w:eastAsia="zh-CN"/>
              </w:rPr>
              <w:t>notFulfilledState</w:t>
            </w:r>
          </w:p>
          <w:p w14:paraId="366835DB" w14:textId="77777777" w:rsidR="0034290C" w:rsidRPr="00506640" w:rsidRDefault="0034290C">
            <w:pPr>
              <w:pStyle w:val="TAL"/>
              <w:keepNext w:val="0"/>
              <w:rPr>
                <w:rFonts w:eastAsia="DengXian"/>
              </w:rPr>
            </w:pPr>
          </w:p>
          <w:p w14:paraId="56E6F5FD" w14:textId="77777777" w:rsidR="0034290C" w:rsidRPr="00506640" w:rsidRDefault="0034290C">
            <w:pPr>
              <w:pStyle w:val="TAL"/>
              <w:keepNext w:val="0"/>
              <w:rPr>
                <w:rFonts w:eastAsia="Courier New"/>
              </w:rPr>
            </w:pPr>
            <w:r w:rsidRPr="00506640">
              <w:rPr>
                <w:rFonts w:eastAsia="DengXian"/>
              </w:rPr>
              <w:t>allowedValues: Not Applicable</w:t>
            </w:r>
          </w:p>
        </w:tc>
        <w:tc>
          <w:tcPr>
            <w:tcW w:w="834" w:type="pct"/>
          </w:tcPr>
          <w:p w14:paraId="7577C62B" w14:textId="77777777" w:rsidR="0034290C" w:rsidRPr="00506640" w:rsidRDefault="0034290C">
            <w:pPr>
              <w:pStyle w:val="TAL"/>
              <w:keepNext w:val="0"/>
              <w:rPr>
                <w:rFonts w:eastAsia="DengXian"/>
              </w:rPr>
            </w:pPr>
            <w:r w:rsidRPr="00506640">
              <w:rPr>
                <w:rFonts w:eastAsia="DengXian"/>
              </w:rPr>
              <w:t>type: String</w:t>
            </w:r>
          </w:p>
          <w:p w14:paraId="0EFA68F8" w14:textId="77777777" w:rsidR="0034290C" w:rsidRPr="00506640" w:rsidRDefault="0034290C">
            <w:pPr>
              <w:pStyle w:val="TAL"/>
              <w:keepNext w:val="0"/>
              <w:rPr>
                <w:rFonts w:eastAsia="DengXian"/>
              </w:rPr>
            </w:pPr>
            <w:r w:rsidRPr="00506640">
              <w:rPr>
                <w:rFonts w:eastAsia="DengXian"/>
              </w:rPr>
              <w:t xml:space="preserve">multiplicity: </w:t>
            </w:r>
            <w:r w:rsidRPr="006B4F82">
              <w:rPr>
                <w:rFonts w:eastAsia="DengXian"/>
              </w:rPr>
              <w:t>*</w:t>
            </w:r>
          </w:p>
          <w:p w14:paraId="3799A39F" w14:textId="77777777" w:rsidR="0034290C" w:rsidRPr="00506640" w:rsidRDefault="0034290C">
            <w:pPr>
              <w:pStyle w:val="TAL"/>
              <w:keepNext w:val="0"/>
              <w:rPr>
                <w:rFonts w:eastAsia="DengXian"/>
              </w:rPr>
            </w:pPr>
            <w:r w:rsidRPr="00506640">
              <w:rPr>
                <w:rFonts w:eastAsia="DengXian"/>
              </w:rPr>
              <w:t xml:space="preserve">isOrdered: </w:t>
            </w:r>
            <w:r w:rsidRPr="005178A9">
              <w:rPr>
                <w:rFonts w:eastAsia="SimSun"/>
              </w:rPr>
              <w:t>False</w:t>
            </w:r>
          </w:p>
          <w:p w14:paraId="1C26E713" w14:textId="77777777" w:rsidR="0034290C" w:rsidRPr="00506640" w:rsidRDefault="0034290C">
            <w:pPr>
              <w:pStyle w:val="TAL"/>
              <w:keepNext w:val="0"/>
              <w:rPr>
                <w:rFonts w:eastAsia="DengXian"/>
              </w:rPr>
            </w:pPr>
            <w:r w:rsidRPr="00506640">
              <w:rPr>
                <w:rFonts w:eastAsia="DengXian"/>
              </w:rPr>
              <w:t xml:space="preserve">isUnique: </w:t>
            </w:r>
            <w:r>
              <w:rPr>
                <w:rFonts w:eastAsia="SimSun"/>
              </w:rPr>
              <w:t>True</w:t>
            </w:r>
          </w:p>
          <w:p w14:paraId="1B7B955A" w14:textId="77777777" w:rsidR="0034290C" w:rsidRPr="00506640" w:rsidRDefault="0034290C">
            <w:pPr>
              <w:pStyle w:val="TAL"/>
              <w:keepNext w:val="0"/>
              <w:rPr>
                <w:rFonts w:eastAsia="DengXian"/>
              </w:rPr>
            </w:pPr>
            <w:r w:rsidRPr="00506640">
              <w:rPr>
                <w:rFonts w:eastAsia="DengXian"/>
              </w:rPr>
              <w:t>defaultValue: None</w:t>
            </w:r>
          </w:p>
          <w:p w14:paraId="6F1D622D"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49DD2419" w14:textId="77777777" w:rsidTr="00426EEF">
        <w:trPr>
          <w:jc w:val="center"/>
        </w:trPr>
        <w:tc>
          <w:tcPr>
            <w:tcW w:w="1519" w:type="pct"/>
          </w:tcPr>
          <w:p w14:paraId="6D0AA9AC"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47" w:type="pct"/>
          </w:tcPr>
          <w:p w14:paraId="4D1C2F5C" w14:textId="77777777" w:rsidR="0034290C" w:rsidRPr="00506640" w:rsidRDefault="0034290C">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4D51AA46" w14:textId="77777777" w:rsidR="0034290C" w:rsidRPr="00506640" w:rsidRDefault="0034290C">
            <w:pPr>
              <w:pStyle w:val="TAL"/>
              <w:keepNext w:val="0"/>
              <w:rPr>
                <w:rFonts w:eastAsia="Courier New"/>
              </w:rPr>
            </w:pPr>
            <w:r w:rsidRPr="00506640">
              <w:rPr>
                <w:rFonts w:eastAsia="Courier New"/>
              </w:rPr>
              <w:t>allowedValues: triple of (attribute, condition, value range)</w:t>
            </w:r>
          </w:p>
        </w:tc>
        <w:tc>
          <w:tcPr>
            <w:tcW w:w="834" w:type="pct"/>
          </w:tcPr>
          <w:p w14:paraId="50FE0EB4" w14:textId="77777777" w:rsidR="0034290C" w:rsidRPr="00506640" w:rsidRDefault="0034290C">
            <w:pPr>
              <w:pStyle w:val="TAL"/>
              <w:keepNext w:val="0"/>
              <w:rPr>
                <w:rFonts w:eastAsia="Courier New"/>
              </w:rPr>
            </w:pPr>
            <w:r w:rsidRPr="00506640">
              <w:rPr>
                <w:rFonts w:eastAsia="Courier New"/>
              </w:rPr>
              <w:t>type: Context</w:t>
            </w:r>
          </w:p>
          <w:p w14:paraId="3D86EFF9" w14:textId="77777777" w:rsidR="0034290C" w:rsidRPr="00506640" w:rsidRDefault="0034290C">
            <w:pPr>
              <w:pStyle w:val="TAL"/>
              <w:keepNext w:val="0"/>
              <w:rPr>
                <w:rFonts w:eastAsia="Courier New"/>
              </w:rPr>
            </w:pPr>
            <w:r w:rsidRPr="00506640">
              <w:rPr>
                <w:rFonts w:eastAsia="Courier New"/>
              </w:rPr>
              <w:t>multiplicity: *</w:t>
            </w:r>
          </w:p>
          <w:p w14:paraId="7CB10276" w14:textId="77777777" w:rsidR="0034290C" w:rsidRPr="00506640" w:rsidRDefault="0034290C">
            <w:pPr>
              <w:pStyle w:val="TAL"/>
              <w:keepNext w:val="0"/>
              <w:rPr>
                <w:rFonts w:eastAsia="Courier New"/>
              </w:rPr>
            </w:pPr>
            <w:r w:rsidRPr="00506640">
              <w:rPr>
                <w:rFonts w:eastAsia="Courier New"/>
              </w:rPr>
              <w:t>isOrdered: False</w:t>
            </w:r>
          </w:p>
          <w:p w14:paraId="2DB8755C" w14:textId="77777777" w:rsidR="0034290C" w:rsidRPr="00506640" w:rsidRDefault="0034290C">
            <w:pPr>
              <w:pStyle w:val="TAL"/>
              <w:keepNext w:val="0"/>
              <w:rPr>
                <w:rFonts w:eastAsia="Courier New"/>
              </w:rPr>
            </w:pPr>
            <w:r w:rsidRPr="00506640">
              <w:rPr>
                <w:rFonts w:eastAsia="Courier New"/>
              </w:rPr>
              <w:t>isUnique: True</w:t>
            </w:r>
          </w:p>
          <w:p w14:paraId="187B1414" w14:textId="77777777" w:rsidR="0034290C" w:rsidRPr="00506640" w:rsidRDefault="0034290C">
            <w:pPr>
              <w:pStyle w:val="TAL"/>
              <w:keepNext w:val="0"/>
              <w:rPr>
                <w:rFonts w:eastAsia="Courier New"/>
              </w:rPr>
            </w:pPr>
            <w:r w:rsidRPr="00506640">
              <w:rPr>
                <w:rFonts w:eastAsia="Courier New"/>
              </w:rPr>
              <w:t>defaultValue: None</w:t>
            </w:r>
          </w:p>
          <w:p w14:paraId="44BE0BF2"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4C89A08D" w14:textId="77777777" w:rsidTr="00426EEF">
        <w:trPr>
          <w:jc w:val="center"/>
        </w:trPr>
        <w:tc>
          <w:tcPr>
            <w:tcW w:w="1519" w:type="pct"/>
          </w:tcPr>
          <w:p w14:paraId="43BE9D1C"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47" w:type="pct"/>
          </w:tcPr>
          <w:p w14:paraId="029E26B3" w14:textId="77777777" w:rsidR="0034290C" w:rsidRPr="00506640" w:rsidRDefault="0034290C">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083F473F" w14:textId="77777777" w:rsidR="0034290C" w:rsidRPr="00506640" w:rsidRDefault="0034290C">
            <w:pPr>
              <w:pStyle w:val="TAL"/>
              <w:keepNext w:val="0"/>
              <w:rPr>
                <w:rFonts w:eastAsia="Courier New"/>
              </w:rPr>
            </w:pPr>
          </w:p>
          <w:p w14:paraId="7E9CE16D" w14:textId="77777777" w:rsidR="0034290C" w:rsidRPr="00506640" w:rsidRDefault="0034290C">
            <w:pPr>
              <w:pStyle w:val="TAL"/>
              <w:keepNext w:val="0"/>
              <w:rPr>
                <w:rFonts w:eastAsia="Courier New"/>
              </w:rPr>
            </w:pPr>
            <w:r w:rsidRPr="00506640">
              <w:rPr>
                <w:rFonts w:eastAsia="Courier New"/>
              </w:rPr>
              <w:t>allowedValues: Not Applicable</w:t>
            </w:r>
          </w:p>
        </w:tc>
        <w:tc>
          <w:tcPr>
            <w:tcW w:w="834" w:type="pct"/>
          </w:tcPr>
          <w:p w14:paraId="63810381" w14:textId="77777777" w:rsidR="0034290C" w:rsidRPr="00506640" w:rsidRDefault="0034290C">
            <w:pPr>
              <w:pStyle w:val="TAL"/>
              <w:keepNext w:val="0"/>
              <w:rPr>
                <w:rFonts w:eastAsia="Courier New"/>
              </w:rPr>
            </w:pPr>
            <w:r w:rsidRPr="00506640">
              <w:rPr>
                <w:rFonts w:eastAsia="Courier New"/>
              </w:rPr>
              <w:t>type: String</w:t>
            </w:r>
          </w:p>
          <w:p w14:paraId="67705296" w14:textId="77777777" w:rsidR="0034290C" w:rsidRPr="00506640" w:rsidRDefault="0034290C">
            <w:pPr>
              <w:pStyle w:val="TAL"/>
              <w:keepNext w:val="0"/>
              <w:rPr>
                <w:rFonts w:eastAsia="Courier New"/>
              </w:rPr>
            </w:pPr>
            <w:r w:rsidRPr="00506640">
              <w:rPr>
                <w:rFonts w:eastAsia="Courier New"/>
              </w:rPr>
              <w:t>multiplicity: 1</w:t>
            </w:r>
          </w:p>
          <w:p w14:paraId="5B1D45D1"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0D0C5066"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2C751AFE" w14:textId="77777777" w:rsidR="0034290C" w:rsidRPr="00506640" w:rsidRDefault="0034290C">
            <w:pPr>
              <w:pStyle w:val="TAL"/>
              <w:keepNext w:val="0"/>
              <w:rPr>
                <w:rFonts w:eastAsia="Courier New"/>
              </w:rPr>
            </w:pPr>
            <w:r w:rsidRPr="00506640">
              <w:rPr>
                <w:rFonts w:eastAsia="Courier New"/>
              </w:rPr>
              <w:t>defaultValue: None</w:t>
            </w:r>
          </w:p>
          <w:p w14:paraId="2399561F"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77119A53" w14:textId="77777777" w:rsidTr="00426EEF">
        <w:trPr>
          <w:jc w:val="center"/>
        </w:trPr>
        <w:tc>
          <w:tcPr>
            <w:tcW w:w="1519" w:type="pct"/>
          </w:tcPr>
          <w:p w14:paraId="56E13164"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47" w:type="pct"/>
          </w:tcPr>
          <w:p w14:paraId="18309FF3" w14:textId="77777777" w:rsidR="0034290C" w:rsidRDefault="0034290C">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w:t>
            </w:r>
          </w:p>
          <w:p w14:paraId="1C74DFDB" w14:textId="77777777" w:rsidR="0034290C" w:rsidRDefault="0034290C">
            <w:pPr>
              <w:pStyle w:val="TAL"/>
              <w:keepNext w:val="0"/>
              <w:rPr>
                <w:rFonts w:eastAsia="Courier New"/>
              </w:rPr>
            </w:pPr>
          </w:p>
          <w:p w14:paraId="4ABC9F56" w14:textId="77777777" w:rsidR="0034290C" w:rsidRPr="00506640" w:rsidRDefault="0034290C">
            <w:pPr>
              <w:pStyle w:val="TAL"/>
              <w:keepNext w:val="0"/>
              <w:rPr>
                <w:rFonts w:eastAsia="Courier New"/>
              </w:rPr>
            </w:pPr>
            <w:r w:rsidRPr="00506640">
              <w:rPr>
                <w:rFonts w:eastAsia="Courier New"/>
              </w:rPr>
              <w:t xml:space="preserve">Examples of verbs and their related types of expectation are </w:t>
            </w:r>
          </w:p>
          <w:p w14:paraId="41398AB9" w14:textId="77777777" w:rsidR="0034290C" w:rsidRPr="00506640" w:rsidRDefault="0034290C">
            <w:pPr>
              <w:pStyle w:val="TAL"/>
              <w:keepNext w:val="0"/>
              <w:rPr>
                <w:rFonts w:eastAsia="Courier New"/>
              </w:rPr>
            </w:pPr>
            <w:r w:rsidRPr="00506640">
              <w:rPr>
                <w:rFonts w:eastAsia="Courier New"/>
              </w:rPr>
              <w:t>Deliver: DeliveryIntentExpectation, e.g. Deliver a RAN network, Service, Slice, function</w:t>
            </w:r>
          </w:p>
          <w:p w14:paraId="578BA4EF" w14:textId="77777777" w:rsidR="0034290C" w:rsidRPr="00506640" w:rsidRDefault="0034290C">
            <w:pPr>
              <w:pStyle w:val="TAL"/>
              <w:keepNext w:val="0"/>
              <w:rPr>
                <w:rFonts w:eastAsia="Courier New"/>
              </w:rPr>
            </w:pPr>
            <w:r w:rsidRPr="00506640">
              <w:rPr>
                <w:rFonts w:eastAsia="Courier New"/>
              </w:rPr>
              <w:t xml:space="preserve">Ensure: AssuranceintentExpectation, e.g. Ensure the </w:t>
            </w:r>
            <w:r w:rsidRPr="00891021">
              <w:rPr>
                <w:rFonts w:eastAsia="Courier New"/>
              </w:rPr>
              <w:t>target</w:t>
            </w:r>
            <w:r w:rsidRPr="00506640">
              <w:rPr>
                <w:rFonts w:eastAsia="Courier New"/>
              </w:rPr>
              <w:t xml:space="preserve"> performance value</w:t>
            </w:r>
            <w:r>
              <w:rPr>
                <w:rFonts w:eastAsia="Courier New"/>
              </w:rPr>
              <w:t>.</w:t>
            </w:r>
          </w:p>
          <w:p w14:paraId="23435AD7" w14:textId="77777777" w:rsidR="0034290C" w:rsidRPr="00506640" w:rsidRDefault="0034290C">
            <w:pPr>
              <w:pStyle w:val="TAL"/>
              <w:keepNext w:val="0"/>
              <w:rPr>
                <w:rFonts w:eastAsia="Courier New"/>
              </w:rPr>
            </w:pPr>
          </w:p>
          <w:p w14:paraId="6A00A0CD" w14:textId="77777777" w:rsidR="0034290C" w:rsidRDefault="0034290C">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p w14:paraId="3525C93E" w14:textId="77777777" w:rsidR="0034290C" w:rsidRPr="00506640" w:rsidRDefault="0034290C">
            <w:pPr>
              <w:pStyle w:val="TAL"/>
              <w:keepNext w:val="0"/>
              <w:rPr>
                <w:rFonts w:eastAsia="Courier New"/>
              </w:rPr>
            </w:pPr>
            <w:r>
              <w:rPr>
                <w:rFonts w:eastAsia="Courier New"/>
              </w:rPr>
              <w:t>Vendor extensions are allowed</w:t>
            </w:r>
          </w:p>
        </w:tc>
        <w:tc>
          <w:tcPr>
            <w:tcW w:w="834" w:type="pct"/>
          </w:tcPr>
          <w:p w14:paraId="05A6112A" w14:textId="77777777" w:rsidR="0034290C" w:rsidRPr="00506640" w:rsidRDefault="0034290C">
            <w:pPr>
              <w:pStyle w:val="TAL"/>
              <w:keepNext w:val="0"/>
              <w:rPr>
                <w:rFonts w:eastAsia="Courier New"/>
              </w:rPr>
            </w:pPr>
            <w:r w:rsidRPr="00506640">
              <w:rPr>
                <w:rFonts w:eastAsia="Courier New"/>
              </w:rPr>
              <w:t>type: String</w:t>
            </w:r>
          </w:p>
          <w:p w14:paraId="4EED303B" w14:textId="77777777" w:rsidR="0034290C" w:rsidRPr="00506640" w:rsidRDefault="0034290C">
            <w:pPr>
              <w:pStyle w:val="TAL"/>
              <w:keepNext w:val="0"/>
              <w:rPr>
                <w:rFonts w:eastAsia="Courier New"/>
              </w:rPr>
            </w:pPr>
            <w:r w:rsidRPr="00506640">
              <w:rPr>
                <w:rFonts w:eastAsia="Courier New"/>
              </w:rPr>
              <w:t>multiplicity: 1</w:t>
            </w:r>
          </w:p>
          <w:p w14:paraId="7C601535" w14:textId="77777777" w:rsidR="0034290C" w:rsidRPr="00506640" w:rsidRDefault="0034290C">
            <w:pPr>
              <w:pStyle w:val="TAL"/>
              <w:keepNext w:val="0"/>
              <w:rPr>
                <w:rFonts w:eastAsia="Courier New"/>
              </w:rPr>
            </w:pPr>
            <w:r w:rsidRPr="00506640">
              <w:rPr>
                <w:rFonts w:eastAsia="Courier New"/>
              </w:rPr>
              <w:t>isOrdered:</w:t>
            </w:r>
            <w:r w:rsidRPr="00506640">
              <w:rPr>
                <w:rFonts w:eastAsia="SimSun"/>
              </w:rPr>
              <w:t>N/A</w:t>
            </w:r>
          </w:p>
          <w:p w14:paraId="0D1A80ED"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4CD0C283" w14:textId="77777777" w:rsidR="0034290C" w:rsidRPr="00506640" w:rsidRDefault="0034290C">
            <w:pPr>
              <w:pStyle w:val="TAL"/>
              <w:keepNext w:val="0"/>
              <w:rPr>
                <w:rFonts w:eastAsia="Courier New"/>
              </w:rPr>
            </w:pPr>
            <w:r w:rsidRPr="00506640">
              <w:rPr>
                <w:rFonts w:eastAsia="Courier New"/>
              </w:rPr>
              <w:t>defaultValue: None</w:t>
            </w:r>
          </w:p>
          <w:p w14:paraId="7FC30130"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6A2BD5B2" w14:textId="77777777" w:rsidTr="00426EEF">
        <w:trPr>
          <w:jc w:val="center"/>
        </w:trPr>
        <w:tc>
          <w:tcPr>
            <w:tcW w:w="1519" w:type="pct"/>
          </w:tcPr>
          <w:p w14:paraId="795A6726" w14:textId="77777777" w:rsidR="0034290C" w:rsidRPr="00506640" w:rsidRDefault="0034290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lastRenderedPageBreak/>
              <w:t>expectationObject</w:t>
            </w:r>
          </w:p>
        </w:tc>
        <w:tc>
          <w:tcPr>
            <w:tcW w:w="2647" w:type="pct"/>
          </w:tcPr>
          <w:p w14:paraId="1C340688" w14:textId="77777777" w:rsidR="0034290C" w:rsidRPr="00506640" w:rsidRDefault="0034290C">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12EB4E46" w14:textId="77777777" w:rsidR="0034290C" w:rsidRPr="00506640" w:rsidRDefault="0034290C">
            <w:pPr>
              <w:pStyle w:val="TAL"/>
              <w:keepLines w:val="0"/>
              <w:rPr>
                <w:rFonts w:eastAsia="Courier New"/>
              </w:rPr>
            </w:pPr>
          </w:p>
          <w:p w14:paraId="6826961D" w14:textId="77777777" w:rsidR="0034290C" w:rsidRPr="00506640" w:rsidRDefault="0034290C">
            <w:pPr>
              <w:pStyle w:val="TAL"/>
              <w:keepLines w:val="0"/>
              <w:rPr>
                <w:rFonts w:eastAsia="Courier New"/>
                <w:lang w:eastAsia="zh-CN"/>
              </w:rPr>
            </w:pPr>
            <w:r w:rsidRPr="00506640">
              <w:rPr>
                <w:rFonts w:eastAsia="Courier New"/>
              </w:rPr>
              <w:t>allowedValues: Not Applicable</w:t>
            </w:r>
          </w:p>
        </w:tc>
        <w:tc>
          <w:tcPr>
            <w:tcW w:w="834" w:type="pct"/>
          </w:tcPr>
          <w:p w14:paraId="2B59C9B4" w14:textId="77777777" w:rsidR="0034290C" w:rsidRPr="00506640" w:rsidRDefault="0034290C">
            <w:pPr>
              <w:pStyle w:val="TAL"/>
              <w:keepLines w:val="0"/>
              <w:rPr>
                <w:rFonts w:eastAsia="Courier New"/>
              </w:rPr>
            </w:pPr>
            <w:r w:rsidRPr="00506640">
              <w:rPr>
                <w:rFonts w:eastAsia="Courier New"/>
              </w:rPr>
              <w:t>type: ExpectationObject</w:t>
            </w:r>
          </w:p>
          <w:p w14:paraId="2E9BB8D6" w14:textId="77777777" w:rsidR="0034290C" w:rsidRPr="00506640" w:rsidRDefault="0034290C">
            <w:pPr>
              <w:pStyle w:val="TAL"/>
              <w:keepLines w:val="0"/>
              <w:rPr>
                <w:rFonts w:eastAsia="Courier New"/>
              </w:rPr>
            </w:pPr>
            <w:r w:rsidRPr="00506640">
              <w:rPr>
                <w:rFonts w:eastAsia="Courier New"/>
              </w:rPr>
              <w:t>multiplicity: 1</w:t>
            </w:r>
          </w:p>
          <w:p w14:paraId="270EB74B" w14:textId="77777777" w:rsidR="0034290C" w:rsidRPr="00506640" w:rsidRDefault="0034290C">
            <w:pPr>
              <w:pStyle w:val="TAL"/>
              <w:keepLines w:val="0"/>
              <w:rPr>
                <w:rFonts w:eastAsia="Courier New"/>
              </w:rPr>
            </w:pPr>
            <w:r w:rsidRPr="00506640">
              <w:rPr>
                <w:rFonts w:eastAsia="Courier New"/>
              </w:rPr>
              <w:t>isOrdered:</w:t>
            </w:r>
            <w:r>
              <w:rPr>
                <w:rFonts w:eastAsia="Courier New"/>
              </w:rPr>
              <w:t xml:space="preserve"> </w:t>
            </w:r>
            <w:r w:rsidRPr="00506640">
              <w:rPr>
                <w:rFonts w:eastAsia="SimSun"/>
              </w:rPr>
              <w:t>N/A</w:t>
            </w:r>
          </w:p>
          <w:p w14:paraId="7A9A9202" w14:textId="77777777" w:rsidR="0034290C" w:rsidRPr="00506640" w:rsidRDefault="0034290C">
            <w:pPr>
              <w:pStyle w:val="TAL"/>
              <w:keepLines w:val="0"/>
              <w:rPr>
                <w:rFonts w:eastAsia="Courier New"/>
              </w:rPr>
            </w:pPr>
            <w:r w:rsidRPr="00506640">
              <w:rPr>
                <w:rFonts w:eastAsia="Courier New"/>
              </w:rPr>
              <w:t xml:space="preserve">isUnique: </w:t>
            </w:r>
            <w:r w:rsidRPr="00506640">
              <w:rPr>
                <w:rFonts w:eastAsia="SimSun"/>
              </w:rPr>
              <w:t>N/A</w:t>
            </w:r>
          </w:p>
          <w:p w14:paraId="16E047CC" w14:textId="77777777" w:rsidR="0034290C" w:rsidRPr="00506640" w:rsidRDefault="0034290C">
            <w:pPr>
              <w:pStyle w:val="TAL"/>
              <w:keepLines w:val="0"/>
              <w:rPr>
                <w:rFonts w:eastAsia="Courier New"/>
              </w:rPr>
            </w:pPr>
            <w:r w:rsidRPr="00506640">
              <w:rPr>
                <w:rFonts w:eastAsia="Courier New"/>
              </w:rPr>
              <w:t>defaultValue: None</w:t>
            </w:r>
          </w:p>
          <w:p w14:paraId="352F1455" w14:textId="77777777" w:rsidR="0034290C" w:rsidRPr="00506640" w:rsidRDefault="0034290C">
            <w:pPr>
              <w:pStyle w:val="TAL"/>
              <w:keepLines w:val="0"/>
              <w:rPr>
                <w:rFonts w:eastAsia="Courier New"/>
              </w:rPr>
            </w:pPr>
            <w:r w:rsidRPr="00506640">
              <w:rPr>
                <w:rFonts w:eastAsia="Courier New"/>
              </w:rPr>
              <w:t>isNullable: False</w:t>
            </w:r>
          </w:p>
        </w:tc>
      </w:tr>
      <w:tr w:rsidR="0034290C" w:rsidRPr="00506640" w14:paraId="3C643C9C" w14:textId="77777777" w:rsidTr="00426EEF">
        <w:trPr>
          <w:jc w:val="center"/>
        </w:trPr>
        <w:tc>
          <w:tcPr>
            <w:tcW w:w="1519" w:type="pct"/>
          </w:tcPr>
          <w:p w14:paraId="2EB1FF2F" w14:textId="77777777" w:rsidR="0034290C" w:rsidRPr="00506640" w:rsidDel="009A70A8"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47" w:type="pct"/>
          </w:tcPr>
          <w:p w14:paraId="7D9768AA" w14:textId="77777777" w:rsidR="0034290C" w:rsidRPr="00506640" w:rsidRDefault="0034290C">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3497439C" w14:textId="77777777" w:rsidR="0034290C" w:rsidRPr="00506640" w:rsidRDefault="0034290C">
            <w:pPr>
              <w:pStyle w:val="TAL"/>
              <w:keepNext w:val="0"/>
              <w:rPr>
                <w:rFonts w:eastAsia="Courier New"/>
              </w:rPr>
            </w:pPr>
          </w:p>
          <w:p w14:paraId="2A098945" w14:textId="77777777" w:rsidR="0034290C" w:rsidRPr="00506640" w:rsidRDefault="0034290C">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4AE3EE7D" w14:textId="77777777" w:rsidR="0034290C" w:rsidRPr="00506640" w:rsidRDefault="0034290C">
            <w:pPr>
              <w:pStyle w:val="TAL"/>
              <w:keepNext w:val="0"/>
              <w:rPr>
                <w:rFonts w:eastAsia="Courier New"/>
              </w:rPr>
            </w:pPr>
            <w:r w:rsidRPr="00506640">
              <w:rPr>
                <w:rFonts w:eastAsia="Courier New"/>
              </w:rPr>
              <w:t xml:space="preserve">type: </w:t>
            </w:r>
            <w:r w:rsidRPr="00506640">
              <w:rPr>
                <w:rFonts w:eastAsia="SimSun"/>
                <w:lang w:eastAsia="zh-CN"/>
              </w:rPr>
              <w:t>Enum</w:t>
            </w:r>
          </w:p>
          <w:p w14:paraId="254103C2" w14:textId="77777777" w:rsidR="0034290C" w:rsidRPr="00506640" w:rsidRDefault="0034290C">
            <w:pPr>
              <w:pStyle w:val="TAL"/>
              <w:keepNext w:val="0"/>
              <w:rPr>
                <w:rFonts w:eastAsia="Courier New"/>
              </w:rPr>
            </w:pPr>
            <w:r w:rsidRPr="00506640">
              <w:rPr>
                <w:rFonts w:eastAsia="Courier New"/>
              </w:rPr>
              <w:t>multiplicity: 1</w:t>
            </w:r>
          </w:p>
          <w:p w14:paraId="4A39F4DB"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2C73450F"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5D2D1F92" w14:textId="77777777" w:rsidR="0034290C" w:rsidRPr="00506640" w:rsidRDefault="0034290C">
            <w:pPr>
              <w:pStyle w:val="TAL"/>
              <w:keepNext w:val="0"/>
              <w:rPr>
                <w:rFonts w:eastAsia="Courier New"/>
              </w:rPr>
            </w:pPr>
            <w:r w:rsidRPr="00506640">
              <w:rPr>
                <w:rFonts w:eastAsia="Courier New"/>
              </w:rPr>
              <w:t>defaultValue: None</w:t>
            </w:r>
          </w:p>
          <w:p w14:paraId="27211D0D"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5572AE4C" w14:textId="77777777" w:rsidTr="00426EEF">
        <w:trPr>
          <w:jc w:val="center"/>
        </w:trPr>
        <w:tc>
          <w:tcPr>
            <w:tcW w:w="1519" w:type="pct"/>
          </w:tcPr>
          <w:p w14:paraId="6C76120C"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089F4D59" w14:textId="77777777" w:rsidR="0034290C" w:rsidRPr="00506640" w:rsidRDefault="0034290C">
            <w:pPr>
              <w:pStyle w:val="TAL"/>
              <w:keepNext w:val="0"/>
              <w:rPr>
                <w:rFonts w:ascii="Courier New" w:eastAsia="Courier New" w:hAnsi="Courier New" w:cs="Courier New"/>
                <w:szCs w:val="18"/>
                <w:lang w:eastAsia="zh-CN"/>
              </w:rPr>
            </w:pPr>
          </w:p>
        </w:tc>
        <w:tc>
          <w:tcPr>
            <w:tcW w:w="2647" w:type="pct"/>
          </w:tcPr>
          <w:p w14:paraId="626713E4" w14:textId="77777777" w:rsidR="0034290C" w:rsidRPr="00506640" w:rsidRDefault="0034290C">
            <w:pPr>
              <w:pStyle w:val="TAL"/>
              <w:keepNext w:val="0"/>
              <w:rPr>
                <w:rFonts w:eastAsia="Courier New"/>
              </w:rPr>
            </w:pPr>
            <w:r w:rsidRPr="00506640">
              <w:rPr>
                <w:rFonts w:eastAsia="Courier New"/>
              </w:rPr>
              <w:t>It describes a specific object instance (e.g. instance of managed object) to which the intentExpectation should apply.</w:t>
            </w:r>
          </w:p>
          <w:p w14:paraId="2772F363" w14:textId="77777777" w:rsidR="0034290C" w:rsidRPr="00506640" w:rsidRDefault="0034290C">
            <w:pPr>
              <w:pStyle w:val="TAL"/>
              <w:keepNext w:val="0"/>
              <w:rPr>
                <w:rFonts w:eastAsia="Courier New"/>
              </w:rPr>
            </w:pPr>
            <w:r w:rsidRPr="00506640">
              <w:rPr>
                <w:rFonts w:eastAsia="Courier New"/>
              </w:rPr>
              <w:t>allowedValues: Not Applicable</w:t>
            </w:r>
          </w:p>
        </w:tc>
        <w:tc>
          <w:tcPr>
            <w:tcW w:w="834" w:type="pct"/>
          </w:tcPr>
          <w:p w14:paraId="7FEFE378" w14:textId="77777777" w:rsidR="0034290C" w:rsidRPr="00506640" w:rsidRDefault="0034290C">
            <w:pPr>
              <w:pStyle w:val="TAL"/>
              <w:keepNext w:val="0"/>
              <w:rPr>
                <w:rFonts w:eastAsia="Courier New"/>
              </w:rPr>
            </w:pPr>
            <w:r w:rsidRPr="00506640">
              <w:rPr>
                <w:rFonts w:eastAsia="Courier New"/>
              </w:rPr>
              <w:t xml:space="preserve">type: </w:t>
            </w:r>
            <w:r w:rsidRPr="00506640">
              <w:rPr>
                <w:rFonts w:eastAsia="Courier New"/>
                <w:lang w:eastAsia="zh-CN"/>
              </w:rPr>
              <w:t>DN</w:t>
            </w:r>
          </w:p>
          <w:p w14:paraId="30F66FE0" w14:textId="77777777" w:rsidR="0034290C" w:rsidRPr="00506640" w:rsidRDefault="0034290C">
            <w:pPr>
              <w:pStyle w:val="TAL"/>
              <w:keepNext w:val="0"/>
              <w:rPr>
                <w:rFonts w:eastAsia="Courier New"/>
              </w:rPr>
            </w:pPr>
            <w:r w:rsidRPr="00506640">
              <w:rPr>
                <w:rFonts w:eastAsia="Courier New"/>
              </w:rPr>
              <w:t>multiplicity: 1</w:t>
            </w:r>
          </w:p>
          <w:p w14:paraId="792EB2D2"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0F8F2950"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0230A1D5" w14:textId="77777777" w:rsidR="0034290C" w:rsidRPr="00506640" w:rsidRDefault="0034290C">
            <w:pPr>
              <w:pStyle w:val="TAL"/>
              <w:keepNext w:val="0"/>
              <w:rPr>
                <w:rFonts w:eastAsia="Courier New"/>
              </w:rPr>
            </w:pPr>
            <w:r w:rsidRPr="00506640">
              <w:rPr>
                <w:rFonts w:eastAsia="Courier New"/>
              </w:rPr>
              <w:t>defaultValue: None</w:t>
            </w:r>
          </w:p>
          <w:p w14:paraId="1EBD0B99"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63370263" w14:textId="77777777" w:rsidTr="00426EEF">
        <w:trPr>
          <w:jc w:val="center"/>
        </w:trPr>
        <w:tc>
          <w:tcPr>
            <w:tcW w:w="1519" w:type="pct"/>
          </w:tcPr>
          <w:p w14:paraId="2B956F8E"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47" w:type="pct"/>
          </w:tcPr>
          <w:p w14:paraId="1EE55B2D" w14:textId="77777777" w:rsidR="0034290C" w:rsidRPr="00506640" w:rsidRDefault="0034290C">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5FE796DA" w14:textId="77777777" w:rsidR="0034290C" w:rsidRPr="00506640" w:rsidRDefault="0034290C">
            <w:pPr>
              <w:pStyle w:val="TAL"/>
              <w:keepNext w:val="0"/>
              <w:rPr>
                <w:rFonts w:eastAsia="Courier New"/>
              </w:rPr>
            </w:pPr>
          </w:p>
          <w:p w14:paraId="52930A4D" w14:textId="77777777" w:rsidR="0034290C" w:rsidRPr="00506640" w:rsidRDefault="0034290C">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r>
              <w:rPr>
                <w:rFonts w:eastAsia="SimSun"/>
                <w:lang w:eastAsia="zh-CN"/>
              </w:rPr>
              <w:t>.</w:t>
            </w:r>
          </w:p>
        </w:tc>
        <w:tc>
          <w:tcPr>
            <w:tcW w:w="834" w:type="pct"/>
          </w:tcPr>
          <w:p w14:paraId="6DFF1565" w14:textId="77777777" w:rsidR="0034290C" w:rsidRPr="00506640" w:rsidRDefault="0034290C">
            <w:pPr>
              <w:pStyle w:val="TAL"/>
              <w:keepNext w:val="0"/>
              <w:rPr>
                <w:rFonts w:eastAsia="Courier New"/>
              </w:rPr>
            </w:pPr>
            <w:r w:rsidRPr="00506640">
              <w:rPr>
                <w:rFonts w:eastAsia="Courier New"/>
              </w:rPr>
              <w:t>type: Context</w:t>
            </w:r>
          </w:p>
          <w:p w14:paraId="6DE4B355" w14:textId="77777777" w:rsidR="0034290C" w:rsidRPr="00506640" w:rsidRDefault="0034290C">
            <w:pPr>
              <w:pStyle w:val="TAL"/>
              <w:keepNext w:val="0"/>
              <w:rPr>
                <w:rFonts w:eastAsia="Courier New"/>
              </w:rPr>
            </w:pPr>
            <w:r w:rsidRPr="00506640">
              <w:rPr>
                <w:rFonts w:eastAsia="Courier New"/>
              </w:rPr>
              <w:t>multiplicity: *</w:t>
            </w:r>
          </w:p>
          <w:p w14:paraId="79C0B697" w14:textId="77777777" w:rsidR="0034290C" w:rsidRPr="00506640" w:rsidRDefault="0034290C">
            <w:pPr>
              <w:pStyle w:val="TAL"/>
              <w:keepNext w:val="0"/>
              <w:rPr>
                <w:rFonts w:eastAsia="Courier New"/>
              </w:rPr>
            </w:pPr>
            <w:r w:rsidRPr="00506640">
              <w:rPr>
                <w:rFonts w:eastAsia="Courier New"/>
              </w:rPr>
              <w:t>isOrdered: False</w:t>
            </w:r>
          </w:p>
          <w:p w14:paraId="7129C2A7" w14:textId="77777777" w:rsidR="0034290C" w:rsidRPr="00506640" w:rsidRDefault="0034290C">
            <w:pPr>
              <w:pStyle w:val="TAL"/>
              <w:keepNext w:val="0"/>
              <w:rPr>
                <w:rFonts w:eastAsia="Courier New"/>
              </w:rPr>
            </w:pPr>
            <w:r w:rsidRPr="00506640">
              <w:rPr>
                <w:rFonts w:eastAsia="Courier New"/>
              </w:rPr>
              <w:t>isUnique: True</w:t>
            </w:r>
          </w:p>
          <w:p w14:paraId="6A1D6DFC" w14:textId="77777777" w:rsidR="0034290C" w:rsidRPr="00506640" w:rsidRDefault="0034290C">
            <w:pPr>
              <w:pStyle w:val="TAL"/>
              <w:keepNext w:val="0"/>
              <w:rPr>
                <w:rFonts w:eastAsia="Courier New"/>
              </w:rPr>
            </w:pPr>
            <w:r w:rsidRPr="00506640">
              <w:rPr>
                <w:rFonts w:eastAsia="Courier New"/>
              </w:rPr>
              <w:t>defaultValue: None</w:t>
            </w:r>
          </w:p>
          <w:p w14:paraId="06115D5A"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62652CBB" w14:textId="77777777" w:rsidTr="00426EEF">
        <w:trPr>
          <w:jc w:val="center"/>
        </w:trPr>
        <w:tc>
          <w:tcPr>
            <w:tcW w:w="1519" w:type="pct"/>
          </w:tcPr>
          <w:p w14:paraId="50636EC0" w14:textId="77777777" w:rsidR="0034290C" w:rsidRPr="00506640" w:rsidRDefault="0034290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47" w:type="pct"/>
          </w:tcPr>
          <w:p w14:paraId="119C8CFA" w14:textId="77777777" w:rsidR="0034290C" w:rsidRPr="00506640" w:rsidRDefault="0034290C">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DD90266" w14:textId="77777777" w:rsidR="0034290C" w:rsidRDefault="0034290C">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493DEA02" w14:textId="77777777" w:rsidR="0034290C" w:rsidRPr="00506640" w:rsidRDefault="0034290C">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6747183B" w14:textId="77777777" w:rsidR="0034290C" w:rsidRPr="00506640" w:rsidRDefault="0034290C">
            <w:pPr>
              <w:pStyle w:val="TAL"/>
              <w:keepNext w:val="0"/>
              <w:rPr>
                <w:rFonts w:eastAsia="Courier New"/>
              </w:rPr>
            </w:pPr>
            <w:r w:rsidRPr="00506640">
              <w:rPr>
                <w:rFonts w:eastAsia="Courier New"/>
              </w:rPr>
              <w:t>type: ExpectationTarget</w:t>
            </w:r>
          </w:p>
          <w:p w14:paraId="2D79708B" w14:textId="77777777" w:rsidR="0034290C" w:rsidRPr="00506640" w:rsidRDefault="0034290C">
            <w:pPr>
              <w:pStyle w:val="TAL"/>
              <w:keepNext w:val="0"/>
              <w:rPr>
                <w:rFonts w:eastAsia="Courier New"/>
              </w:rPr>
            </w:pPr>
            <w:r w:rsidRPr="00506640">
              <w:rPr>
                <w:rFonts w:eastAsia="Courier New"/>
              </w:rPr>
              <w:t>multiplicity: 1..*</w:t>
            </w:r>
          </w:p>
          <w:p w14:paraId="26DF478F" w14:textId="77777777" w:rsidR="0034290C" w:rsidRPr="00506640" w:rsidRDefault="0034290C">
            <w:pPr>
              <w:pStyle w:val="TAL"/>
              <w:keepNext w:val="0"/>
              <w:rPr>
                <w:rFonts w:eastAsia="Courier New"/>
              </w:rPr>
            </w:pPr>
            <w:r w:rsidRPr="00506640">
              <w:rPr>
                <w:rFonts w:eastAsia="Courier New"/>
              </w:rPr>
              <w:t xml:space="preserve">isOrdered: </w:t>
            </w:r>
            <w:r>
              <w:rPr>
                <w:rFonts w:eastAsia="Courier New"/>
              </w:rPr>
              <w:t>True</w:t>
            </w:r>
          </w:p>
          <w:p w14:paraId="5EC9023A" w14:textId="77777777" w:rsidR="0034290C" w:rsidRPr="00506640" w:rsidRDefault="0034290C">
            <w:pPr>
              <w:pStyle w:val="TAL"/>
              <w:keepNext w:val="0"/>
              <w:rPr>
                <w:rFonts w:eastAsia="Courier New"/>
              </w:rPr>
            </w:pPr>
            <w:r w:rsidRPr="00506640">
              <w:rPr>
                <w:rFonts w:eastAsia="Courier New"/>
              </w:rPr>
              <w:t>isUnique: True</w:t>
            </w:r>
          </w:p>
          <w:p w14:paraId="60675DA2" w14:textId="77777777" w:rsidR="0034290C" w:rsidRPr="00506640" w:rsidRDefault="0034290C">
            <w:pPr>
              <w:pStyle w:val="TAL"/>
              <w:keepNext w:val="0"/>
              <w:rPr>
                <w:rFonts w:eastAsia="Courier New"/>
              </w:rPr>
            </w:pPr>
            <w:r w:rsidRPr="00506640">
              <w:rPr>
                <w:rFonts w:eastAsia="Courier New"/>
              </w:rPr>
              <w:t>defaultValue: None</w:t>
            </w:r>
          </w:p>
          <w:p w14:paraId="788005A3"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7B2F7BF1" w14:textId="77777777" w:rsidTr="00426EEF">
        <w:trPr>
          <w:jc w:val="center"/>
        </w:trPr>
        <w:tc>
          <w:tcPr>
            <w:tcW w:w="1519" w:type="pct"/>
          </w:tcPr>
          <w:p w14:paraId="5E71FF23"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47" w:type="pct"/>
          </w:tcPr>
          <w:p w14:paraId="5655CF8F" w14:textId="77777777" w:rsidR="0034290C" w:rsidRPr="00506640" w:rsidRDefault="0034290C">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350885BB" w14:textId="77777777" w:rsidR="0034290C" w:rsidRPr="00506640" w:rsidRDefault="0034290C">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22FF162D" w14:textId="77777777" w:rsidR="0034290C" w:rsidRPr="00506640" w:rsidRDefault="0034290C">
            <w:pPr>
              <w:pStyle w:val="TAL"/>
              <w:keepNext w:val="0"/>
              <w:rPr>
                <w:rFonts w:eastAsia="Courier New"/>
              </w:rPr>
            </w:pPr>
            <w:r w:rsidRPr="00506640">
              <w:rPr>
                <w:rFonts w:eastAsia="Courier New"/>
              </w:rPr>
              <w:t>allowedValues: depends on Expectation Object in the IntentExpectation</w:t>
            </w:r>
          </w:p>
        </w:tc>
        <w:tc>
          <w:tcPr>
            <w:tcW w:w="834" w:type="pct"/>
          </w:tcPr>
          <w:p w14:paraId="2F027B83" w14:textId="77777777" w:rsidR="0034290C" w:rsidRPr="00506640" w:rsidRDefault="0034290C">
            <w:pPr>
              <w:pStyle w:val="TAL"/>
              <w:keepNext w:val="0"/>
              <w:rPr>
                <w:rFonts w:eastAsia="Courier New"/>
              </w:rPr>
            </w:pPr>
            <w:r w:rsidRPr="00506640">
              <w:rPr>
                <w:rFonts w:eastAsia="Courier New"/>
              </w:rPr>
              <w:t>type: Context</w:t>
            </w:r>
          </w:p>
          <w:p w14:paraId="0D492F27" w14:textId="77777777" w:rsidR="0034290C" w:rsidRPr="00506640" w:rsidRDefault="0034290C">
            <w:pPr>
              <w:pStyle w:val="TAL"/>
              <w:keepNext w:val="0"/>
              <w:rPr>
                <w:rFonts w:eastAsia="Courier New"/>
              </w:rPr>
            </w:pPr>
            <w:r w:rsidRPr="00506640">
              <w:rPr>
                <w:rFonts w:eastAsia="Courier New"/>
              </w:rPr>
              <w:t xml:space="preserve">multiplicity: </w:t>
            </w:r>
            <w:r w:rsidRPr="006B4F82">
              <w:rPr>
                <w:rFonts w:eastAsia="Courier New"/>
              </w:rPr>
              <w:t>*</w:t>
            </w:r>
          </w:p>
          <w:p w14:paraId="4BA2A77C" w14:textId="77777777" w:rsidR="0034290C" w:rsidRPr="00506640" w:rsidRDefault="0034290C">
            <w:pPr>
              <w:pStyle w:val="TAL"/>
              <w:keepNext w:val="0"/>
              <w:rPr>
                <w:rFonts w:eastAsia="Courier New"/>
              </w:rPr>
            </w:pPr>
            <w:r w:rsidRPr="00506640">
              <w:rPr>
                <w:rFonts w:eastAsia="Courier New"/>
              </w:rPr>
              <w:t>isOrdered: False</w:t>
            </w:r>
          </w:p>
          <w:p w14:paraId="3A00225A" w14:textId="77777777" w:rsidR="0034290C" w:rsidRPr="00506640" w:rsidRDefault="0034290C">
            <w:pPr>
              <w:pStyle w:val="TAL"/>
              <w:keepNext w:val="0"/>
              <w:rPr>
                <w:rFonts w:eastAsia="Courier New"/>
              </w:rPr>
            </w:pPr>
            <w:r w:rsidRPr="00506640">
              <w:rPr>
                <w:rFonts w:eastAsia="Courier New"/>
              </w:rPr>
              <w:t>isUnique: True</w:t>
            </w:r>
          </w:p>
          <w:p w14:paraId="3232BC86" w14:textId="77777777" w:rsidR="0034290C" w:rsidRPr="00506640" w:rsidRDefault="0034290C">
            <w:pPr>
              <w:pStyle w:val="TAL"/>
              <w:keepNext w:val="0"/>
              <w:rPr>
                <w:rFonts w:eastAsia="Courier New"/>
              </w:rPr>
            </w:pPr>
            <w:r w:rsidRPr="00506640">
              <w:rPr>
                <w:rFonts w:eastAsia="Courier New"/>
              </w:rPr>
              <w:t>defaultValue: None</w:t>
            </w:r>
          </w:p>
          <w:p w14:paraId="5F7734BF"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0B325739" w14:textId="77777777" w:rsidTr="00426EEF">
        <w:trPr>
          <w:jc w:val="center"/>
        </w:trPr>
        <w:tc>
          <w:tcPr>
            <w:tcW w:w="1519" w:type="pct"/>
          </w:tcPr>
          <w:p w14:paraId="67B2D6B7"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47" w:type="pct"/>
          </w:tcPr>
          <w:p w14:paraId="52E42895" w14:textId="77777777" w:rsidR="0034290C" w:rsidRDefault="0034290C">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15F5D0DF" w14:textId="77777777" w:rsidR="0034290C" w:rsidRDefault="0034290C">
            <w:pPr>
              <w:pStyle w:val="TAL"/>
              <w:keepNext w:val="0"/>
              <w:rPr>
                <w:rFonts w:eastAsia="Courier New"/>
              </w:rPr>
            </w:pPr>
          </w:p>
          <w:p w14:paraId="125AAE57" w14:textId="77777777" w:rsidR="0034290C" w:rsidRPr="00506640" w:rsidRDefault="0034290C">
            <w:pPr>
              <w:pStyle w:val="TAL"/>
              <w:keepNext w:val="0"/>
              <w:rPr>
                <w:rFonts w:eastAsia="Courier New"/>
              </w:rPr>
            </w:pPr>
            <w:r w:rsidRPr="00506640">
              <w:rPr>
                <w:rFonts w:eastAsia="Courier New"/>
              </w:rPr>
              <w:t>allowedValues: depends on ExpectationObject in the IntentExpectation</w:t>
            </w:r>
          </w:p>
        </w:tc>
        <w:tc>
          <w:tcPr>
            <w:tcW w:w="834" w:type="pct"/>
          </w:tcPr>
          <w:p w14:paraId="3BDF0357" w14:textId="77777777" w:rsidR="0034290C" w:rsidRPr="00506640" w:rsidRDefault="0034290C">
            <w:pPr>
              <w:pStyle w:val="TAL"/>
              <w:keepNext w:val="0"/>
              <w:rPr>
                <w:rFonts w:eastAsia="Courier New"/>
              </w:rPr>
            </w:pPr>
            <w:r w:rsidRPr="00506640">
              <w:rPr>
                <w:rFonts w:eastAsia="Courier New"/>
              </w:rPr>
              <w:t>type: String</w:t>
            </w:r>
          </w:p>
          <w:p w14:paraId="7590023C" w14:textId="77777777" w:rsidR="0034290C" w:rsidRPr="00506640" w:rsidRDefault="0034290C">
            <w:pPr>
              <w:pStyle w:val="TAL"/>
              <w:keepNext w:val="0"/>
              <w:rPr>
                <w:rFonts w:eastAsia="Courier New"/>
              </w:rPr>
            </w:pPr>
            <w:r w:rsidRPr="00506640">
              <w:rPr>
                <w:rFonts w:eastAsia="Courier New"/>
              </w:rPr>
              <w:t>multiplicity: 1</w:t>
            </w:r>
          </w:p>
          <w:p w14:paraId="30B2ABA3"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516F5F29"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38A284A8" w14:textId="77777777" w:rsidR="0034290C" w:rsidRPr="00506640" w:rsidRDefault="0034290C">
            <w:pPr>
              <w:pStyle w:val="TAL"/>
              <w:keepNext w:val="0"/>
              <w:rPr>
                <w:rFonts w:eastAsia="Courier New"/>
              </w:rPr>
            </w:pPr>
            <w:r w:rsidRPr="00506640">
              <w:rPr>
                <w:rFonts w:eastAsia="Courier New"/>
              </w:rPr>
              <w:t>defaultValue: N</w:t>
            </w:r>
            <w:r>
              <w:rPr>
                <w:rFonts w:eastAsia="Courier New"/>
              </w:rPr>
              <w:t>one</w:t>
            </w:r>
          </w:p>
          <w:p w14:paraId="4DC7F5ED" w14:textId="77777777" w:rsidR="0034290C" w:rsidRPr="00506640" w:rsidRDefault="0034290C">
            <w:pPr>
              <w:pStyle w:val="TAL"/>
              <w:keepNext w:val="0"/>
              <w:rPr>
                <w:rFonts w:eastAsia="Courier New"/>
              </w:rPr>
            </w:pPr>
            <w:r w:rsidRPr="00506640">
              <w:rPr>
                <w:rFonts w:eastAsia="Courier New"/>
              </w:rPr>
              <w:t>isNullable: True</w:t>
            </w:r>
          </w:p>
        </w:tc>
      </w:tr>
      <w:tr w:rsidR="0034290C" w:rsidRPr="00506640" w14:paraId="6855FBCB" w14:textId="77777777" w:rsidTr="00426EEF">
        <w:trPr>
          <w:jc w:val="center"/>
        </w:trPr>
        <w:tc>
          <w:tcPr>
            <w:tcW w:w="1519" w:type="pct"/>
          </w:tcPr>
          <w:p w14:paraId="2548DC2F"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47" w:type="pct"/>
          </w:tcPr>
          <w:p w14:paraId="7733AC92" w14:textId="77777777" w:rsidR="0034290C" w:rsidRPr="00506640" w:rsidRDefault="0034290C">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14705168" w14:textId="77777777" w:rsidR="0034290C" w:rsidRPr="00506640" w:rsidRDefault="0034290C">
            <w:pPr>
              <w:pStyle w:val="TAL"/>
              <w:keepNext w:val="0"/>
              <w:ind w:left="692" w:hanging="425"/>
              <w:rPr>
                <w:rFonts w:eastAsia="Courier New"/>
              </w:rPr>
            </w:pPr>
            <w:r w:rsidRPr="00506640">
              <w:rPr>
                <w:rFonts w:eastAsia="Courier New"/>
              </w:rPr>
              <w:lastRenderedPageBreak/>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3EFB9B4" w14:textId="77777777" w:rsidR="0034290C" w:rsidRPr="00506640" w:rsidRDefault="0034290C">
            <w:pPr>
              <w:pStyle w:val="TAL"/>
              <w:keepNext w:val="0"/>
              <w:rPr>
                <w:rFonts w:eastAsia="Courier New"/>
              </w:rPr>
            </w:pPr>
            <w:r w:rsidRPr="00506640">
              <w:rPr>
                <w:rFonts w:eastAsia="Courier New"/>
              </w:rPr>
              <w:lastRenderedPageBreak/>
              <w:t>type: Enum</w:t>
            </w:r>
          </w:p>
          <w:p w14:paraId="0EB40DB4" w14:textId="77777777" w:rsidR="0034290C" w:rsidRPr="00506640" w:rsidRDefault="0034290C">
            <w:pPr>
              <w:pStyle w:val="TAL"/>
              <w:keepNext w:val="0"/>
              <w:rPr>
                <w:rFonts w:eastAsia="Courier New"/>
              </w:rPr>
            </w:pPr>
            <w:r w:rsidRPr="00506640">
              <w:rPr>
                <w:rFonts w:eastAsia="Courier New"/>
              </w:rPr>
              <w:t>multiplicity: 1</w:t>
            </w:r>
          </w:p>
          <w:p w14:paraId="2C7E67AB"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085BC438"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43835B8E" w14:textId="77777777" w:rsidR="0034290C" w:rsidRPr="00506640" w:rsidRDefault="0034290C">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215C2DCE" w14:textId="77777777" w:rsidR="0034290C" w:rsidRPr="00506640" w:rsidRDefault="0034290C">
            <w:pPr>
              <w:pStyle w:val="TAL"/>
              <w:keepNext w:val="0"/>
              <w:rPr>
                <w:rFonts w:eastAsia="Courier New"/>
              </w:rPr>
            </w:pPr>
            <w:r w:rsidRPr="00506640">
              <w:rPr>
                <w:rFonts w:eastAsia="Courier New"/>
              </w:rPr>
              <w:lastRenderedPageBreak/>
              <w:t>isNullable: False</w:t>
            </w:r>
          </w:p>
        </w:tc>
      </w:tr>
      <w:tr w:rsidR="0034290C" w:rsidRPr="00506640" w14:paraId="7926C243" w14:textId="77777777" w:rsidTr="00426EEF">
        <w:trPr>
          <w:jc w:val="center"/>
        </w:trPr>
        <w:tc>
          <w:tcPr>
            <w:tcW w:w="1519" w:type="pct"/>
          </w:tcPr>
          <w:p w14:paraId="45A99148" w14:textId="77777777" w:rsidR="0034290C" w:rsidRPr="00506640" w:rsidRDefault="0034290C">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47" w:type="pct"/>
          </w:tcPr>
          <w:p w14:paraId="15375EA3" w14:textId="77777777" w:rsidR="0034290C" w:rsidRDefault="0034290C">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083640C6" w14:textId="77777777" w:rsidR="0034290C" w:rsidRPr="00506640" w:rsidRDefault="0034290C">
            <w:pPr>
              <w:pStyle w:val="TAL"/>
              <w:rPr>
                <w:rFonts w:eastAsia="Courier New"/>
              </w:rPr>
            </w:pPr>
          </w:p>
          <w:p w14:paraId="245FB031" w14:textId="77777777" w:rsidR="0034290C" w:rsidRDefault="0034290C">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05F70D7D" w14:textId="77777777" w:rsidR="0034290C" w:rsidRPr="00803ED4" w:rsidRDefault="0034290C">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1CD2509" w14:textId="77777777" w:rsidR="0034290C" w:rsidRPr="00803ED4" w:rsidRDefault="0034290C">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6612C60D" w14:textId="77777777" w:rsidR="0034290C" w:rsidRPr="00B64BAC" w:rsidRDefault="0034290C">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7944BD42" w14:textId="77777777" w:rsidR="0034290C" w:rsidRPr="00506640" w:rsidRDefault="0034290C">
            <w:pPr>
              <w:pStyle w:val="TAL"/>
              <w:rPr>
                <w:rFonts w:eastAsia="Courier New"/>
              </w:rPr>
            </w:pPr>
          </w:p>
        </w:tc>
        <w:tc>
          <w:tcPr>
            <w:tcW w:w="834" w:type="pct"/>
          </w:tcPr>
          <w:p w14:paraId="5D1D7354" w14:textId="77777777" w:rsidR="0034290C" w:rsidRPr="00506640" w:rsidRDefault="0034290C">
            <w:pPr>
              <w:pStyle w:val="TAL"/>
              <w:rPr>
                <w:rFonts w:eastAsia="Courier New"/>
              </w:rPr>
            </w:pPr>
            <w:r w:rsidRPr="00506640">
              <w:rPr>
                <w:rFonts w:eastAsia="Courier New"/>
              </w:rPr>
              <w:t xml:space="preserve">type: </w:t>
            </w:r>
            <w:r w:rsidRPr="00E53EEB">
              <w:rPr>
                <w:rFonts w:eastAsia="Courier New"/>
              </w:rPr>
              <w:t>ValueRangeType</w:t>
            </w:r>
          </w:p>
          <w:p w14:paraId="4DDE3C26" w14:textId="77777777" w:rsidR="0034290C" w:rsidRPr="00506640" w:rsidRDefault="0034290C">
            <w:pPr>
              <w:pStyle w:val="TAL"/>
              <w:rPr>
                <w:rFonts w:eastAsia="Courier New"/>
              </w:rPr>
            </w:pPr>
            <w:r w:rsidRPr="00506640">
              <w:rPr>
                <w:rFonts w:eastAsia="Courier New"/>
              </w:rPr>
              <w:t>multiplicity: 1</w:t>
            </w:r>
            <w:r>
              <w:rPr>
                <w:rFonts w:eastAsia="Courier New"/>
              </w:rPr>
              <w:t>..*</w:t>
            </w:r>
          </w:p>
          <w:p w14:paraId="61B66774" w14:textId="77777777" w:rsidR="0034290C" w:rsidRPr="00506640" w:rsidRDefault="0034290C">
            <w:pPr>
              <w:pStyle w:val="TAL"/>
              <w:rPr>
                <w:rFonts w:eastAsia="Courier New"/>
              </w:rPr>
            </w:pPr>
            <w:r w:rsidRPr="00506640">
              <w:rPr>
                <w:rFonts w:eastAsia="Courier New"/>
              </w:rPr>
              <w:t xml:space="preserve">isOrdered: </w:t>
            </w:r>
            <w:r>
              <w:rPr>
                <w:rFonts w:eastAsia="SimSun"/>
              </w:rPr>
              <w:t>False</w:t>
            </w:r>
          </w:p>
          <w:p w14:paraId="2DABAB54" w14:textId="77777777" w:rsidR="0034290C" w:rsidRPr="00506640" w:rsidRDefault="0034290C">
            <w:pPr>
              <w:pStyle w:val="TAL"/>
              <w:rPr>
                <w:rFonts w:eastAsia="Courier New"/>
              </w:rPr>
            </w:pPr>
            <w:r w:rsidRPr="00506640">
              <w:rPr>
                <w:rFonts w:eastAsia="Courier New"/>
              </w:rPr>
              <w:t xml:space="preserve">isUnique: </w:t>
            </w:r>
            <w:r>
              <w:rPr>
                <w:rFonts w:eastAsia="SimSun"/>
              </w:rPr>
              <w:t>True</w:t>
            </w:r>
          </w:p>
          <w:p w14:paraId="2DD8755B" w14:textId="77777777" w:rsidR="0034290C" w:rsidRPr="00506640" w:rsidRDefault="0034290C">
            <w:pPr>
              <w:pStyle w:val="TAL"/>
              <w:rPr>
                <w:rFonts w:eastAsia="Courier New"/>
              </w:rPr>
            </w:pPr>
            <w:r w:rsidRPr="00506640">
              <w:rPr>
                <w:rFonts w:eastAsia="Courier New"/>
              </w:rPr>
              <w:t xml:space="preserve">defaultValue: </w:t>
            </w:r>
            <w:r>
              <w:rPr>
                <w:rFonts w:eastAsia="Courier New"/>
              </w:rPr>
              <w:t>None</w:t>
            </w:r>
          </w:p>
          <w:p w14:paraId="641AF49B" w14:textId="77777777" w:rsidR="0034290C" w:rsidRPr="00506640" w:rsidRDefault="0034290C">
            <w:pPr>
              <w:pStyle w:val="TAL"/>
              <w:rPr>
                <w:rFonts w:eastAsia="Courier New"/>
              </w:rPr>
            </w:pPr>
            <w:r w:rsidRPr="00506640">
              <w:rPr>
                <w:rFonts w:eastAsia="Courier New"/>
              </w:rPr>
              <w:t>isNullable: True</w:t>
            </w:r>
          </w:p>
        </w:tc>
      </w:tr>
      <w:tr w:rsidR="0034290C" w:rsidRPr="00506640" w14:paraId="169E0A41" w14:textId="77777777" w:rsidTr="00426EEF">
        <w:trPr>
          <w:jc w:val="center"/>
        </w:trPr>
        <w:tc>
          <w:tcPr>
            <w:tcW w:w="1519" w:type="pct"/>
          </w:tcPr>
          <w:p w14:paraId="5EF76A04"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47" w:type="pct"/>
          </w:tcPr>
          <w:p w14:paraId="54AB0806" w14:textId="77777777" w:rsidR="0034290C" w:rsidRPr="00506640" w:rsidRDefault="0034290C">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405FAF96" w14:textId="77777777" w:rsidR="0034290C" w:rsidRPr="00506640" w:rsidRDefault="0034290C">
            <w:pPr>
              <w:pStyle w:val="TAL"/>
              <w:keepNext w:val="0"/>
              <w:rPr>
                <w:rFonts w:eastAsia="Courier New"/>
              </w:rPr>
            </w:pPr>
            <w:r w:rsidRPr="00506640">
              <w:rPr>
                <w:rFonts w:eastAsia="Courier New"/>
              </w:rPr>
              <w:t>allowedValues: Not Applicable</w:t>
            </w:r>
          </w:p>
        </w:tc>
        <w:tc>
          <w:tcPr>
            <w:tcW w:w="834" w:type="pct"/>
          </w:tcPr>
          <w:p w14:paraId="31DFEC6D" w14:textId="77777777" w:rsidR="0034290C" w:rsidRPr="00506640" w:rsidRDefault="0034290C">
            <w:pPr>
              <w:pStyle w:val="TAL"/>
              <w:keepNext w:val="0"/>
              <w:rPr>
                <w:rFonts w:eastAsia="Courier New"/>
              </w:rPr>
            </w:pPr>
            <w:r w:rsidRPr="00506640">
              <w:rPr>
                <w:rFonts w:eastAsia="Courier New"/>
              </w:rPr>
              <w:t>type: Context</w:t>
            </w:r>
          </w:p>
          <w:p w14:paraId="767DF0C1" w14:textId="77777777" w:rsidR="0034290C" w:rsidRPr="00506640" w:rsidRDefault="0034290C">
            <w:pPr>
              <w:pStyle w:val="TAL"/>
              <w:keepNext w:val="0"/>
              <w:rPr>
                <w:rFonts w:eastAsia="Courier New"/>
              </w:rPr>
            </w:pPr>
            <w:r w:rsidRPr="00506640">
              <w:rPr>
                <w:rFonts w:eastAsia="Courier New"/>
              </w:rPr>
              <w:t xml:space="preserve">multiplicity: </w:t>
            </w:r>
            <w:r w:rsidRPr="006B4F82">
              <w:rPr>
                <w:rFonts w:eastAsia="Courier New"/>
              </w:rPr>
              <w:t>*</w:t>
            </w:r>
          </w:p>
          <w:p w14:paraId="588A102D" w14:textId="77777777" w:rsidR="0034290C" w:rsidRPr="00506640" w:rsidRDefault="0034290C">
            <w:pPr>
              <w:pStyle w:val="TAL"/>
              <w:keepNext w:val="0"/>
              <w:rPr>
                <w:rFonts w:eastAsia="Courier New"/>
              </w:rPr>
            </w:pPr>
            <w:r w:rsidRPr="00506640">
              <w:rPr>
                <w:rFonts w:eastAsia="Courier New"/>
              </w:rPr>
              <w:t>isOrdered: False</w:t>
            </w:r>
          </w:p>
          <w:p w14:paraId="439B7620" w14:textId="77777777" w:rsidR="0034290C" w:rsidRPr="00506640" w:rsidRDefault="0034290C">
            <w:pPr>
              <w:pStyle w:val="TAL"/>
              <w:keepNext w:val="0"/>
              <w:rPr>
                <w:rFonts w:eastAsia="Courier New"/>
              </w:rPr>
            </w:pPr>
            <w:r w:rsidRPr="00506640">
              <w:rPr>
                <w:rFonts w:eastAsia="Courier New"/>
              </w:rPr>
              <w:t>isUnique: True</w:t>
            </w:r>
          </w:p>
          <w:p w14:paraId="3E0F730E" w14:textId="77777777" w:rsidR="0034290C" w:rsidRPr="00506640" w:rsidRDefault="0034290C">
            <w:pPr>
              <w:pStyle w:val="TAL"/>
              <w:keepNext w:val="0"/>
              <w:rPr>
                <w:rFonts w:eastAsia="Courier New"/>
              </w:rPr>
            </w:pPr>
            <w:r w:rsidRPr="00506640">
              <w:rPr>
                <w:rFonts w:eastAsia="Courier New"/>
              </w:rPr>
              <w:t>defaultValue: None</w:t>
            </w:r>
          </w:p>
          <w:p w14:paraId="71BDBA39"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382FB3AA" w14:textId="77777777" w:rsidTr="00426EEF">
        <w:trPr>
          <w:jc w:val="center"/>
        </w:trPr>
        <w:tc>
          <w:tcPr>
            <w:tcW w:w="1519" w:type="pct"/>
          </w:tcPr>
          <w:p w14:paraId="47FC28AB"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47" w:type="pct"/>
          </w:tcPr>
          <w:p w14:paraId="2FB105C8" w14:textId="77777777" w:rsidR="0034290C" w:rsidRPr="00506640" w:rsidRDefault="0034290C">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537A572" w14:textId="77777777" w:rsidR="0034290C" w:rsidRPr="00506640" w:rsidRDefault="0034290C">
            <w:pPr>
              <w:pStyle w:val="TAL"/>
              <w:keepNext w:val="0"/>
              <w:rPr>
                <w:rFonts w:eastAsia="Courier New"/>
              </w:rPr>
            </w:pPr>
            <w:r w:rsidRPr="00506640">
              <w:rPr>
                <w:rFonts w:eastAsia="Courier New"/>
              </w:rPr>
              <w:t>type: String</w:t>
            </w:r>
          </w:p>
          <w:p w14:paraId="32D2CD72" w14:textId="77777777" w:rsidR="0034290C" w:rsidRPr="00506640" w:rsidRDefault="0034290C">
            <w:pPr>
              <w:pStyle w:val="TAL"/>
              <w:keepNext w:val="0"/>
              <w:rPr>
                <w:rFonts w:eastAsia="Courier New"/>
              </w:rPr>
            </w:pPr>
            <w:r w:rsidRPr="00506640">
              <w:rPr>
                <w:rFonts w:eastAsia="Courier New"/>
              </w:rPr>
              <w:t>multiplicity: 1</w:t>
            </w:r>
          </w:p>
          <w:p w14:paraId="5C206FBF"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636BCA5A"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393EC1FA" w14:textId="77777777" w:rsidR="0034290C" w:rsidRPr="00506640" w:rsidRDefault="0034290C">
            <w:pPr>
              <w:pStyle w:val="TAL"/>
              <w:keepNext w:val="0"/>
              <w:rPr>
                <w:rFonts w:eastAsia="Courier New"/>
              </w:rPr>
            </w:pPr>
            <w:r w:rsidRPr="00506640">
              <w:rPr>
                <w:rFonts w:eastAsia="Courier New"/>
              </w:rPr>
              <w:t xml:space="preserve">defaultValue: </w:t>
            </w:r>
            <w:r>
              <w:rPr>
                <w:rFonts w:eastAsia="Courier New"/>
              </w:rPr>
              <w:t>None</w:t>
            </w:r>
          </w:p>
          <w:p w14:paraId="37A46126" w14:textId="77777777" w:rsidR="0034290C" w:rsidRPr="00506640" w:rsidRDefault="0034290C">
            <w:pPr>
              <w:pStyle w:val="TAL"/>
              <w:keepNext w:val="0"/>
              <w:rPr>
                <w:rFonts w:eastAsia="Courier New"/>
              </w:rPr>
            </w:pPr>
            <w:r w:rsidRPr="00506640">
              <w:rPr>
                <w:rFonts w:eastAsia="Courier New"/>
              </w:rPr>
              <w:t>isNullable: True</w:t>
            </w:r>
          </w:p>
        </w:tc>
      </w:tr>
      <w:tr w:rsidR="0034290C" w:rsidRPr="00506640" w14:paraId="787FDBCA" w14:textId="77777777" w:rsidTr="00426EEF">
        <w:trPr>
          <w:jc w:val="center"/>
        </w:trPr>
        <w:tc>
          <w:tcPr>
            <w:tcW w:w="1519" w:type="pct"/>
          </w:tcPr>
          <w:p w14:paraId="190C57D4"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47" w:type="pct"/>
          </w:tcPr>
          <w:p w14:paraId="0992160B" w14:textId="77777777" w:rsidR="0034290C" w:rsidRPr="00506640" w:rsidRDefault="0034290C">
            <w:pPr>
              <w:pStyle w:val="TAL"/>
              <w:keepNext w:val="0"/>
              <w:rPr>
                <w:rFonts w:eastAsia="Courier New"/>
              </w:rPr>
            </w:pPr>
            <w:r w:rsidRPr="00506640">
              <w:rPr>
                <w:rFonts w:eastAsia="Courier New"/>
              </w:rPr>
              <w:t xml:space="preserve">It expresses the limits within which the ContextAttribute is allowed/supposed to be </w:t>
            </w:r>
          </w:p>
          <w:p w14:paraId="4464560C" w14:textId="77777777" w:rsidR="0034290C" w:rsidRPr="00506640" w:rsidRDefault="0034290C">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5845F116" w14:textId="77777777" w:rsidR="0034290C" w:rsidRPr="00506640" w:rsidRDefault="0034290C">
            <w:pPr>
              <w:pStyle w:val="TAL"/>
              <w:keepNext w:val="0"/>
              <w:rPr>
                <w:rFonts w:eastAsia="Courier New"/>
              </w:rPr>
            </w:pPr>
            <w:r w:rsidRPr="00506640">
              <w:rPr>
                <w:rFonts w:eastAsia="Courier New"/>
              </w:rPr>
              <w:t>type: Enum</w:t>
            </w:r>
          </w:p>
          <w:p w14:paraId="0E3EB3F5" w14:textId="77777777" w:rsidR="0034290C" w:rsidRPr="00506640" w:rsidRDefault="0034290C">
            <w:pPr>
              <w:pStyle w:val="TAL"/>
              <w:keepNext w:val="0"/>
              <w:rPr>
                <w:rFonts w:eastAsia="Courier New"/>
              </w:rPr>
            </w:pPr>
            <w:r w:rsidRPr="00506640">
              <w:rPr>
                <w:rFonts w:eastAsia="Courier New"/>
              </w:rPr>
              <w:t>multiplicity: 1</w:t>
            </w:r>
          </w:p>
          <w:p w14:paraId="168A851D"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5B216B79"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2C24D4CE" w14:textId="77777777" w:rsidR="0034290C" w:rsidRPr="00506640" w:rsidRDefault="0034290C">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1C04A021" w14:textId="77777777" w:rsidR="0034290C" w:rsidRPr="00506640" w:rsidRDefault="0034290C">
            <w:pPr>
              <w:pStyle w:val="TAL"/>
              <w:keepNext w:val="0"/>
              <w:rPr>
                <w:rFonts w:eastAsia="Cambria Math"/>
              </w:rPr>
            </w:pPr>
            <w:r w:rsidRPr="00506640">
              <w:rPr>
                <w:rFonts w:eastAsia="Courier New"/>
              </w:rPr>
              <w:t>isNullable: False</w:t>
            </w:r>
          </w:p>
        </w:tc>
      </w:tr>
      <w:tr w:rsidR="0034290C" w:rsidRPr="00506640" w14:paraId="7BB4DCB3" w14:textId="77777777" w:rsidTr="00426EEF">
        <w:trPr>
          <w:jc w:val="center"/>
        </w:trPr>
        <w:tc>
          <w:tcPr>
            <w:tcW w:w="1519" w:type="pct"/>
          </w:tcPr>
          <w:p w14:paraId="5C1FD15D" w14:textId="77777777" w:rsidR="0034290C" w:rsidRPr="00506640" w:rsidRDefault="0034290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47" w:type="pct"/>
          </w:tcPr>
          <w:p w14:paraId="4BAFB5BA" w14:textId="77777777" w:rsidR="0034290C" w:rsidRPr="00506640" w:rsidRDefault="0034290C">
            <w:pPr>
              <w:pStyle w:val="TAL"/>
              <w:keepNext w:val="0"/>
              <w:rPr>
                <w:rFonts w:eastAsia="Courier New"/>
              </w:rPr>
            </w:pPr>
            <w:r w:rsidRPr="00506640">
              <w:rPr>
                <w:rFonts w:eastAsia="Courier New"/>
              </w:rPr>
              <w:t>It describes the range of values that applicable to the ContextAttribute and the ContextCondition.</w:t>
            </w:r>
          </w:p>
          <w:p w14:paraId="2EDB6B5A" w14:textId="77777777" w:rsidR="0034290C" w:rsidRPr="00506640" w:rsidRDefault="0034290C">
            <w:pPr>
              <w:pStyle w:val="TAL"/>
              <w:keepNext w:val="0"/>
              <w:rPr>
                <w:rFonts w:eastAsia="Courier New"/>
              </w:rPr>
            </w:pPr>
          </w:p>
          <w:p w14:paraId="32B219D0" w14:textId="77777777" w:rsidR="0034290C" w:rsidRDefault="0034290C">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75950A4A" w14:textId="77777777" w:rsidR="0034290C" w:rsidRPr="00803ED4" w:rsidRDefault="0034290C">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71B8AEE4" w14:textId="77777777" w:rsidR="0034290C" w:rsidRPr="00803ED4" w:rsidRDefault="0034290C">
            <w:pPr>
              <w:pStyle w:val="TAL"/>
              <w:rPr>
                <w:rFonts w:eastAsia="Courier New"/>
              </w:rPr>
            </w:pPr>
            <w:r w:rsidRPr="00803ED4">
              <w:rPr>
                <w:rFonts w:eastAsia="Courier New"/>
              </w:rPr>
              <w:t xml:space="preserve">The value will be a pair of </w:t>
            </w:r>
            <w:r>
              <w:rPr>
                <w:rFonts w:eastAsia="Courier New"/>
              </w:rPr>
              <w:t>value</w:t>
            </w:r>
            <w:r>
              <w:rPr>
                <w:rFonts w:eastAsia="SimSun"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551A6454" w14:textId="77777777" w:rsidR="0034290C" w:rsidRPr="00B64BAC" w:rsidRDefault="0034290C">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7087BBF6" w14:textId="77777777" w:rsidR="0034290C" w:rsidRPr="00506640" w:rsidRDefault="0034290C">
            <w:pPr>
              <w:pStyle w:val="TAL"/>
              <w:keepNext w:val="0"/>
              <w:rPr>
                <w:rFonts w:eastAsia="Courier New"/>
              </w:rPr>
            </w:pPr>
            <w:r>
              <w:rPr>
                <w:rFonts w:cs="Arial"/>
                <w:lang w:eastAsia="sv-SE"/>
              </w:rPr>
              <w:t>See NOTE 1.</w:t>
            </w:r>
          </w:p>
        </w:tc>
        <w:tc>
          <w:tcPr>
            <w:tcW w:w="834" w:type="pct"/>
          </w:tcPr>
          <w:p w14:paraId="2242B738" w14:textId="77777777" w:rsidR="0034290C" w:rsidRPr="00506640" w:rsidRDefault="0034290C">
            <w:pPr>
              <w:pStyle w:val="TAL"/>
              <w:keepNext w:val="0"/>
              <w:rPr>
                <w:rFonts w:eastAsia="Courier New"/>
              </w:rPr>
            </w:pPr>
            <w:r w:rsidRPr="00506640">
              <w:rPr>
                <w:rFonts w:eastAsia="Courier New"/>
              </w:rPr>
              <w:t xml:space="preserve">type: </w:t>
            </w:r>
            <w:r>
              <w:rPr>
                <w:rFonts w:eastAsia="Courier New"/>
              </w:rPr>
              <w:t>ValueRangeType</w:t>
            </w:r>
          </w:p>
          <w:p w14:paraId="747B93B7" w14:textId="77777777" w:rsidR="0034290C" w:rsidRPr="00506640" w:rsidRDefault="0034290C">
            <w:pPr>
              <w:pStyle w:val="TAL"/>
              <w:keepNext w:val="0"/>
              <w:rPr>
                <w:rFonts w:eastAsia="Courier New"/>
              </w:rPr>
            </w:pPr>
            <w:r w:rsidRPr="00506640">
              <w:rPr>
                <w:rFonts w:eastAsia="Courier New"/>
              </w:rPr>
              <w:t>multiplicity: 1</w:t>
            </w:r>
            <w:r w:rsidRPr="004704A9">
              <w:rPr>
                <w:rFonts w:eastAsia="Courier New"/>
              </w:rPr>
              <w:t>..*</w:t>
            </w:r>
          </w:p>
          <w:p w14:paraId="43DED269" w14:textId="77777777" w:rsidR="0034290C" w:rsidRPr="00506640" w:rsidRDefault="0034290C">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563AD498" w14:textId="77777777" w:rsidR="0034290C" w:rsidRPr="00506640" w:rsidRDefault="0034290C">
            <w:pPr>
              <w:pStyle w:val="TAL"/>
              <w:keepNext w:val="0"/>
              <w:rPr>
                <w:rFonts w:eastAsia="Courier New"/>
              </w:rPr>
            </w:pPr>
            <w:r w:rsidRPr="00506640">
              <w:rPr>
                <w:rFonts w:eastAsia="Courier New"/>
              </w:rPr>
              <w:t xml:space="preserve">isUnique: </w:t>
            </w:r>
            <w:r w:rsidRPr="004704A9">
              <w:rPr>
                <w:rFonts w:eastAsia="Courier New"/>
              </w:rPr>
              <w:t>True</w:t>
            </w:r>
          </w:p>
          <w:p w14:paraId="29FAABE1" w14:textId="77777777" w:rsidR="0034290C" w:rsidRPr="00506640" w:rsidRDefault="0034290C">
            <w:pPr>
              <w:pStyle w:val="TAL"/>
              <w:keepNext w:val="0"/>
              <w:rPr>
                <w:rFonts w:eastAsia="Courier New"/>
              </w:rPr>
            </w:pPr>
            <w:r w:rsidRPr="00506640">
              <w:rPr>
                <w:rFonts w:eastAsia="Courier New"/>
              </w:rPr>
              <w:t xml:space="preserve">defaultValue: </w:t>
            </w:r>
            <w:r>
              <w:rPr>
                <w:rFonts w:eastAsia="Courier New"/>
              </w:rPr>
              <w:t>None</w:t>
            </w:r>
          </w:p>
          <w:p w14:paraId="10A0965B" w14:textId="77777777" w:rsidR="0034290C" w:rsidRPr="00506640" w:rsidRDefault="0034290C">
            <w:pPr>
              <w:pStyle w:val="TAL"/>
              <w:keepNext w:val="0"/>
              <w:rPr>
                <w:rFonts w:eastAsia="Cambria Math"/>
              </w:rPr>
            </w:pPr>
            <w:r w:rsidRPr="00506640">
              <w:rPr>
                <w:rFonts w:eastAsia="Courier New"/>
              </w:rPr>
              <w:t>isNullable: True</w:t>
            </w:r>
          </w:p>
        </w:tc>
      </w:tr>
      <w:tr w:rsidR="0034290C" w:rsidRPr="00506640" w14:paraId="31C9A7F5" w14:textId="77777777" w:rsidTr="00426EEF">
        <w:trPr>
          <w:jc w:val="center"/>
        </w:trPr>
        <w:tc>
          <w:tcPr>
            <w:tcW w:w="1519" w:type="pct"/>
          </w:tcPr>
          <w:p w14:paraId="6483AF58" w14:textId="77777777" w:rsidR="0034290C" w:rsidRPr="00506640" w:rsidRDefault="0034290C">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47" w:type="pct"/>
          </w:tcPr>
          <w:p w14:paraId="2AEAA799" w14:textId="77777777" w:rsidR="0034290C" w:rsidRPr="004B06F8" w:rsidRDefault="0034290C">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72C7040" w14:textId="77777777" w:rsidR="0034290C" w:rsidRPr="00E271BF" w:rsidRDefault="0034290C">
            <w:pPr>
              <w:pStyle w:val="TAL"/>
              <w:keepNext w:val="0"/>
            </w:pPr>
          </w:p>
          <w:p w14:paraId="4EDB0EA8" w14:textId="77777777" w:rsidR="0034290C" w:rsidRDefault="0034290C">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44CE20D7" w14:textId="77777777" w:rsidR="0034290C" w:rsidRDefault="0034290C">
            <w:pPr>
              <w:pStyle w:val="TAL"/>
              <w:keepNext w:val="0"/>
              <w:rPr>
                <w:rFonts w:eastAsia="Courier New"/>
              </w:rPr>
            </w:pPr>
          </w:p>
          <w:p w14:paraId="32CEC1D5" w14:textId="77777777" w:rsidR="0034290C" w:rsidRPr="00506640" w:rsidRDefault="0034290C">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40EEC72B" w14:textId="77777777" w:rsidR="0034290C" w:rsidRPr="00E271BF" w:rsidRDefault="0034290C">
            <w:pPr>
              <w:pStyle w:val="TAL"/>
              <w:keepNext w:val="0"/>
              <w:rPr>
                <w:rFonts w:eastAsia="Courier New"/>
              </w:rPr>
            </w:pPr>
            <w:r w:rsidRPr="00E271BF">
              <w:rPr>
                <w:rFonts w:eastAsia="Courier New"/>
              </w:rPr>
              <w:t xml:space="preserve">type: </w:t>
            </w:r>
            <w:r>
              <w:rPr>
                <w:rFonts w:eastAsia="Courier New"/>
              </w:rPr>
              <w:t>integer</w:t>
            </w:r>
          </w:p>
          <w:p w14:paraId="235B9EB4" w14:textId="77777777" w:rsidR="0034290C" w:rsidRPr="00E271BF" w:rsidRDefault="0034290C">
            <w:pPr>
              <w:pStyle w:val="TAL"/>
              <w:keepNext w:val="0"/>
              <w:rPr>
                <w:rFonts w:eastAsia="Courier New"/>
              </w:rPr>
            </w:pPr>
            <w:r w:rsidRPr="00E271BF">
              <w:rPr>
                <w:rFonts w:eastAsia="Courier New"/>
              </w:rPr>
              <w:t>multiplicity: 1</w:t>
            </w:r>
          </w:p>
          <w:p w14:paraId="0CE43051" w14:textId="77777777" w:rsidR="0034290C" w:rsidRPr="00E271BF" w:rsidRDefault="0034290C">
            <w:pPr>
              <w:pStyle w:val="TAL"/>
              <w:keepNext w:val="0"/>
              <w:rPr>
                <w:rFonts w:eastAsia="Courier New"/>
              </w:rPr>
            </w:pPr>
            <w:r w:rsidRPr="00E271BF">
              <w:rPr>
                <w:rFonts w:eastAsia="Courier New"/>
              </w:rPr>
              <w:t xml:space="preserve">isOrdered: </w:t>
            </w:r>
            <w:r w:rsidRPr="00506640">
              <w:rPr>
                <w:rFonts w:eastAsia="SimSun"/>
              </w:rPr>
              <w:t>N/A</w:t>
            </w:r>
            <w:r>
              <w:rPr>
                <w:rFonts w:eastAsia="Courier New"/>
              </w:rPr>
              <w:t xml:space="preserve"> </w:t>
            </w:r>
          </w:p>
          <w:p w14:paraId="291E4D7F" w14:textId="77777777" w:rsidR="0034290C" w:rsidRPr="00E271BF" w:rsidRDefault="0034290C">
            <w:pPr>
              <w:pStyle w:val="TAL"/>
              <w:keepNext w:val="0"/>
              <w:rPr>
                <w:rFonts w:eastAsia="Courier New"/>
              </w:rPr>
            </w:pPr>
            <w:r w:rsidRPr="00E271BF">
              <w:rPr>
                <w:rFonts w:eastAsia="Courier New"/>
              </w:rPr>
              <w:t xml:space="preserve">isUnique: </w:t>
            </w:r>
            <w:r w:rsidRPr="00506640">
              <w:rPr>
                <w:rFonts w:eastAsia="SimSun"/>
              </w:rPr>
              <w:t>N/A</w:t>
            </w:r>
            <w:r>
              <w:rPr>
                <w:rFonts w:eastAsia="Courier New"/>
              </w:rPr>
              <w:t xml:space="preserve"> </w:t>
            </w:r>
          </w:p>
          <w:p w14:paraId="0A8FD236" w14:textId="77777777" w:rsidR="0034290C" w:rsidRPr="00E271BF" w:rsidRDefault="0034290C">
            <w:pPr>
              <w:pStyle w:val="TAL"/>
              <w:keepNext w:val="0"/>
              <w:rPr>
                <w:rFonts w:eastAsia="Courier New"/>
              </w:rPr>
            </w:pPr>
            <w:r w:rsidRPr="00E271BF">
              <w:rPr>
                <w:rFonts w:eastAsia="Courier New"/>
              </w:rPr>
              <w:t>defaultValue: 1</w:t>
            </w:r>
          </w:p>
          <w:p w14:paraId="4A80299F" w14:textId="77777777" w:rsidR="0034290C" w:rsidRPr="00506640" w:rsidRDefault="0034290C">
            <w:pPr>
              <w:pStyle w:val="TAL"/>
              <w:keepNext w:val="0"/>
              <w:rPr>
                <w:rFonts w:eastAsia="Courier New"/>
              </w:rPr>
            </w:pPr>
            <w:r w:rsidRPr="00E271BF">
              <w:rPr>
                <w:rFonts w:eastAsia="Courier New"/>
              </w:rPr>
              <w:t>isNullable: False</w:t>
            </w:r>
          </w:p>
        </w:tc>
      </w:tr>
      <w:tr w:rsidR="0034290C" w:rsidRPr="00506640" w14:paraId="5150430C" w14:textId="77777777" w:rsidTr="00426EEF">
        <w:trPr>
          <w:jc w:val="center"/>
        </w:trPr>
        <w:tc>
          <w:tcPr>
            <w:tcW w:w="1519" w:type="pct"/>
          </w:tcPr>
          <w:p w14:paraId="203D2AC3" w14:textId="77777777" w:rsidR="0034290C" w:rsidRPr="00506640" w:rsidRDefault="0034290C">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
        </w:tc>
        <w:tc>
          <w:tcPr>
            <w:tcW w:w="2647" w:type="pct"/>
          </w:tcPr>
          <w:p w14:paraId="659E3CA0" w14:textId="77777777" w:rsidR="0034290C" w:rsidRDefault="0034290C">
            <w:pPr>
              <w:pStyle w:val="TAL"/>
              <w:keepNext w:val="0"/>
              <w:rPr>
                <w:rFonts w:eastAsia="SimSun"/>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0288B267" w14:textId="77777777" w:rsidR="0034290C" w:rsidRDefault="0034290C">
            <w:pPr>
              <w:pStyle w:val="TAL"/>
              <w:keepNext w:val="0"/>
              <w:rPr>
                <w:rFonts w:eastAsia="Courier New"/>
              </w:rPr>
            </w:pPr>
          </w:p>
          <w:p w14:paraId="5130B896" w14:textId="77777777" w:rsidR="0034290C" w:rsidRPr="00394111" w:rsidRDefault="0034290C">
            <w:pPr>
              <w:pStyle w:val="TAL"/>
              <w:keepNext w:val="0"/>
              <w:rPr>
                <w:rFonts w:eastAsia="Courier New"/>
              </w:rPr>
            </w:pPr>
          </w:p>
          <w:p w14:paraId="552641E9" w14:textId="77777777" w:rsidR="0034290C" w:rsidRDefault="0034290C">
            <w:pPr>
              <w:pStyle w:val="TAL"/>
              <w:keepNext w:val="0"/>
              <w:rPr>
                <w:rFonts w:eastAsia="Courier New"/>
              </w:rPr>
            </w:pPr>
          </w:p>
          <w:p w14:paraId="37BB7C4F" w14:textId="77777777" w:rsidR="0034290C" w:rsidRPr="00506640" w:rsidRDefault="0034290C">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2E9CB56C" w14:textId="77777777" w:rsidR="0034290C" w:rsidRDefault="0034290C">
            <w:pPr>
              <w:pStyle w:val="TAL"/>
              <w:rPr>
                <w:rFonts w:cs="Arial"/>
                <w:szCs w:val="18"/>
                <w:lang w:val="de-DE"/>
              </w:rPr>
            </w:pPr>
            <w:r>
              <w:rPr>
                <w:rFonts w:cs="Arial"/>
                <w:szCs w:val="18"/>
                <w:lang w:val="de-DE"/>
              </w:rPr>
              <w:t>type: GeoArea</w:t>
            </w:r>
          </w:p>
          <w:p w14:paraId="4CE8B817" w14:textId="77777777" w:rsidR="0034290C" w:rsidRDefault="0034290C">
            <w:pPr>
              <w:pStyle w:val="TAL"/>
              <w:rPr>
                <w:rFonts w:cs="Arial"/>
                <w:szCs w:val="18"/>
                <w:lang w:val="de-DE"/>
              </w:rPr>
            </w:pPr>
            <w:r>
              <w:rPr>
                <w:rFonts w:cs="Arial"/>
                <w:szCs w:val="18"/>
                <w:lang w:val="de-DE"/>
              </w:rPr>
              <w:t>multiplicity: 1</w:t>
            </w:r>
          </w:p>
          <w:p w14:paraId="16EB2B9D" w14:textId="77777777" w:rsidR="0034290C" w:rsidRDefault="0034290C">
            <w:pPr>
              <w:pStyle w:val="TAL"/>
              <w:rPr>
                <w:rFonts w:cs="Arial"/>
                <w:szCs w:val="18"/>
                <w:lang w:val="de-DE"/>
              </w:rPr>
            </w:pPr>
            <w:r>
              <w:rPr>
                <w:rFonts w:cs="Arial"/>
                <w:szCs w:val="18"/>
                <w:lang w:val="de-DE"/>
              </w:rPr>
              <w:t xml:space="preserve">isOrdered: </w:t>
            </w:r>
            <w:r w:rsidRPr="00506640">
              <w:rPr>
                <w:rFonts w:eastAsia="SimSun"/>
              </w:rPr>
              <w:t>N/A</w:t>
            </w:r>
          </w:p>
          <w:p w14:paraId="56F4F708" w14:textId="77777777" w:rsidR="0034290C" w:rsidRDefault="0034290C">
            <w:pPr>
              <w:pStyle w:val="TAL"/>
              <w:rPr>
                <w:rFonts w:cs="Arial"/>
                <w:szCs w:val="18"/>
                <w:lang w:val="de-DE"/>
              </w:rPr>
            </w:pPr>
            <w:r>
              <w:rPr>
                <w:rFonts w:cs="Arial"/>
                <w:szCs w:val="18"/>
                <w:lang w:val="de-DE"/>
              </w:rPr>
              <w:t xml:space="preserve">isUnique: </w:t>
            </w:r>
            <w:r w:rsidRPr="00506640">
              <w:rPr>
                <w:rFonts w:eastAsia="SimSun"/>
              </w:rPr>
              <w:t>N/A</w:t>
            </w:r>
          </w:p>
          <w:p w14:paraId="0EB5D550" w14:textId="77777777" w:rsidR="0034290C" w:rsidRDefault="0034290C">
            <w:pPr>
              <w:pStyle w:val="TAL"/>
              <w:rPr>
                <w:rFonts w:cs="Arial"/>
                <w:szCs w:val="18"/>
                <w:lang w:val="de-DE"/>
              </w:rPr>
            </w:pPr>
            <w:r>
              <w:rPr>
                <w:rFonts w:cs="Arial"/>
                <w:szCs w:val="18"/>
                <w:lang w:val="de-DE"/>
              </w:rPr>
              <w:t xml:space="preserve">defaultValue: None </w:t>
            </w:r>
          </w:p>
          <w:p w14:paraId="70C504A6" w14:textId="77777777" w:rsidR="0034290C" w:rsidRPr="00506640" w:rsidRDefault="0034290C">
            <w:pPr>
              <w:pStyle w:val="TAL"/>
              <w:keepNext w:val="0"/>
              <w:rPr>
                <w:rFonts w:eastAsia="Courier New"/>
              </w:rPr>
            </w:pPr>
            <w:r w:rsidRPr="008624AC">
              <w:rPr>
                <w:rFonts w:cs="Arial"/>
                <w:szCs w:val="18"/>
                <w:lang w:val="de-DE"/>
              </w:rPr>
              <w:t>isNullable: True</w:t>
            </w:r>
          </w:p>
        </w:tc>
      </w:tr>
      <w:tr w:rsidR="0034290C" w:rsidRPr="00506640" w14:paraId="00649782" w14:textId="77777777" w:rsidTr="00426EEF">
        <w:trPr>
          <w:jc w:val="center"/>
        </w:trPr>
        <w:tc>
          <w:tcPr>
            <w:tcW w:w="1519" w:type="pct"/>
          </w:tcPr>
          <w:p w14:paraId="0F290F2F"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47" w:type="pct"/>
          </w:tcPr>
          <w:p w14:paraId="35384029" w14:textId="77777777" w:rsidR="0034290C" w:rsidRPr="00032A82" w:rsidRDefault="0034290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4A0246AD" w14:textId="77777777" w:rsidR="0034290C" w:rsidRDefault="0034290C">
            <w:pPr>
              <w:pStyle w:val="TAL"/>
              <w:keepNext w:val="0"/>
              <w:rPr>
                <w:rFonts w:eastAsia="Courier New"/>
              </w:rPr>
            </w:pPr>
          </w:p>
          <w:p w14:paraId="545E3642" w14:textId="77777777" w:rsidR="0034290C" w:rsidRDefault="0034290C">
            <w:pPr>
              <w:pStyle w:val="TAL"/>
              <w:keepNext w:val="0"/>
              <w:rPr>
                <w:rFonts w:eastAsia="Courier New"/>
              </w:rPr>
            </w:pPr>
          </w:p>
          <w:p w14:paraId="3D5472E5" w14:textId="77777777" w:rsidR="0034290C" w:rsidRDefault="0034290C">
            <w:pPr>
              <w:pStyle w:val="TAL"/>
              <w:keepNext w:val="0"/>
              <w:rPr>
                <w:rFonts w:eastAsia="Courier New"/>
              </w:rPr>
            </w:pPr>
          </w:p>
          <w:p w14:paraId="6BC88AC3" w14:textId="77777777" w:rsidR="0034290C" w:rsidRPr="00506640" w:rsidRDefault="0034290C">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0780574D" w14:textId="77777777" w:rsidR="0034290C" w:rsidRPr="0045307C" w:rsidRDefault="0034290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61A1CD35" w14:textId="77777777" w:rsidR="0034290C" w:rsidRPr="0045307C" w:rsidRDefault="0034290C">
            <w:pPr>
              <w:spacing w:after="0"/>
              <w:rPr>
                <w:rFonts w:ascii="Arial" w:hAnsi="Arial"/>
                <w:sz w:val="18"/>
                <w:szCs w:val="18"/>
              </w:rPr>
            </w:pPr>
            <w:r w:rsidRPr="0045307C">
              <w:rPr>
                <w:rFonts w:ascii="Arial" w:hAnsi="Arial"/>
                <w:sz w:val="18"/>
                <w:szCs w:val="18"/>
              </w:rPr>
              <w:t>multiplicity: 1</w:t>
            </w:r>
          </w:p>
          <w:p w14:paraId="174A58DA" w14:textId="77777777" w:rsidR="0034290C" w:rsidRPr="0045307C" w:rsidRDefault="0034290C">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1A3F5A92" w14:textId="77777777" w:rsidR="0034290C" w:rsidRPr="0045307C" w:rsidRDefault="0034290C">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B824F6F" w14:textId="77777777" w:rsidR="0034290C" w:rsidRPr="0045307C" w:rsidRDefault="0034290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12E183D" w14:textId="77777777" w:rsidR="0034290C" w:rsidRPr="00506640" w:rsidRDefault="0034290C">
            <w:pPr>
              <w:pStyle w:val="TAL"/>
              <w:keepNext w:val="0"/>
              <w:rPr>
                <w:rFonts w:eastAsia="Courier New"/>
              </w:rPr>
            </w:pPr>
            <w:r w:rsidRPr="0045307C">
              <w:rPr>
                <w:szCs w:val="18"/>
              </w:rPr>
              <w:t>isNullable: True</w:t>
            </w:r>
          </w:p>
        </w:tc>
      </w:tr>
      <w:tr w:rsidR="0034290C" w:rsidRPr="00506640" w14:paraId="1617AEF2" w14:textId="77777777" w:rsidTr="00426EEF">
        <w:trPr>
          <w:jc w:val="center"/>
        </w:trPr>
        <w:tc>
          <w:tcPr>
            <w:tcW w:w="1519" w:type="pct"/>
          </w:tcPr>
          <w:p w14:paraId="2E15044F"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47" w:type="pct"/>
          </w:tcPr>
          <w:p w14:paraId="7753195F" w14:textId="77777777" w:rsidR="0034290C" w:rsidRPr="00032A82" w:rsidRDefault="0034290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A015576" w14:textId="77777777" w:rsidR="0034290C" w:rsidRDefault="0034290C">
            <w:pPr>
              <w:pStyle w:val="TAL"/>
              <w:keepNext w:val="0"/>
              <w:rPr>
                <w:rFonts w:eastAsia="Courier New"/>
              </w:rPr>
            </w:pPr>
          </w:p>
          <w:p w14:paraId="303864C3" w14:textId="77777777" w:rsidR="0034290C" w:rsidRDefault="0034290C">
            <w:pPr>
              <w:pStyle w:val="TAL"/>
              <w:keepNext w:val="0"/>
              <w:rPr>
                <w:rFonts w:eastAsia="Courier New"/>
              </w:rPr>
            </w:pPr>
          </w:p>
          <w:p w14:paraId="7E7E5EF5" w14:textId="77777777" w:rsidR="0034290C" w:rsidRDefault="0034290C">
            <w:pPr>
              <w:pStyle w:val="TAL"/>
              <w:keepNext w:val="0"/>
              <w:rPr>
                <w:rFonts w:eastAsia="Courier New"/>
              </w:rPr>
            </w:pPr>
          </w:p>
          <w:p w14:paraId="510DE034" w14:textId="77777777" w:rsidR="0034290C" w:rsidRPr="00506640" w:rsidRDefault="0034290C">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C5F06D5" w14:textId="77777777" w:rsidR="0034290C" w:rsidRPr="0045307C" w:rsidRDefault="0034290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495C7FD" w14:textId="77777777" w:rsidR="0034290C" w:rsidRPr="0045307C" w:rsidRDefault="0034290C">
            <w:pPr>
              <w:spacing w:after="0"/>
              <w:rPr>
                <w:rFonts w:ascii="Arial" w:hAnsi="Arial"/>
                <w:sz w:val="18"/>
                <w:szCs w:val="18"/>
              </w:rPr>
            </w:pPr>
            <w:r w:rsidRPr="0045307C">
              <w:rPr>
                <w:rFonts w:ascii="Arial" w:hAnsi="Arial"/>
                <w:sz w:val="18"/>
                <w:szCs w:val="18"/>
              </w:rPr>
              <w:t>multiplicity: 1</w:t>
            </w:r>
          </w:p>
          <w:p w14:paraId="0125E7A4" w14:textId="77777777" w:rsidR="0034290C" w:rsidRPr="0045307C" w:rsidRDefault="0034290C">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63430EF" w14:textId="77777777" w:rsidR="0034290C" w:rsidRPr="0045307C" w:rsidRDefault="0034290C">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3B45F6B3" w14:textId="77777777" w:rsidR="0034290C" w:rsidRPr="0045307C" w:rsidRDefault="0034290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6160703" w14:textId="77777777" w:rsidR="0034290C" w:rsidRPr="00506640" w:rsidRDefault="0034290C">
            <w:pPr>
              <w:pStyle w:val="TAL"/>
              <w:keepNext w:val="0"/>
              <w:rPr>
                <w:rFonts w:eastAsia="Courier New"/>
              </w:rPr>
            </w:pPr>
            <w:r w:rsidRPr="0045307C">
              <w:rPr>
                <w:szCs w:val="18"/>
              </w:rPr>
              <w:t>isNullable: True</w:t>
            </w:r>
          </w:p>
        </w:tc>
      </w:tr>
      <w:tr w:rsidR="0034290C" w:rsidRPr="00506640" w14:paraId="1CEDAA61" w14:textId="77777777" w:rsidTr="00426EEF">
        <w:trPr>
          <w:jc w:val="center"/>
        </w:trPr>
        <w:tc>
          <w:tcPr>
            <w:tcW w:w="1519" w:type="pct"/>
          </w:tcPr>
          <w:p w14:paraId="259F3DE0"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47" w:type="pct"/>
          </w:tcPr>
          <w:p w14:paraId="69158A8C" w14:textId="77777777" w:rsidR="0034290C" w:rsidRPr="00032A82" w:rsidRDefault="0034290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7A710455" w14:textId="77777777" w:rsidR="0034290C" w:rsidRDefault="0034290C">
            <w:pPr>
              <w:pStyle w:val="TAL"/>
              <w:keepNext w:val="0"/>
              <w:rPr>
                <w:rFonts w:eastAsia="Courier New"/>
              </w:rPr>
            </w:pPr>
          </w:p>
          <w:p w14:paraId="5CC02B29" w14:textId="77777777" w:rsidR="0034290C" w:rsidRDefault="0034290C">
            <w:pPr>
              <w:pStyle w:val="TAL"/>
              <w:keepNext w:val="0"/>
              <w:rPr>
                <w:rFonts w:eastAsia="Courier New"/>
              </w:rPr>
            </w:pPr>
          </w:p>
          <w:p w14:paraId="5344AE84" w14:textId="77777777" w:rsidR="0034290C" w:rsidRDefault="0034290C">
            <w:pPr>
              <w:pStyle w:val="TAL"/>
              <w:keepNext w:val="0"/>
              <w:rPr>
                <w:rFonts w:eastAsia="Courier New"/>
              </w:rPr>
            </w:pPr>
          </w:p>
          <w:p w14:paraId="0CE7EA01" w14:textId="77777777" w:rsidR="0034290C" w:rsidRPr="00506640" w:rsidRDefault="0034290C">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3808D8FE" w14:textId="77777777" w:rsidR="0034290C" w:rsidRPr="0045307C" w:rsidRDefault="0034290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6795DB1" w14:textId="77777777" w:rsidR="0034290C" w:rsidRPr="0045307C" w:rsidRDefault="0034290C">
            <w:pPr>
              <w:spacing w:after="0"/>
              <w:rPr>
                <w:rFonts w:ascii="Arial" w:hAnsi="Arial"/>
                <w:sz w:val="18"/>
                <w:szCs w:val="18"/>
              </w:rPr>
            </w:pPr>
            <w:r w:rsidRPr="0045307C">
              <w:rPr>
                <w:rFonts w:ascii="Arial" w:hAnsi="Arial"/>
                <w:sz w:val="18"/>
                <w:szCs w:val="18"/>
              </w:rPr>
              <w:t>multiplicity: 1</w:t>
            </w:r>
          </w:p>
          <w:p w14:paraId="390C2BD7" w14:textId="77777777" w:rsidR="0034290C" w:rsidRPr="0045307C" w:rsidRDefault="0034290C">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22FA9719" w14:textId="77777777" w:rsidR="0034290C" w:rsidRPr="0045307C" w:rsidRDefault="0034290C">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2835235" w14:textId="77777777" w:rsidR="0034290C" w:rsidRPr="0045307C" w:rsidRDefault="0034290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02F5709B" w14:textId="77777777" w:rsidR="0034290C" w:rsidRPr="00506640" w:rsidRDefault="0034290C">
            <w:pPr>
              <w:pStyle w:val="TAL"/>
              <w:keepNext w:val="0"/>
              <w:rPr>
                <w:rFonts w:eastAsia="Courier New"/>
              </w:rPr>
            </w:pPr>
            <w:r w:rsidRPr="0045307C">
              <w:rPr>
                <w:szCs w:val="18"/>
              </w:rPr>
              <w:t>isNullable: True</w:t>
            </w:r>
          </w:p>
        </w:tc>
      </w:tr>
      <w:tr w:rsidR="0034290C" w:rsidRPr="00506640" w14:paraId="3F6D6368" w14:textId="77777777" w:rsidTr="00426EEF">
        <w:trPr>
          <w:jc w:val="center"/>
        </w:trPr>
        <w:tc>
          <w:tcPr>
            <w:tcW w:w="1519" w:type="pct"/>
          </w:tcPr>
          <w:p w14:paraId="64ADFAF6" w14:textId="77777777" w:rsidR="0034290C" w:rsidRPr="00506640" w:rsidRDefault="0034290C">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47" w:type="pct"/>
          </w:tcPr>
          <w:p w14:paraId="01819C9E" w14:textId="77777777" w:rsidR="0034290C" w:rsidRPr="00032A82" w:rsidRDefault="0034290C">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6462066E" w14:textId="77777777" w:rsidR="0034290C" w:rsidRPr="00A15D12" w:rsidRDefault="0034290C">
            <w:pPr>
              <w:pStyle w:val="TAL"/>
              <w:keepNext w:val="0"/>
              <w:rPr>
                <w:rFonts w:eastAsia="Courier New"/>
              </w:rPr>
            </w:pPr>
          </w:p>
          <w:p w14:paraId="1F9D8A2C" w14:textId="77777777" w:rsidR="0034290C" w:rsidRDefault="0034290C">
            <w:pPr>
              <w:pStyle w:val="TAL"/>
              <w:keepNext w:val="0"/>
              <w:rPr>
                <w:rFonts w:eastAsia="Courier New"/>
              </w:rPr>
            </w:pPr>
          </w:p>
          <w:p w14:paraId="79CA819D" w14:textId="77777777" w:rsidR="0034290C" w:rsidRDefault="0034290C">
            <w:pPr>
              <w:pStyle w:val="TAL"/>
              <w:keepNext w:val="0"/>
              <w:rPr>
                <w:rFonts w:eastAsia="Courier New"/>
              </w:rPr>
            </w:pPr>
          </w:p>
          <w:p w14:paraId="68DB56C0" w14:textId="77777777" w:rsidR="0034290C" w:rsidRPr="00506640" w:rsidRDefault="0034290C">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19BE130" w14:textId="77777777" w:rsidR="0034290C" w:rsidRPr="0045307C" w:rsidRDefault="0034290C">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141AB553" w14:textId="77777777" w:rsidR="0034290C" w:rsidRPr="0045307C" w:rsidRDefault="0034290C">
            <w:pPr>
              <w:spacing w:after="0"/>
              <w:rPr>
                <w:rFonts w:ascii="Arial" w:hAnsi="Arial"/>
                <w:sz w:val="18"/>
                <w:szCs w:val="18"/>
              </w:rPr>
            </w:pPr>
            <w:r w:rsidRPr="0045307C">
              <w:rPr>
                <w:rFonts w:ascii="Arial" w:hAnsi="Arial"/>
                <w:sz w:val="18"/>
                <w:szCs w:val="18"/>
              </w:rPr>
              <w:t>multiplicity: 1</w:t>
            </w:r>
          </w:p>
          <w:p w14:paraId="5FAADE2F" w14:textId="77777777" w:rsidR="0034290C" w:rsidRPr="0045307C" w:rsidRDefault="0034290C">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391A9148" w14:textId="77777777" w:rsidR="0034290C" w:rsidRPr="0045307C" w:rsidRDefault="0034290C">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4B4459B0" w14:textId="77777777" w:rsidR="0034290C" w:rsidRPr="0045307C" w:rsidRDefault="0034290C">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831894F" w14:textId="77777777" w:rsidR="0034290C" w:rsidRPr="00506640" w:rsidRDefault="0034290C">
            <w:pPr>
              <w:pStyle w:val="TAL"/>
              <w:keepNext w:val="0"/>
              <w:rPr>
                <w:rFonts w:eastAsia="Courier New"/>
              </w:rPr>
            </w:pPr>
            <w:r w:rsidRPr="0045307C">
              <w:rPr>
                <w:szCs w:val="18"/>
              </w:rPr>
              <w:t>isNullable: True</w:t>
            </w:r>
          </w:p>
        </w:tc>
      </w:tr>
      <w:tr w:rsidR="0034290C" w:rsidRPr="00506640" w14:paraId="691B3716" w14:textId="77777777" w:rsidTr="00426EEF">
        <w:trPr>
          <w:jc w:val="center"/>
        </w:trPr>
        <w:tc>
          <w:tcPr>
            <w:tcW w:w="1519" w:type="pct"/>
          </w:tcPr>
          <w:p w14:paraId="628B601A" w14:textId="77777777" w:rsidR="0034290C" w:rsidRPr="00A15D12" w:rsidRDefault="0034290C">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47" w:type="pct"/>
          </w:tcPr>
          <w:p w14:paraId="17F29EB0" w14:textId="77777777" w:rsidR="0034290C" w:rsidRDefault="0034290C">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1BE863A" w14:textId="77777777" w:rsidR="0034290C" w:rsidRDefault="0034290C">
            <w:pPr>
              <w:pStyle w:val="TAL"/>
              <w:keepNext w:val="0"/>
              <w:rPr>
                <w:rFonts w:eastAsia="Courier New"/>
              </w:rPr>
            </w:pPr>
          </w:p>
          <w:p w14:paraId="15303311" w14:textId="77777777" w:rsidR="0034290C" w:rsidRPr="00506640" w:rsidRDefault="0034290C">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7523DE67" w14:textId="77777777" w:rsidR="0034290C" w:rsidRDefault="0034290C">
            <w:pPr>
              <w:spacing w:after="0"/>
              <w:rPr>
                <w:rFonts w:ascii="Arial" w:hAnsi="Arial"/>
                <w:sz w:val="18"/>
                <w:szCs w:val="18"/>
              </w:rPr>
            </w:pPr>
            <w:r>
              <w:rPr>
                <w:rFonts w:ascii="Arial" w:hAnsi="Arial"/>
                <w:sz w:val="18"/>
                <w:szCs w:val="18"/>
              </w:rPr>
              <w:t>type: Frequency</w:t>
            </w:r>
          </w:p>
          <w:p w14:paraId="7C17FD57" w14:textId="77777777" w:rsidR="0034290C" w:rsidRDefault="0034290C">
            <w:pPr>
              <w:spacing w:after="0"/>
              <w:rPr>
                <w:rFonts w:ascii="Arial" w:hAnsi="Arial"/>
                <w:sz w:val="18"/>
                <w:szCs w:val="18"/>
              </w:rPr>
            </w:pPr>
            <w:r>
              <w:rPr>
                <w:rFonts w:ascii="Arial" w:hAnsi="Arial"/>
                <w:sz w:val="18"/>
                <w:szCs w:val="18"/>
              </w:rPr>
              <w:t>multiplicity: 1</w:t>
            </w:r>
          </w:p>
          <w:p w14:paraId="3F5EF069" w14:textId="77777777" w:rsidR="0034290C" w:rsidRDefault="0034290C">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3839C516" w14:textId="77777777" w:rsidR="0034290C" w:rsidRDefault="0034290C">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1B4AA7C6" w14:textId="77777777" w:rsidR="0034290C" w:rsidRDefault="0034290C">
            <w:pPr>
              <w:spacing w:after="0"/>
              <w:rPr>
                <w:rFonts w:ascii="Arial" w:hAnsi="Arial"/>
                <w:sz w:val="18"/>
                <w:szCs w:val="18"/>
              </w:rPr>
            </w:pPr>
            <w:r>
              <w:rPr>
                <w:rFonts w:ascii="Arial" w:hAnsi="Arial"/>
                <w:sz w:val="18"/>
                <w:szCs w:val="18"/>
              </w:rPr>
              <w:t>defaultValue: None</w:t>
            </w:r>
          </w:p>
          <w:p w14:paraId="1A13150C" w14:textId="77777777" w:rsidR="0034290C" w:rsidRPr="0045307C" w:rsidRDefault="0034290C">
            <w:pPr>
              <w:spacing w:after="0"/>
              <w:rPr>
                <w:rFonts w:ascii="Arial" w:hAnsi="Arial"/>
                <w:sz w:val="18"/>
                <w:szCs w:val="18"/>
              </w:rPr>
            </w:pPr>
            <w:r w:rsidRPr="00914321">
              <w:rPr>
                <w:rFonts w:ascii="Arial" w:hAnsi="Arial"/>
                <w:sz w:val="18"/>
                <w:szCs w:val="18"/>
              </w:rPr>
              <w:t>isNullable: True</w:t>
            </w:r>
          </w:p>
        </w:tc>
      </w:tr>
      <w:tr w:rsidR="0034290C" w:rsidRPr="00506640" w14:paraId="1C483791" w14:textId="77777777" w:rsidTr="00426EEF">
        <w:trPr>
          <w:jc w:val="center"/>
        </w:trPr>
        <w:tc>
          <w:tcPr>
            <w:tcW w:w="1519" w:type="pct"/>
          </w:tcPr>
          <w:p w14:paraId="541D3D01" w14:textId="77777777" w:rsidR="0034290C" w:rsidRPr="00A15D12" w:rsidRDefault="0034290C">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47" w:type="pct"/>
          </w:tcPr>
          <w:p w14:paraId="00BA2C6E" w14:textId="77777777" w:rsidR="0034290C" w:rsidRDefault="0034290C">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01471C01" w14:textId="77777777" w:rsidR="0034290C" w:rsidRDefault="0034290C">
            <w:pPr>
              <w:pStyle w:val="TAL"/>
              <w:keepNext w:val="0"/>
              <w:rPr>
                <w:lang w:eastAsia="zh-CN"/>
              </w:rPr>
            </w:pPr>
          </w:p>
          <w:p w14:paraId="200A1401" w14:textId="77777777" w:rsidR="0034290C" w:rsidRDefault="0034290C">
            <w:pPr>
              <w:pStyle w:val="TAL"/>
              <w:keepNext w:val="0"/>
              <w:rPr>
                <w:lang w:eastAsia="zh-CN"/>
              </w:rPr>
            </w:pPr>
            <w:r>
              <w:rPr>
                <w:lang w:eastAsia="zh-CN"/>
              </w:rPr>
              <w:t>A</w:t>
            </w:r>
            <w:r>
              <w:rPr>
                <w:rFonts w:hint="eastAsia"/>
                <w:lang w:eastAsia="zh-CN"/>
              </w:rPr>
              <w:t>llowed</w:t>
            </w:r>
            <w:r>
              <w:rPr>
                <w:lang w:eastAsia="zh-CN"/>
              </w:rPr>
              <w:t xml:space="preserve"> Value:</w:t>
            </w:r>
          </w:p>
          <w:p w14:paraId="3DAE2DD6" w14:textId="77777777" w:rsidR="0034290C" w:rsidRDefault="0034290C">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5E213029" w14:textId="77777777" w:rsidR="0034290C" w:rsidRPr="00506640" w:rsidRDefault="0034290C">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A418D15" w14:textId="77777777" w:rsidR="0034290C" w:rsidRDefault="0034290C">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7FCE1F97" w14:textId="77777777" w:rsidR="0034290C" w:rsidRDefault="0034290C">
            <w:pPr>
              <w:spacing w:after="0"/>
              <w:rPr>
                <w:rFonts w:ascii="Arial" w:hAnsi="Arial"/>
                <w:sz w:val="18"/>
                <w:szCs w:val="18"/>
              </w:rPr>
            </w:pPr>
            <w:r>
              <w:rPr>
                <w:rFonts w:ascii="Arial" w:hAnsi="Arial"/>
                <w:sz w:val="18"/>
                <w:szCs w:val="18"/>
              </w:rPr>
              <w:t>multiplicity: 1</w:t>
            </w:r>
          </w:p>
          <w:p w14:paraId="219ED034" w14:textId="77777777" w:rsidR="0034290C" w:rsidRDefault="0034290C">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64A6278A" w14:textId="77777777" w:rsidR="0034290C" w:rsidRDefault="0034290C">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547D25E" w14:textId="77777777" w:rsidR="0034290C" w:rsidRDefault="0034290C">
            <w:pPr>
              <w:spacing w:after="0"/>
              <w:rPr>
                <w:rFonts w:ascii="Arial" w:hAnsi="Arial"/>
                <w:sz w:val="18"/>
                <w:szCs w:val="18"/>
              </w:rPr>
            </w:pPr>
            <w:r>
              <w:rPr>
                <w:rFonts w:ascii="Arial" w:hAnsi="Arial"/>
                <w:sz w:val="18"/>
                <w:szCs w:val="18"/>
              </w:rPr>
              <w:t>defaultValue: None</w:t>
            </w:r>
          </w:p>
          <w:p w14:paraId="3F5E35F1" w14:textId="77777777" w:rsidR="0034290C" w:rsidRPr="0045307C" w:rsidRDefault="0034290C">
            <w:pPr>
              <w:spacing w:after="0"/>
              <w:rPr>
                <w:rFonts w:ascii="Arial" w:hAnsi="Arial"/>
                <w:sz w:val="18"/>
                <w:szCs w:val="18"/>
              </w:rPr>
            </w:pPr>
            <w:r w:rsidRPr="00914321">
              <w:rPr>
                <w:rFonts w:ascii="Arial" w:hAnsi="Arial"/>
                <w:sz w:val="18"/>
                <w:szCs w:val="18"/>
              </w:rPr>
              <w:t>isNullable: True</w:t>
            </w:r>
          </w:p>
        </w:tc>
      </w:tr>
      <w:tr w:rsidR="0034290C" w:rsidRPr="00506640" w14:paraId="7E34CF29" w14:textId="77777777" w:rsidTr="00426EEF">
        <w:trPr>
          <w:jc w:val="center"/>
        </w:trPr>
        <w:tc>
          <w:tcPr>
            <w:tcW w:w="1519" w:type="pct"/>
          </w:tcPr>
          <w:p w14:paraId="1988876D" w14:textId="77777777" w:rsidR="0034290C" w:rsidRPr="00A15D12" w:rsidRDefault="0034290C">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47" w:type="pct"/>
          </w:tcPr>
          <w:p w14:paraId="25C01A98" w14:textId="77777777" w:rsidR="0034290C" w:rsidRDefault="0034290C">
            <w:pPr>
              <w:pStyle w:val="TAL"/>
              <w:keepNext w:val="0"/>
              <w:rPr>
                <w:rFonts w:eastAsia="Courier New"/>
              </w:rPr>
            </w:pPr>
            <w:r>
              <w:t>It desribes the the frequency operating band</w:t>
            </w:r>
            <w:r>
              <w:rPr>
                <w:rFonts w:eastAsia="Courier New"/>
              </w:rPr>
              <w:t>.</w:t>
            </w:r>
          </w:p>
          <w:p w14:paraId="55C90352" w14:textId="77777777" w:rsidR="0034290C" w:rsidRDefault="0034290C">
            <w:pPr>
              <w:pStyle w:val="TAL"/>
              <w:keepNext w:val="0"/>
              <w:rPr>
                <w:lang w:eastAsia="zh-CN"/>
              </w:rPr>
            </w:pPr>
            <w:r>
              <w:rPr>
                <w:lang w:eastAsia="zh-CN"/>
              </w:rPr>
              <w:t>A</w:t>
            </w:r>
            <w:r>
              <w:rPr>
                <w:rFonts w:hint="eastAsia"/>
                <w:lang w:eastAsia="zh-CN"/>
              </w:rPr>
              <w:t>llowed</w:t>
            </w:r>
            <w:r>
              <w:rPr>
                <w:lang w:eastAsia="zh-CN"/>
              </w:rPr>
              <w:t xml:space="preserve"> Value:</w:t>
            </w:r>
          </w:p>
          <w:p w14:paraId="1B915348" w14:textId="77777777" w:rsidR="0034290C" w:rsidRDefault="0034290C">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134B99D" w14:textId="77777777" w:rsidR="0034290C" w:rsidRPr="00506640" w:rsidRDefault="0034290C">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4EC18850" w14:textId="77777777" w:rsidR="0034290C" w:rsidRDefault="0034290C">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71973B74" w14:textId="77777777" w:rsidR="0034290C" w:rsidRDefault="0034290C">
            <w:pPr>
              <w:spacing w:after="0"/>
              <w:rPr>
                <w:rFonts w:ascii="Arial" w:hAnsi="Arial"/>
                <w:sz w:val="18"/>
                <w:szCs w:val="18"/>
              </w:rPr>
            </w:pPr>
            <w:r>
              <w:rPr>
                <w:rFonts w:ascii="Arial" w:hAnsi="Arial"/>
                <w:sz w:val="18"/>
                <w:szCs w:val="18"/>
              </w:rPr>
              <w:t>multiplicity: 1</w:t>
            </w:r>
          </w:p>
          <w:p w14:paraId="51D0BB8A" w14:textId="77777777" w:rsidR="0034290C" w:rsidRDefault="0034290C">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4FB77446" w14:textId="77777777" w:rsidR="0034290C" w:rsidRDefault="0034290C">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BF484C9" w14:textId="77777777" w:rsidR="0034290C" w:rsidRDefault="0034290C">
            <w:pPr>
              <w:spacing w:after="0"/>
              <w:rPr>
                <w:rFonts w:ascii="Arial" w:hAnsi="Arial"/>
                <w:sz w:val="18"/>
                <w:szCs w:val="18"/>
              </w:rPr>
            </w:pPr>
            <w:r>
              <w:rPr>
                <w:rFonts w:ascii="Arial" w:hAnsi="Arial"/>
                <w:sz w:val="18"/>
                <w:szCs w:val="18"/>
              </w:rPr>
              <w:t>defaultValue: None</w:t>
            </w:r>
          </w:p>
          <w:p w14:paraId="7E96E74F" w14:textId="77777777" w:rsidR="0034290C" w:rsidRPr="0045307C" w:rsidRDefault="0034290C">
            <w:pPr>
              <w:spacing w:after="0"/>
              <w:rPr>
                <w:rFonts w:ascii="Arial" w:hAnsi="Arial"/>
                <w:sz w:val="18"/>
                <w:szCs w:val="18"/>
              </w:rPr>
            </w:pPr>
            <w:r w:rsidRPr="00914321">
              <w:rPr>
                <w:rFonts w:ascii="Arial" w:hAnsi="Arial"/>
                <w:sz w:val="18"/>
                <w:szCs w:val="18"/>
              </w:rPr>
              <w:t>isNullable: True</w:t>
            </w:r>
          </w:p>
        </w:tc>
      </w:tr>
      <w:tr w:rsidR="0034290C" w:rsidRPr="00506640" w14:paraId="58EEB5D0" w14:textId="77777777" w:rsidTr="00426EEF">
        <w:trPr>
          <w:jc w:val="center"/>
        </w:trPr>
        <w:tc>
          <w:tcPr>
            <w:tcW w:w="1519" w:type="pct"/>
          </w:tcPr>
          <w:p w14:paraId="4AFC55B3" w14:textId="77777777" w:rsidR="0034290C" w:rsidRDefault="0034290C">
            <w:pPr>
              <w:pStyle w:val="TAL"/>
              <w:keepNext w:val="0"/>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E</w:t>
            </w:r>
            <w:r>
              <w:rPr>
                <w:rFonts w:ascii="Courier New" w:hAnsi="Courier New" w:cs="Courier New" w:hint="eastAsia"/>
                <w:lang w:eastAsia="zh-CN"/>
              </w:rPr>
              <w:t>Group</w:t>
            </w:r>
          </w:p>
        </w:tc>
        <w:tc>
          <w:tcPr>
            <w:tcW w:w="2647" w:type="pct"/>
          </w:tcPr>
          <w:p w14:paraId="4D708CF7" w14:textId="77777777" w:rsidR="0034290C" w:rsidRPr="00ED6378" w:rsidRDefault="0034290C">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SimSun"/>
                <w:lang w:eastAsia="zh-CN"/>
              </w:rPr>
              <w:t>specific 5QI, specific S-NSSAI, or a specific combination of S-NSSAI and 5QI</w:t>
            </w:r>
            <w:r>
              <w:t>)</w:t>
            </w:r>
            <w:r>
              <w:rPr>
                <w:rFonts w:eastAsia="SimSun"/>
                <w:lang w:eastAsia="de-DE"/>
              </w:rPr>
              <w:t>.</w:t>
            </w:r>
          </w:p>
          <w:p w14:paraId="71DCD0DF" w14:textId="77777777" w:rsidR="0034290C" w:rsidRDefault="0034290C">
            <w:pPr>
              <w:pStyle w:val="TAL"/>
              <w:keepNext w:val="0"/>
              <w:rPr>
                <w:rFonts w:eastAsia="Courier New"/>
              </w:rPr>
            </w:pPr>
          </w:p>
          <w:p w14:paraId="3F45DF7E" w14:textId="77777777" w:rsidR="0034290C" w:rsidRDefault="0034290C">
            <w:pPr>
              <w:pStyle w:val="TAL"/>
              <w:keepNext w:val="0"/>
              <w:rPr>
                <w:rFonts w:eastAsia="Courier New"/>
              </w:rPr>
            </w:pPr>
          </w:p>
          <w:p w14:paraId="769BAE93" w14:textId="77777777" w:rsidR="0034290C" w:rsidRDefault="0034290C">
            <w:pPr>
              <w:pStyle w:val="TAL"/>
              <w:keepNext w:val="0"/>
            </w:pPr>
            <w:r>
              <w:rPr>
                <w:lang w:eastAsia="zh-CN"/>
              </w:rPr>
              <w:t>AllowedValue:</w:t>
            </w:r>
            <w:r>
              <w:rPr>
                <w:rFonts w:cs="Arial"/>
                <w:szCs w:val="18"/>
              </w:rPr>
              <w:t xml:space="preserve"> As defined by the data type</w:t>
            </w:r>
          </w:p>
        </w:tc>
        <w:tc>
          <w:tcPr>
            <w:tcW w:w="834" w:type="pct"/>
          </w:tcPr>
          <w:p w14:paraId="4D853A62" w14:textId="77777777" w:rsidR="0034290C" w:rsidRDefault="0034290C">
            <w:pPr>
              <w:spacing w:after="0"/>
              <w:rPr>
                <w:rFonts w:ascii="Arial" w:hAnsi="Arial"/>
                <w:sz w:val="18"/>
                <w:szCs w:val="18"/>
              </w:rPr>
            </w:pPr>
            <w:r>
              <w:rPr>
                <w:rFonts w:ascii="Arial" w:hAnsi="Arial"/>
                <w:sz w:val="18"/>
                <w:szCs w:val="18"/>
              </w:rPr>
              <w:t>type: UEGroup</w:t>
            </w:r>
          </w:p>
          <w:p w14:paraId="0B1D9A8C" w14:textId="77777777" w:rsidR="0034290C" w:rsidRDefault="0034290C">
            <w:pPr>
              <w:spacing w:after="0"/>
              <w:rPr>
                <w:rFonts w:ascii="Arial" w:hAnsi="Arial"/>
                <w:sz w:val="18"/>
                <w:szCs w:val="18"/>
              </w:rPr>
            </w:pPr>
            <w:r>
              <w:rPr>
                <w:rFonts w:ascii="Arial" w:hAnsi="Arial"/>
                <w:sz w:val="18"/>
                <w:szCs w:val="18"/>
              </w:rPr>
              <w:t>multiplicity: 1</w:t>
            </w:r>
          </w:p>
          <w:p w14:paraId="09BE9147" w14:textId="77777777" w:rsidR="0034290C" w:rsidRDefault="0034290C">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6ED80EE8" w14:textId="77777777" w:rsidR="0034290C" w:rsidRDefault="0034290C">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71C0CA5F" w14:textId="77777777" w:rsidR="0034290C" w:rsidRDefault="0034290C">
            <w:pPr>
              <w:spacing w:after="0"/>
              <w:rPr>
                <w:rFonts w:ascii="Arial" w:hAnsi="Arial"/>
                <w:sz w:val="18"/>
                <w:szCs w:val="18"/>
              </w:rPr>
            </w:pPr>
            <w:r>
              <w:rPr>
                <w:rFonts w:ascii="Arial" w:hAnsi="Arial"/>
                <w:sz w:val="18"/>
                <w:szCs w:val="18"/>
              </w:rPr>
              <w:t>defaultValue: None</w:t>
            </w:r>
          </w:p>
          <w:p w14:paraId="0C209487" w14:textId="77777777" w:rsidR="0034290C" w:rsidRDefault="0034290C">
            <w:pPr>
              <w:spacing w:after="0"/>
              <w:rPr>
                <w:rFonts w:ascii="Arial" w:hAnsi="Arial"/>
                <w:sz w:val="18"/>
                <w:szCs w:val="18"/>
              </w:rPr>
            </w:pPr>
            <w:r w:rsidRPr="004B06F8">
              <w:rPr>
                <w:rFonts w:ascii="Arial" w:hAnsi="Arial"/>
                <w:sz w:val="18"/>
                <w:szCs w:val="18"/>
              </w:rPr>
              <w:t>isNullable: True</w:t>
            </w:r>
          </w:p>
        </w:tc>
      </w:tr>
      <w:tr w:rsidR="0034290C" w:rsidRPr="00506640" w14:paraId="7E1C2C97" w14:textId="77777777" w:rsidTr="00426EEF">
        <w:trPr>
          <w:jc w:val="center"/>
        </w:trPr>
        <w:tc>
          <w:tcPr>
            <w:tcW w:w="1519" w:type="pct"/>
          </w:tcPr>
          <w:p w14:paraId="58C1E44C" w14:textId="77777777" w:rsidR="0034290C" w:rsidRDefault="0034290C">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47" w:type="pct"/>
          </w:tcPr>
          <w:p w14:paraId="21601B7E" w14:textId="77777777" w:rsidR="0034290C" w:rsidRDefault="0034290C">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SimSun"/>
                <w:lang w:eastAsia="de-DE"/>
              </w:rPr>
              <w:t>TS 28.541[5].</w:t>
            </w:r>
          </w:p>
          <w:p w14:paraId="7F0B691E" w14:textId="77777777" w:rsidR="0034290C" w:rsidRDefault="0034290C">
            <w:pPr>
              <w:pStyle w:val="TAL"/>
              <w:keepNext w:val="0"/>
              <w:rPr>
                <w:lang w:eastAsia="zh-CN"/>
              </w:rPr>
            </w:pPr>
          </w:p>
          <w:p w14:paraId="73CC9483" w14:textId="77777777" w:rsidR="0034290C" w:rsidRDefault="0034290C">
            <w:pPr>
              <w:pStyle w:val="TAL"/>
              <w:keepNext w:val="0"/>
            </w:pPr>
            <w:r>
              <w:rPr>
                <w:lang w:eastAsia="zh-CN"/>
              </w:rPr>
              <w:t>AllowedValue:</w:t>
            </w:r>
            <w:r>
              <w:rPr>
                <w:rFonts w:cs="Arial"/>
                <w:szCs w:val="18"/>
              </w:rPr>
              <w:t xml:space="preserve"> 0 - 255</w:t>
            </w:r>
          </w:p>
        </w:tc>
        <w:tc>
          <w:tcPr>
            <w:tcW w:w="834" w:type="pct"/>
          </w:tcPr>
          <w:p w14:paraId="0A6A6618" w14:textId="77777777" w:rsidR="0034290C" w:rsidRDefault="0034290C">
            <w:pPr>
              <w:spacing w:after="0"/>
              <w:rPr>
                <w:rFonts w:ascii="Arial" w:hAnsi="Arial"/>
                <w:sz w:val="18"/>
                <w:szCs w:val="18"/>
              </w:rPr>
            </w:pPr>
            <w:r>
              <w:rPr>
                <w:rFonts w:ascii="Arial" w:hAnsi="Arial"/>
                <w:sz w:val="18"/>
                <w:szCs w:val="18"/>
              </w:rPr>
              <w:lastRenderedPageBreak/>
              <w:t>type: integer</w:t>
            </w:r>
          </w:p>
          <w:p w14:paraId="2EDB6DFA" w14:textId="77777777" w:rsidR="0034290C" w:rsidRDefault="0034290C">
            <w:pPr>
              <w:spacing w:after="0"/>
              <w:rPr>
                <w:rFonts w:ascii="Arial" w:hAnsi="Arial"/>
                <w:sz w:val="18"/>
                <w:szCs w:val="18"/>
              </w:rPr>
            </w:pPr>
            <w:r>
              <w:rPr>
                <w:rFonts w:ascii="Arial" w:hAnsi="Arial"/>
                <w:sz w:val="18"/>
                <w:szCs w:val="18"/>
              </w:rPr>
              <w:t>multiplicity: 1</w:t>
            </w:r>
          </w:p>
          <w:p w14:paraId="3316DFB2" w14:textId="77777777" w:rsidR="0034290C" w:rsidRDefault="0034290C">
            <w:pPr>
              <w:spacing w:after="0"/>
              <w:rPr>
                <w:rFonts w:ascii="Arial" w:hAnsi="Arial"/>
                <w:sz w:val="18"/>
                <w:szCs w:val="18"/>
              </w:rPr>
            </w:pPr>
            <w:r>
              <w:rPr>
                <w:rFonts w:ascii="Arial" w:hAnsi="Arial"/>
                <w:sz w:val="18"/>
                <w:szCs w:val="18"/>
              </w:rPr>
              <w:lastRenderedPageBreak/>
              <w:t xml:space="preserve">isOrdered: </w:t>
            </w:r>
            <w:r w:rsidRPr="004B06F8">
              <w:rPr>
                <w:rFonts w:ascii="Arial" w:hAnsi="Arial"/>
                <w:sz w:val="18"/>
                <w:szCs w:val="18"/>
              </w:rPr>
              <w:t>N/A</w:t>
            </w:r>
          </w:p>
          <w:p w14:paraId="0F907B45" w14:textId="77777777" w:rsidR="0034290C" w:rsidRDefault="0034290C">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4D5C41C" w14:textId="77777777" w:rsidR="0034290C" w:rsidRDefault="0034290C">
            <w:pPr>
              <w:spacing w:after="0"/>
              <w:rPr>
                <w:rFonts w:ascii="Arial" w:hAnsi="Arial"/>
                <w:sz w:val="18"/>
                <w:szCs w:val="18"/>
              </w:rPr>
            </w:pPr>
            <w:r>
              <w:rPr>
                <w:rFonts w:ascii="Arial" w:hAnsi="Arial"/>
                <w:sz w:val="18"/>
                <w:szCs w:val="18"/>
              </w:rPr>
              <w:t>defaultValue: None</w:t>
            </w:r>
          </w:p>
          <w:p w14:paraId="07D128F0" w14:textId="77777777" w:rsidR="0034290C" w:rsidRDefault="0034290C">
            <w:pPr>
              <w:spacing w:after="0"/>
              <w:rPr>
                <w:rFonts w:ascii="Arial" w:hAnsi="Arial"/>
                <w:sz w:val="18"/>
                <w:szCs w:val="18"/>
              </w:rPr>
            </w:pPr>
            <w:r w:rsidRPr="004B06F8">
              <w:rPr>
                <w:rFonts w:ascii="Arial" w:hAnsi="Arial"/>
                <w:sz w:val="18"/>
                <w:szCs w:val="18"/>
              </w:rPr>
              <w:t>isNullable: True</w:t>
            </w:r>
          </w:p>
        </w:tc>
      </w:tr>
      <w:tr w:rsidR="0034290C" w:rsidRPr="00506640" w14:paraId="1A74FE44" w14:textId="77777777" w:rsidTr="00426EEF">
        <w:trPr>
          <w:jc w:val="center"/>
        </w:trPr>
        <w:tc>
          <w:tcPr>
            <w:tcW w:w="1519" w:type="pct"/>
          </w:tcPr>
          <w:p w14:paraId="19E79FE8" w14:textId="77777777" w:rsidR="0034290C" w:rsidRDefault="0034290C">
            <w:pPr>
              <w:pStyle w:val="TAL"/>
              <w:keepNext w:val="0"/>
              <w:rPr>
                <w:rFonts w:ascii="Courier New" w:hAnsi="Courier New" w:cs="Courier New"/>
                <w:lang w:eastAsia="zh-CN"/>
              </w:rPr>
            </w:pPr>
            <w:r>
              <w:rPr>
                <w:rFonts w:ascii="Courier New" w:hAnsi="Courier New" w:cs="Courier New" w:hint="eastAsia"/>
                <w:szCs w:val="18"/>
                <w:lang w:eastAsia="zh-CN"/>
              </w:rPr>
              <w:lastRenderedPageBreak/>
              <w:t>s</w:t>
            </w:r>
            <w:r>
              <w:rPr>
                <w:rFonts w:ascii="Courier New" w:hAnsi="Courier New" w:cs="Courier New"/>
                <w:szCs w:val="18"/>
                <w:lang w:eastAsia="zh-CN"/>
              </w:rPr>
              <w:t>NSSAI</w:t>
            </w:r>
          </w:p>
        </w:tc>
        <w:tc>
          <w:tcPr>
            <w:tcW w:w="2647" w:type="pct"/>
          </w:tcPr>
          <w:p w14:paraId="65EE5548" w14:textId="77777777" w:rsidR="0034290C" w:rsidRDefault="0034290C">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SimSun"/>
                <w:lang w:eastAsia="de-DE"/>
              </w:rPr>
              <w:t>TS 28.541[5].</w:t>
            </w:r>
          </w:p>
          <w:p w14:paraId="034A885F" w14:textId="77777777" w:rsidR="0034290C" w:rsidRDefault="0034290C">
            <w:pPr>
              <w:pStyle w:val="TAL"/>
              <w:keepNext w:val="0"/>
              <w:rPr>
                <w:lang w:eastAsia="zh-CN"/>
              </w:rPr>
            </w:pPr>
          </w:p>
          <w:p w14:paraId="5D5E567D" w14:textId="77777777" w:rsidR="0034290C" w:rsidRDefault="0034290C">
            <w:pPr>
              <w:pStyle w:val="TAL"/>
              <w:keepNext w:val="0"/>
            </w:pPr>
            <w:r>
              <w:rPr>
                <w:lang w:eastAsia="zh-CN"/>
              </w:rPr>
              <w:t>AllowedValue:</w:t>
            </w:r>
            <w:r>
              <w:rPr>
                <w:rFonts w:cs="Arial"/>
                <w:szCs w:val="18"/>
              </w:rPr>
              <w:t xml:space="preserve"> As defined by the data type</w:t>
            </w:r>
          </w:p>
        </w:tc>
        <w:tc>
          <w:tcPr>
            <w:tcW w:w="834" w:type="pct"/>
          </w:tcPr>
          <w:p w14:paraId="0728D92D" w14:textId="77777777" w:rsidR="0034290C" w:rsidRDefault="0034290C">
            <w:pPr>
              <w:spacing w:after="0"/>
              <w:rPr>
                <w:rFonts w:ascii="Arial" w:hAnsi="Arial"/>
                <w:sz w:val="18"/>
                <w:szCs w:val="18"/>
              </w:rPr>
            </w:pPr>
            <w:r>
              <w:rPr>
                <w:rFonts w:ascii="Arial" w:hAnsi="Arial"/>
                <w:sz w:val="18"/>
                <w:szCs w:val="18"/>
              </w:rPr>
              <w:t>type: S-NSSAI</w:t>
            </w:r>
          </w:p>
          <w:p w14:paraId="45203CB5" w14:textId="77777777" w:rsidR="0034290C" w:rsidRDefault="0034290C">
            <w:pPr>
              <w:spacing w:after="0"/>
              <w:rPr>
                <w:rFonts w:ascii="Arial" w:hAnsi="Arial"/>
                <w:sz w:val="18"/>
                <w:szCs w:val="18"/>
              </w:rPr>
            </w:pPr>
            <w:r>
              <w:rPr>
                <w:rFonts w:ascii="Arial" w:hAnsi="Arial"/>
                <w:sz w:val="18"/>
                <w:szCs w:val="18"/>
              </w:rPr>
              <w:t>multiplicity: 1</w:t>
            </w:r>
          </w:p>
          <w:p w14:paraId="00C5CFCA" w14:textId="77777777" w:rsidR="0034290C" w:rsidRDefault="0034290C">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3FC1184D" w14:textId="77777777" w:rsidR="0034290C" w:rsidRDefault="0034290C">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6DCE2A59" w14:textId="77777777" w:rsidR="0034290C" w:rsidRDefault="0034290C">
            <w:pPr>
              <w:spacing w:after="0"/>
              <w:rPr>
                <w:rFonts w:ascii="Arial" w:hAnsi="Arial"/>
                <w:sz w:val="18"/>
                <w:szCs w:val="18"/>
              </w:rPr>
            </w:pPr>
            <w:r>
              <w:rPr>
                <w:rFonts w:ascii="Arial" w:hAnsi="Arial"/>
                <w:sz w:val="18"/>
                <w:szCs w:val="18"/>
              </w:rPr>
              <w:t>defaultValue: None</w:t>
            </w:r>
          </w:p>
          <w:p w14:paraId="193B7E9D" w14:textId="77777777" w:rsidR="0034290C" w:rsidRDefault="0034290C">
            <w:pPr>
              <w:spacing w:after="0"/>
              <w:rPr>
                <w:rFonts w:ascii="Arial" w:hAnsi="Arial"/>
                <w:sz w:val="18"/>
                <w:szCs w:val="18"/>
              </w:rPr>
            </w:pPr>
            <w:r w:rsidRPr="004B06F8">
              <w:rPr>
                <w:rFonts w:ascii="Arial" w:hAnsi="Arial"/>
                <w:sz w:val="18"/>
                <w:szCs w:val="18"/>
              </w:rPr>
              <w:t>isNullable: True</w:t>
            </w:r>
          </w:p>
        </w:tc>
      </w:tr>
      <w:tr w:rsidR="0034290C" w:rsidRPr="00506640" w14:paraId="62179FA7" w14:textId="77777777" w:rsidTr="00426EEF">
        <w:trPr>
          <w:jc w:val="center"/>
        </w:trPr>
        <w:tc>
          <w:tcPr>
            <w:tcW w:w="1519" w:type="pct"/>
          </w:tcPr>
          <w:p w14:paraId="154B3725"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47" w:type="pct"/>
          </w:tcPr>
          <w:p w14:paraId="018F4203" w14:textId="77777777" w:rsidR="0034290C" w:rsidRPr="007C73F4" w:rsidRDefault="0034290C">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6FE43013" w14:textId="77777777" w:rsidR="0034290C" w:rsidRPr="006E037A" w:rsidRDefault="0034290C">
            <w:pPr>
              <w:pStyle w:val="TAL"/>
              <w:keepNext w:val="0"/>
              <w:rPr>
                <w:rFonts w:eastAsia="Courier New"/>
              </w:rPr>
            </w:pPr>
          </w:p>
          <w:p w14:paraId="20153195" w14:textId="77777777" w:rsidR="0034290C" w:rsidRPr="00506640" w:rsidRDefault="0034290C">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81BD6B3" w14:textId="77777777" w:rsidR="0034290C" w:rsidRPr="00506640" w:rsidRDefault="0034290C">
            <w:pPr>
              <w:pStyle w:val="TAL"/>
              <w:keepNext w:val="0"/>
              <w:rPr>
                <w:rFonts w:eastAsia="Courier New"/>
              </w:rPr>
            </w:pPr>
            <w:r w:rsidRPr="00506640">
              <w:rPr>
                <w:rFonts w:eastAsia="Courier New"/>
              </w:rPr>
              <w:t xml:space="preserve">type: </w:t>
            </w:r>
            <w:r>
              <w:rPr>
                <w:rFonts w:eastAsia="Courier New"/>
              </w:rPr>
              <w:t>Enum</w:t>
            </w:r>
          </w:p>
          <w:p w14:paraId="0F088C5D" w14:textId="77777777" w:rsidR="0034290C" w:rsidRPr="00506640" w:rsidRDefault="0034290C">
            <w:pPr>
              <w:pStyle w:val="TAL"/>
              <w:keepNext w:val="0"/>
              <w:rPr>
                <w:rFonts w:eastAsia="Courier New"/>
              </w:rPr>
            </w:pPr>
            <w:r w:rsidRPr="00506640">
              <w:rPr>
                <w:rFonts w:eastAsia="Courier New"/>
              </w:rPr>
              <w:t>multiplicity: 1</w:t>
            </w:r>
          </w:p>
          <w:p w14:paraId="55FD7E83"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78EB404D"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740ECC92" w14:textId="77777777" w:rsidR="0034290C" w:rsidRPr="00506640" w:rsidRDefault="0034290C">
            <w:pPr>
              <w:pStyle w:val="TAL"/>
              <w:keepNext w:val="0"/>
              <w:rPr>
                <w:rFonts w:eastAsia="Courier New"/>
              </w:rPr>
            </w:pPr>
            <w:r w:rsidRPr="00506640">
              <w:rPr>
                <w:rFonts w:eastAsia="Courier New"/>
              </w:rPr>
              <w:t xml:space="preserve">defaultValue: </w:t>
            </w:r>
            <w:r w:rsidRPr="00575BF3">
              <w:rPr>
                <w:rFonts w:eastAsia="Courier New"/>
              </w:rPr>
              <w:t>"ACTIVATED"</w:t>
            </w:r>
          </w:p>
          <w:p w14:paraId="76CAEDF4" w14:textId="77777777" w:rsidR="0034290C" w:rsidRPr="00506640" w:rsidRDefault="0034290C">
            <w:pPr>
              <w:pStyle w:val="TAL"/>
              <w:keepNext w:val="0"/>
              <w:rPr>
                <w:rFonts w:eastAsia="Courier New"/>
              </w:rPr>
            </w:pPr>
            <w:r w:rsidRPr="00506640">
              <w:rPr>
                <w:rFonts w:eastAsia="Courier New"/>
              </w:rPr>
              <w:t xml:space="preserve">isNullable: </w:t>
            </w:r>
            <w:r>
              <w:rPr>
                <w:rFonts w:eastAsia="Courier New"/>
              </w:rPr>
              <w:t>False</w:t>
            </w:r>
          </w:p>
        </w:tc>
      </w:tr>
      <w:tr w:rsidR="0034290C" w:rsidRPr="00506640" w14:paraId="3669806F" w14:textId="77777777" w:rsidTr="00426EEF">
        <w:trPr>
          <w:jc w:val="center"/>
        </w:trPr>
        <w:tc>
          <w:tcPr>
            <w:tcW w:w="1519" w:type="pct"/>
          </w:tcPr>
          <w:p w14:paraId="3F54A6CE" w14:textId="77777777" w:rsidR="0034290C" w:rsidRPr="00506640" w:rsidRDefault="0034290C">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47" w:type="pct"/>
          </w:tcPr>
          <w:p w14:paraId="2D8FFE36" w14:textId="77777777" w:rsidR="0034290C" w:rsidRPr="00F21D0F" w:rsidRDefault="0034290C">
            <w:pPr>
              <w:pStyle w:val="TAL"/>
              <w:rPr>
                <w:rFonts w:eastAsia="Courier New"/>
              </w:rPr>
            </w:pPr>
            <w:r w:rsidRPr="00F21D0F">
              <w:rPr>
                <w:rFonts w:eastAsia="Courier New"/>
              </w:rPr>
              <w:t xml:space="preserve">It </w:t>
            </w:r>
            <w:r>
              <w:rPr>
                <w:rFonts w:eastAsia="Courier New"/>
              </w:rPr>
              <w:t>indicates the associated intent instance</w:t>
            </w:r>
          </w:p>
          <w:p w14:paraId="08181B23" w14:textId="77777777" w:rsidR="0034290C" w:rsidRPr="00E65D5F" w:rsidRDefault="0034290C">
            <w:pPr>
              <w:pStyle w:val="TAL"/>
              <w:rPr>
                <w:rFonts w:eastAsia="Courier New"/>
              </w:rPr>
            </w:pPr>
          </w:p>
          <w:p w14:paraId="1FD5C610" w14:textId="77777777" w:rsidR="0034290C" w:rsidRDefault="0034290C">
            <w:pPr>
              <w:pStyle w:val="TAL"/>
              <w:rPr>
                <w:rFonts w:eastAsia="Courier New"/>
              </w:rPr>
            </w:pPr>
          </w:p>
          <w:p w14:paraId="671C1E10" w14:textId="77777777" w:rsidR="0034290C" w:rsidRPr="00F21D0F" w:rsidRDefault="0034290C">
            <w:pPr>
              <w:pStyle w:val="TAL"/>
              <w:rPr>
                <w:rFonts w:eastAsia="Courier New"/>
              </w:rPr>
            </w:pPr>
          </w:p>
          <w:p w14:paraId="3CBA4C3D"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520BA6BC" w14:textId="77777777" w:rsidR="0034290C" w:rsidRPr="00F21D0F" w:rsidRDefault="0034290C">
            <w:pPr>
              <w:pStyle w:val="TAL"/>
              <w:rPr>
                <w:rFonts w:eastAsia="Courier New"/>
              </w:rPr>
            </w:pPr>
            <w:r w:rsidRPr="00F21D0F">
              <w:rPr>
                <w:rFonts w:eastAsia="Courier New"/>
              </w:rPr>
              <w:t>type: DN</w:t>
            </w:r>
          </w:p>
          <w:p w14:paraId="24086DB0" w14:textId="77777777" w:rsidR="0034290C" w:rsidRPr="00F21D0F" w:rsidRDefault="0034290C">
            <w:pPr>
              <w:pStyle w:val="TAL"/>
              <w:rPr>
                <w:rFonts w:eastAsia="Courier New"/>
              </w:rPr>
            </w:pPr>
            <w:r w:rsidRPr="00F21D0F">
              <w:rPr>
                <w:rFonts w:eastAsia="Courier New"/>
              </w:rPr>
              <w:t>multiplicity: 1</w:t>
            </w:r>
          </w:p>
          <w:p w14:paraId="7264C849" w14:textId="77777777" w:rsidR="0034290C" w:rsidRPr="00F21D0F" w:rsidRDefault="0034290C">
            <w:pPr>
              <w:pStyle w:val="TAL"/>
              <w:rPr>
                <w:rFonts w:eastAsia="Courier New"/>
              </w:rPr>
            </w:pPr>
            <w:r w:rsidRPr="00F21D0F">
              <w:rPr>
                <w:rFonts w:eastAsia="Courier New"/>
              </w:rPr>
              <w:t>isOrdered: N/A</w:t>
            </w:r>
          </w:p>
          <w:p w14:paraId="1F648013" w14:textId="77777777" w:rsidR="0034290C" w:rsidRPr="00F21D0F" w:rsidRDefault="0034290C">
            <w:pPr>
              <w:pStyle w:val="TAL"/>
              <w:rPr>
                <w:rFonts w:eastAsia="Courier New"/>
              </w:rPr>
            </w:pPr>
            <w:r w:rsidRPr="00F21D0F">
              <w:rPr>
                <w:rFonts w:eastAsia="Courier New"/>
              </w:rPr>
              <w:t>isUnique: N/A</w:t>
            </w:r>
          </w:p>
          <w:p w14:paraId="6D920D93" w14:textId="77777777" w:rsidR="0034290C" w:rsidRPr="00F21D0F" w:rsidRDefault="0034290C">
            <w:pPr>
              <w:pStyle w:val="TAL"/>
              <w:rPr>
                <w:rFonts w:eastAsia="Courier New"/>
              </w:rPr>
            </w:pPr>
            <w:r w:rsidRPr="00F21D0F">
              <w:rPr>
                <w:rFonts w:eastAsia="Courier New"/>
              </w:rPr>
              <w:t>defaultValue: None</w:t>
            </w:r>
          </w:p>
          <w:p w14:paraId="171FB4D8" w14:textId="77777777" w:rsidR="0034290C" w:rsidRPr="00506640" w:rsidRDefault="0034290C">
            <w:pPr>
              <w:pStyle w:val="TAL"/>
              <w:keepNext w:val="0"/>
              <w:rPr>
                <w:rFonts w:eastAsia="Courier New"/>
              </w:rPr>
            </w:pPr>
            <w:r w:rsidRPr="00F21D0F">
              <w:rPr>
                <w:rFonts w:eastAsia="Courier New"/>
              </w:rPr>
              <w:t>isNullable: False</w:t>
            </w:r>
          </w:p>
        </w:tc>
      </w:tr>
      <w:tr w:rsidR="0034290C" w:rsidRPr="00506640" w14:paraId="0BD251E4" w14:textId="77777777" w:rsidTr="00426EEF">
        <w:trPr>
          <w:jc w:val="center"/>
        </w:trPr>
        <w:tc>
          <w:tcPr>
            <w:tcW w:w="1519" w:type="pct"/>
          </w:tcPr>
          <w:p w14:paraId="0871047C"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47" w:type="pct"/>
          </w:tcPr>
          <w:p w14:paraId="72C5BA92" w14:textId="77777777" w:rsidR="0034290C" w:rsidRPr="00F21D0F" w:rsidRDefault="0034290C">
            <w:pPr>
              <w:pStyle w:val="TAL"/>
              <w:rPr>
                <w:rFonts w:eastAsia="Courier New"/>
              </w:rPr>
            </w:pPr>
            <w:r w:rsidRPr="00F21D0F">
              <w:rPr>
                <w:rFonts w:eastAsia="Courier New"/>
              </w:rPr>
              <w:t xml:space="preserve">It </w:t>
            </w:r>
            <w:r>
              <w:rPr>
                <w:rFonts w:eastAsia="Courier New"/>
              </w:rPr>
              <w:t>indicates the associated intent report instance(s)</w:t>
            </w:r>
          </w:p>
          <w:p w14:paraId="269375B7" w14:textId="77777777" w:rsidR="0034290C" w:rsidRPr="00E65D5F" w:rsidRDefault="0034290C">
            <w:pPr>
              <w:pStyle w:val="TAL"/>
              <w:rPr>
                <w:rFonts w:eastAsia="Courier New"/>
              </w:rPr>
            </w:pPr>
          </w:p>
          <w:p w14:paraId="0217BEEE" w14:textId="77777777" w:rsidR="0034290C" w:rsidRDefault="0034290C">
            <w:pPr>
              <w:pStyle w:val="TAL"/>
              <w:rPr>
                <w:rFonts w:eastAsia="Courier New"/>
              </w:rPr>
            </w:pPr>
          </w:p>
          <w:p w14:paraId="640474F2" w14:textId="77777777" w:rsidR="0034290C" w:rsidRPr="009A63CC" w:rsidRDefault="0034290C">
            <w:pPr>
              <w:pStyle w:val="TAL"/>
              <w:rPr>
                <w:rFonts w:eastAsia="Courier New"/>
              </w:rPr>
            </w:pPr>
          </w:p>
          <w:p w14:paraId="1A074282"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238F307F" w14:textId="77777777" w:rsidR="0034290C" w:rsidRPr="00F21D0F" w:rsidRDefault="0034290C">
            <w:pPr>
              <w:pStyle w:val="TAL"/>
              <w:rPr>
                <w:rFonts w:eastAsia="Courier New"/>
              </w:rPr>
            </w:pPr>
            <w:r w:rsidRPr="00F21D0F">
              <w:rPr>
                <w:rFonts w:eastAsia="Courier New"/>
              </w:rPr>
              <w:t>type: DN</w:t>
            </w:r>
          </w:p>
          <w:p w14:paraId="4744459D" w14:textId="77777777" w:rsidR="0034290C" w:rsidRPr="00F21D0F" w:rsidRDefault="0034290C">
            <w:pPr>
              <w:pStyle w:val="TAL"/>
              <w:rPr>
                <w:rFonts w:eastAsia="Courier New"/>
              </w:rPr>
            </w:pPr>
            <w:r w:rsidRPr="00F21D0F">
              <w:rPr>
                <w:rFonts w:eastAsia="Courier New"/>
              </w:rPr>
              <w:t xml:space="preserve">multiplicity: </w:t>
            </w:r>
            <w:r>
              <w:rPr>
                <w:rFonts w:eastAsia="Courier New"/>
              </w:rPr>
              <w:t>*</w:t>
            </w:r>
          </w:p>
          <w:p w14:paraId="212F6AD5" w14:textId="77777777" w:rsidR="0034290C" w:rsidRPr="00F21D0F" w:rsidRDefault="0034290C">
            <w:pPr>
              <w:pStyle w:val="TAL"/>
              <w:rPr>
                <w:rFonts w:eastAsia="Courier New"/>
              </w:rPr>
            </w:pPr>
            <w:r w:rsidRPr="00F21D0F">
              <w:rPr>
                <w:rFonts w:eastAsia="Courier New"/>
              </w:rPr>
              <w:t xml:space="preserve">isOrdered: </w:t>
            </w:r>
            <w:r>
              <w:rPr>
                <w:rFonts w:eastAsia="Courier New"/>
              </w:rPr>
              <w:t>False</w:t>
            </w:r>
          </w:p>
          <w:p w14:paraId="33223C34" w14:textId="77777777" w:rsidR="0034290C" w:rsidRPr="00F21D0F" w:rsidRDefault="0034290C">
            <w:pPr>
              <w:pStyle w:val="TAL"/>
              <w:rPr>
                <w:rFonts w:eastAsia="Courier New"/>
              </w:rPr>
            </w:pPr>
            <w:r w:rsidRPr="00F21D0F">
              <w:rPr>
                <w:rFonts w:eastAsia="Courier New"/>
              </w:rPr>
              <w:t xml:space="preserve">isUnique: </w:t>
            </w:r>
            <w:r>
              <w:rPr>
                <w:rFonts w:eastAsia="Courier New"/>
              </w:rPr>
              <w:t>True</w:t>
            </w:r>
          </w:p>
          <w:p w14:paraId="436C7407" w14:textId="77777777" w:rsidR="0034290C" w:rsidRPr="00F21D0F" w:rsidRDefault="0034290C">
            <w:pPr>
              <w:pStyle w:val="TAL"/>
              <w:rPr>
                <w:rFonts w:eastAsia="Courier New"/>
              </w:rPr>
            </w:pPr>
            <w:r w:rsidRPr="00F21D0F">
              <w:rPr>
                <w:rFonts w:eastAsia="Courier New"/>
              </w:rPr>
              <w:t>defaultValue: None</w:t>
            </w:r>
          </w:p>
          <w:p w14:paraId="32AC01EB" w14:textId="77777777" w:rsidR="0034290C" w:rsidRPr="00506640" w:rsidRDefault="0034290C">
            <w:pPr>
              <w:pStyle w:val="TAL"/>
              <w:keepNext w:val="0"/>
              <w:rPr>
                <w:rFonts w:eastAsia="Courier New"/>
              </w:rPr>
            </w:pPr>
            <w:r w:rsidRPr="00F21D0F">
              <w:rPr>
                <w:rFonts w:eastAsia="Courier New"/>
              </w:rPr>
              <w:t>isNullable: False</w:t>
            </w:r>
          </w:p>
        </w:tc>
      </w:tr>
      <w:tr w:rsidR="0034290C" w:rsidRPr="00506640" w14:paraId="4B1A773F" w14:textId="77777777" w:rsidTr="00426EEF">
        <w:trPr>
          <w:jc w:val="center"/>
        </w:trPr>
        <w:tc>
          <w:tcPr>
            <w:tcW w:w="1519" w:type="pct"/>
          </w:tcPr>
          <w:p w14:paraId="1E9C502D" w14:textId="77777777" w:rsidR="0034290C" w:rsidRPr="00506640" w:rsidRDefault="0034290C">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47" w:type="pct"/>
          </w:tcPr>
          <w:p w14:paraId="6DBC9899" w14:textId="77777777" w:rsidR="0034290C" w:rsidRDefault="0034290C">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7372602" w14:textId="77777777" w:rsidR="0034290C" w:rsidRPr="00E65D5F" w:rsidRDefault="0034290C">
            <w:pPr>
              <w:pStyle w:val="TAL"/>
              <w:rPr>
                <w:rFonts w:eastAsia="Courier New"/>
              </w:rPr>
            </w:pPr>
          </w:p>
          <w:p w14:paraId="19BA0175" w14:textId="77777777" w:rsidR="0034290C" w:rsidRDefault="0034290C">
            <w:pPr>
              <w:pStyle w:val="TAL"/>
            </w:pPr>
            <w:r>
              <w:t xml:space="preserve">The observation time is expressed in </w:t>
            </w:r>
            <w:r>
              <w:rPr>
                <w:rFonts w:ascii="Courier New" w:hAnsi="Courier New" w:cs="Courier New"/>
              </w:rPr>
              <w:t>seconds</w:t>
            </w:r>
            <w:r>
              <w:t>.</w:t>
            </w:r>
          </w:p>
          <w:p w14:paraId="0FD69A2F" w14:textId="77777777" w:rsidR="0034290C" w:rsidRPr="003E429B" w:rsidRDefault="0034290C">
            <w:pPr>
              <w:pStyle w:val="TAL"/>
              <w:rPr>
                <w:rFonts w:eastAsia="Courier New"/>
              </w:rPr>
            </w:pPr>
          </w:p>
          <w:p w14:paraId="36E5A4C9" w14:textId="77777777" w:rsidR="0034290C" w:rsidRDefault="0034290C">
            <w:pPr>
              <w:pStyle w:val="TAL"/>
              <w:rPr>
                <w:rFonts w:eastAsia="Courier New"/>
              </w:rPr>
            </w:pPr>
          </w:p>
          <w:p w14:paraId="22EF9733"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5C8853BF" w14:textId="77777777" w:rsidR="0034290C" w:rsidRPr="00F21D0F" w:rsidRDefault="0034290C">
            <w:pPr>
              <w:pStyle w:val="TAL"/>
              <w:rPr>
                <w:rFonts w:eastAsia="Courier New"/>
              </w:rPr>
            </w:pPr>
            <w:r w:rsidRPr="00F21D0F">
              <w:rPr>
                <w:rFonts w:eastAsia="Courier New"/>
              </w:rPr>
              <w:t>type: Integer</w:t>
            </w:r>
          </w:p>
          <w:p w14:paraId="7501A684" w14:textId="77777777" w:rsidR="0034290C" w:rsidRPr="00F21D0F" w:rsidRDefault="0034290C">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5B5E17E1" w14:textId="77777777" w:rsidR="0034290C" w:rsidRPr="00F21D0F" w:rsidRDefault="0034290C">
            <w:pPr>
              <w:pStyle w:val="TAL"/>
              <w:rPr>
                <w:rFonts w:eastAsia="Courier New"/>
              </w:rPr>
            </w:pPr>
            <w:r w:rsidRPr="00F21D0F">
              <w:rPr>
                <w:rFonts w:eastAsia="Courier New"/>
              </w:rPr>
              <w:t>isOrdered: N/A</w:t>
            </w:r>
          </w:p>
          <w:p w14:paraId="43C6EB61" w14:textId="77777777" w:rsidR="0034290C" w:rsidRPr="00F21D0F" w:rsidRDefault="0034290C">
            <w:pPr>
              <w:pStyle w:val="TAL"/>
              <w:rPr>
                <w:rFonts w:eastAsia="Courier New"/>
              </w:rPr>
            </w:pPr>
            <w:r w:rsidRPr="00F21D0F">
              <w:rPr>
                <w:rFonts w:eastAsia="Courier New"/>
              </w:rPr>
              <w:t>isUnique: N/A</w:t>
            </w:r>
          </w:p>
          <w:p w14:paraId="4140BD82" w14:textId="77777777" w:rsidR="0034290C" w:rsidRPr="00F21D0F" w:rsidRDefault="0034290C">
            <w:pPr>
              <w:pStyle w:val="TAL"/>
              <w:rPr>
                <w:rFonts w:eastAsia="Courier New"/>
              </w:rPr>
            </w:pPr>
            <w:r w:rsidRPr="00F21D0F">
              <w:rPr>
                <w:rFonts w:eastAsia="Courier New"/>
              </w:rPr>
              <w:t>defaultValue: None</w:t>
            </w:r>
          </w:p>
          <w:p w14:paraId="6BB2F2D3" w14:textId="77777777" w:rsidR="0034290C" w:rsidRPr="00506640" w:rsidRDefault="0034290C">
            <w:pPr>
              <w:pStyle w:val="TAL"/>
              <w:keepNext w:val="0"/>
              <w:rPr>
                <w:rFonts w:eastAsia="Courier New"/>
              </w:rPr>
            </w:pPr>
            <w:r w:rsidRPr="00F21D0F">
              <w:rPr>
                <w:rFonts w:eastAsia="Courier New"/>
              </w:rPr>
              <w:t>isNullable: False</w:t>
            </w:r>
          </w:p>
        </w:tc>
      </w:tr>
      <w:tr w:rsidR="0034290C" w:rsidRPr="00506640" w14:paraId="3F6B9225" w14:textId="77777777" w:rsidTr="00426EEF">
        <w:trPr>
          <w:jc w:val="center"/>
        </w:trPr>
        <w:tc>
          <w:tcPr>
            <w:tcW w:w="1519" w:type="pct"/>
          </w:tcPr>
          <w:p w14:paraId="515D899F" w14:textId="77777777" w:rsidR="0034290C"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47" w:type="pct"/>
          </w:tcPr>
          <w:p w14:paraId="0C757B85" w14:textId="77777777" w:rsidR="0034290C" w:rsidRDefault="0034290C">
            <w:pPr>
              <w:pStyle w:val="TAL"/>
              <w:rPr>
                <w:rFonts w:eastAsia="SimSun"/>
                <w:lang w:eastAsia="zh-CN"/>
              </w:rPr>
            </w:pPr>
            <w:r>
              <w:rPr>
                <w:lang w:eastAsia="zh-CN"/>
              </w:rPr>
              <w:t xml:space="preserve">It describes </w:t>
            </w:r>
            <w:r>
              <w:rPr>
                <w:rFonts w:eastAsia="SimSun"/>
                <w:lang w:eastAsia="zh-CN"/>
              </w:rPr>
              <w:t>the fulfillment information which is reported for the associated intent instance.</w:t>
            </w:r>
          </w:p>
          <w:p w14:paraId="1210603B" w14:textId="77777777" w:rsidR="0034290C" w:rsidRDefault="0034290C">
            <w:pPr>
              <w:pStyle w:val="TAL"/>
              <w:rPr>
                <w:rFonts w:eastAsia="Courier New"/>
              </w:rPr>
            </w:pPr>
          </w:p>
          <w:p w14:paraId="194872C8" w14:textId="77777777" w:rsidR="0034290C" w:rsidRDefault="0034290C">
            <w:pPr>
              <w:pStyle w:val="TAL"/>
              <w:rPr>
                <w:rFonts w:eastAsia="Courier New"/>
              </w:rPr>
            </w:pPr>
          </w:p>
          <w:p w14:paraId="0B6810BE" w14:textId="77777777" w:rsidR="0034290C" w:rsidRDefault="0034290C">
            <w:pPr>
              <w:pStyle w:val="TAL"/>
              <w:rPr>
                <w:rFonts w:eastAsia="Courier New"/>
              </w:rPr>
            </w:pPr>
          </w:p>
          <w:p w14:paraId="3256F156" w14:textId="77777777" w:rsidR="0034290C" w:rsidRDefault="0034290C">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4C753F71" w14:textId="77777777" w:rsidR="0034290C" w:rsidRPr="00506640" w:rsidRDefault="0034290C">
            <w:pPr>
              <w:pStyle w:val="TAL"/>
              <w:keepNext w:val="0"/>
              <w:rPr>
                <w:rFonts w:eastAsia="DengXian"/>
              </w:rPr>
            </w:pPr>
            <w:r w:rsidRPr="00506640">
              <w:rPr>
                <w:rFonts w:eastAsia="DengXian"/>
              </w:rPr>
              <w:t xml:space="preserve">type: </w:t>
            </w:r>
            <w:r>
              <w:rPr>
                <w:rFonts w:eastAsia="DengXian"/>
              </w:rPr>
              <w:t>IntentFulfilmentReport</w:t>
            </w:r>
          </w:p>
          <w:p w14:paraId="490FABAA" w14:textId="77777777" w:rsidR="0034290C" w:rsidRPr="00506640" w:rsidRDefault="0034290C">
            <w:pPr>
              <w:pStyle w:val="TAL"/>
              <w:keepNext w:val="0"/>
              <w:rPr>
                <w:rFonts w:eastAsia="DengXian"/>
              </w:rPr>
            </w:pPr>
            <w:r w:rsidRPr="00506640">
              <w:rPr>
                <w:rFonts w:eastAsia="DengXian"/>
              </w:rPr>
              <w:t>multiplicity: 1</w:t>
            </w:r>
          </w:p>
          <w:p w14:paraId="79397BE3" w14:textId="77777777" w:rsidR="0034290C" w:rsidRPr="00506640" w:rsidRDefault="0034290C">
            <w:pPr>
              <w:pStyle w:val="TAL"/>
              <w:keepNext w:val="0"/>
              <w:rPr>
                <w:rFonts w:eastAsia="DengXian"/>
              </w:rPr>
            </w:pPr>
            <w:r w:rsidRPr="00506640">
              <w:rPr>
                <w:rFonts w:eastAsia="DengXian"/>
              </w:rPr>
              <w:t>isOrdered: N/A</w:t>
            </w:r>
          </w:p>
          <w:p w14:paraId="2D529938" w14:textId="77777777" w:rsidR="0034290C" w:rsidRPr="00506640" w:rsidRDefault="0034290C">
            <w:pPr>
              <w:pStyle w:val="TAL"/>
              <w:keepNext w:val="0"/>
              <w:rPr>
                <w:rFonts w:eastAsia="DengXian"/>
              </w:rPr>
            </w:pPr>
            <w:r w:rsidRPr="00506640">
              <w:rPr>
                <w:rFonts w:eastAsia="DengXian"/>
              </w:rPr>
              <w:t>isUnique: N/A</w:t>
            </w:r>
          </w:p>
          <w:p w14:paraId="54CCC698" w14:textId="77777777" w:rsidR="0034290C" w:rsidRPr="00506640" w:rsidRDefault="0034290C">
            <w:pPr>
              <w:pStyle w:val="TAL"/>
              <w:keepNext w:val="0"/>
              <w:rPr>
                <w:rFonts w:eastAsia="DengXian"/>
              </w:rPr>
            </w:pPr>
            <w:r w:rsidRPr="00506640">
              <w:rPr>
                <w:rFonts w:eastAsia="DengXian"/>
              </w:rPr>
              <w:t xml:space="preserve">defaultValue: None </w:t>
            </w:r>
          </w:p>
          <w:p w14:paraId="4EEB9979" w14:textId="77777777" w:rsidR="0034290C" w:rsidRPr="00F21D0F" w:rsidRDefault="0034290C">
            <w:pPr>
              <w:pStyle w:val="TAL"/>
              <w:rPr>
                <w:rFonts w:eastAsia="Courier New"/>
              </w:rPr>
            </w:pPr>
            <w:r w:rsidRPr="00506640">
              <w:rPr>
                <w:rFonts w:eastAsia="DengXian"/>
              </w:rPr>
              <w:t>isNullable: False</w:t>
            </w:r>
          </w:p>
        </w:tc>
      </w:tr>
      <w:tr w:rsidR="0034290C" w:rsidRPr="00506640" w14:paraId="0AB53584" w14:textId="77777777" w:rsidTr="00426EEF">
        <w:trPr>
          <w:jc w:val="center"/>
        </w:trPr>
        <w:tc>
          <w:tcPr>
            <w:tcW w:w="1519" w:type="pct"/>
          </w:tcPr>
          <w:p w14:paraId="1CD27175"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47" w:type="pct"/>
          </w:tcPr>
          <w:p w14:paraId="50574B14" w14:textId="77777777" w:rsidR="0034290C" w:rsidRDefault="0034290C">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3FE8133C" w14:textId="77777777" w:rsidR="0034290C" w:rsidRPr="00E65D5F" w:rsidRDefault="0034290C">
            <w:pPr>
              <w:pStyle w:val="TAL"/>
              <w:rPr>
                <w:rFonts w:eastAsia="Courier New"/>
              </w:rPr>
            </w:pPr>
          </w:p>
          <w:p w14:paraId="4536BDE3" w14:textId="77777777" w:rsidR="0034290C" w:rsidRDefault="0034290C">
            <w:pPr>
              <w:pStyle w:val="TAL"/>
              <w:rPr>
                <w:rFonts w:eastAsia="Courier New"/>
              </w:rPr>
            </w:pPr>
          </w:p>
          <w:p w14:paraId="601F862E" w14:textId="77777777" w:rsidR="0034290C" w:rsidRDefault="0034290C">
            <w:pPr>
              <w:pStyle w:val="TAL"/>
              <w:rPr>
                <w:rFonts w:eastAsia="Courier New"/>
              </w:rPr>
            </w:pPr>
          </w:p>
          <w:p w14:paraId="346B6EF3"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188C2AC2" w14:textId="77777777" w:rsidR="0034290C" w:rsidRPr="00D84D6E" w:rsidRDefault="0034290C">
            <w:pPr>
              <w:pStyle w:val="TAL"/>
              <w:rPr>
                <w:rFonts w:eastAsia="Courier New"/>
              </w:rPr>
            </w:pPr>
            <w:r w:rsidRPr="00D84D6E">
              <w:rPr>
                <w:rFonts w:eastAsia="Courier New"/>
              </w:rPr>
              <w:t xml:space="preserve">type: </w:t>
            </w:r>
            <w:r>
              <w:rPr>
                <w:rFonts w:eastAsia="Courier New"/>
              </w:rPr>
              <w:t>IntentConflictReport</w:t>
            </w:r>
          </w:p>
          <w:p w14:paraId="54511D15" w14:textId="77777777" w:rsidR="0034290C" w:rsidRPr="00D84D6E" w:rsidRDefault="0034290C">
            <w:pPr>
              <w:pStyle w:val="TAL"/>
              <w:rPr>
                <w:rFonts w:eastAsia="Courier New"/>
              </w:rPr>
            </w:pPr>
            <w:r w:rsidRPr="00D84D6E">
              <w:rPr>
                <w:rFonts w:eastAsia="Courier New"/>
              </w:rPr>
              <w:t xml:space="preserve">multiplicity: </w:t>
            </w:r>
            <w:r>
              <w:rPr>
                <w:rFonts w:eastAsia="Courier New"/>
              </w:rPr>
              <w:t>*</w:t>
            </w:r>
          </w:p>
          <w:p w14:paraId="46D588D8" w14:textId="77777777" w:rsidR="0034290C" w:rsidRPr="00D84D6E" w:rsidRDefault="0034290C">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08EF949F" w14:textId="77777777" w:rsidR="0034290C" w:rsidRPr="00D84D6E" w:rsidRDefault="0034290C">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A255C8B" w14:textId="77777777" w:rsidR="0034290C" w:rsidRPr="00D84D6E" w:rsidRDefault="0034290C">
            <w:pPr>
              <w:pStyle w:val="TAL"/>
              <w:rPr>
                <w:rFonts w:eastAsia="Courier New"/>
              </w:rPr>
            </w:pPr>
            <w:r w:rsidRPr="00D84D6E">
              <w:rPr>
                <w:rFonts w:eastAsia="Courier New"/>
              </w:rPr>
              <w:t>defaultValue: None</w:t>
            </w:r>
          </w:p>
          <w:p w14:paraId="365C36F5" w14:textId="77777777" w:rsidR="0034290C" w:rsidRPr="00506640" w:rsidRDefault="0034290C">
            <w:pPr>
              <w:pStyle w:val="TAL"/>
              <w:keepNext w:val="0"/>
              <w:rPr>
                <w:rFonts w:eastAsia="Courier New"/>
              </w:rPr>
            </w:pPr>
            <w:r w:rsidRPr="00D84D6E">
              <w:rPr>
                <w:rFonts w:eastAsia="Courier New"/>
              </w:rPr>
              <w:t>isNullable: False</w:t>
            </w:r>
          </w:p>
        </w:tc>
      </w:tr>
      <w:tr w:rsidR="0034290C" w:rsidRPr="00506640" w14:paraId="2B65D561" w14:textId="77777777" w:rsidTr="00426EEF">
        <w:trPr>
          <w:jc w:val="center"/>
        </w:trPr>
        <w:tc>
          <w:tcPr>
            <w:tcW w:w="1519" w:type="pct"/>
          </w:tcPr>
          <w:p w14:paraId="64D2BAA1" w14:textId="77777777" w:rsidR="0034290C" w:rsidRDefault="0034290C">
            <w:pPr>
              <w:pStyle w:val="TAL"/>
              <w:keepNext w:val="0"/>
              <w:rPr>
                <w:rFonts w:ascii="Courier New" w:hAnsi="Courier New" w:cs="Courier New"/>
                <w:szCs w:val="18"/>
              </w:rPr>
            </w:pPr>
            <w:r w:rsidRPr="009E73E1">
              <w:rPr>
                <w:rFonts w:ascii="Courier New" w:hAnsi="Courier New" w:cs="Courier New"/>
                <w:lang w:eastAsia="zh-CN"/>
              </w:rPr>
              <w:t>conflictId</w:t>
            </w:r>
          </w:p>
        </w:tc>
        <w:tc>
          <w:tcPr>
            <w:tcW w:w="2647" w:type="pct"/>
          </w:tcPr>
          <w:p w14:paraId="034E9CBE" w14:textId="77777777" w:rsidR="0034290C" w:rsidRPr="00506640" w:rsidRDefault="0034290C">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79DFC7DD" w14:textId="77777777" w:rsidR="0034290C" w:rsidRPr="00506640" w:rsidRDefault="0034290C">
            <w:pPr>
              <w:pStyle w:val="TAL"/>
              <w:keepNext w:val="0"/>
              <w:rPr>
                <w:rFonts w:eastAsia="Courier New"/>
              </w:rPr>
            </w:pPr>
          </w:p>
          <w:p w14:paraId="190354E3" w14:textId="77777777" w:rsidR="0034290C" w:rsidRDefault="0034290C">
            <w:pPr>
              <w:pStyle w:val="TAL"/>
              <w:rPr>
                <w:lang w:eastAsia="zh-CN"/>
              </w:rPr>
            </w:pPr>
            <w:r w:rsidRPr="00506640">
              <w:rPr>
                <w:rFonts w:eastAsia="Courier New"/>
              </w:rPr>
              <w:lastRenderedPageBreak/>
              <w:t>allowedValues: Not Applicable</w:t>
            </w:r>
          </w:p>
        </w:tc>
        <w:tc>
          <w:tcPr>
            <w:tcW w:w="834" w:type="pct"/>
          </w:tcPr>
          <w:p w14:paraId="2FDC4CBA" w14:textId="77777777" w:rsidR="0034290C" w:rsidRPr="00506640" w:rsidRDefault="0034290C">
            <w:pPr>
              <w:pStyle w:val="TAL"/>
              <w:keepNext w:val="0"/>
              <w:rPr>
                <w:rFonts w:eastAsia="Courier New"/>
              </w:rPr>
            </w:pPr>
            <w:r w:rsidRPr="00506640">
              <w:rPr>
                <w:rFonts w:eastAsia="Courier New"/>
              </w:rPr>
              <w:lastRenderedPageBreak/>
              <w:t>type: String</w:t>
            </w:r>
          </w:p>
          <w:p w14:paraId="31784141" w14:textId="77777777" w:rsidR="0034290C" w:rsidRPr="00506640" w:rsidRDefault="0034290C">
            <w:pPr>
              <w:pStyle w:val="TAL"/>
              <w:keepNext w:val="0"/>
              <w:rPr>
                <w:rFonts w:eastAsia="Courier New"/>
              </w:rPr>
            </w:pPr>
            <w:r w:rsidRPr="00506640">
              <w:rPr>
                <w:rFonts w:eastAsia="Courier New"/>
              </w:rPr>
              <w:t>multiplicity: 1</w:t>
            </w:r>
          </w:p>
          <w:p w14:paraId="6D6C319A" w14:textId="77777777" w:rsidR="0034290C" w:rsidRPr="00506640" w:rsidRDefault="0034290C">
            <w:pPr>
              <w:pStyle w:val="TAL"/>
              <w:keepNext w:val="0"/>
              <w:rPr>
                <w:rFonts w:eastAsia="Courier New"/>
              </w:rPr>
            </w:pPr>
            <w:r w:rsidRPr="00506640">
              <w:rPr>
                <w:rFonts w:eastAsia="Courier New"/>
              </w:rPr>
              <w:t xml:space="preserve">isOrdered: </w:t>
            </w:r>
            <w:r w:rsidRPr="00CF1916">
              <w:rPr>
                <w:rFonts w:eastAsia="Courier New"/>
              </w:rPr>
              <w:t>N/A</w:t>
            </w:r>
          </w:p>
          <w:p w14:paraId="6AB7DCB9" w14:textId="77777777" w:rsidR="0034290C" w:rsidRPr="00506640" w:rsidRDefault="0034290C">
            <w:pPr>
              <w:pStyle w:val="TAL"/>
              <w:keepNext w:val="0"/>
              <w:rPr>
                <w:rFonts w:eastAsia="Courier New"/>
              </w:rPr>
            </w:pPr>
            <w:r w:rsidRPr="00506640">
              <w:rPr>
                <w:rFonts w:eastAsia="Courier New"/>
              </w:rPr>
              <w:lastRenderedPageBreak/>
              <w:t xml:space="preserve">isUnique: </w:t>
            </w:r>
            <w:r>
              <w:rPr>
                <w:rFonts w:eastAsia="Courier New"/>
              </w:rPr>
              <w:t>N/A</w:t>
            </w:r>
          </w:p>
          <w:p w14:paraId="2A9BA81C" w14:textId="77777777" w:rsidR="0034290C" w:rsidRPr="00506640" w:rsidRDefault="0034290C">
            <w:pPr>
              <w:pStyle w:val="TAL"/>
              <w:keepNext w:val="0"/>
              <w:rPr>
                <w:rFonts w:eastAsia="Courier New"/>
              </w:rPr>
            </w:pPr>
            <w:r w:rsidRPr="00506640">
              <w:rPr>
                <w:rFonts w:eastAsia="Courier New"/>
              </w:rPr>
              <w:t>defaultValue: None</w:t>
            </w:r>
          </w:p>
          <w:p w14:paraId="308CFA29" w14:textId="77777777" w:rsidR="0034290C" w:rsidRPr="00D84D6E" w:rsidRDefault="0034290C">
            <w:pPr>
              <w:pStyle w:val="TAL"/>
              <w:rPr>
                <w:rFonts w:eastAsia="Courier New"/>
              </w:rPr>
            </w:pPr>
            <w:r w:rsidRPr="00506640">
              <w:rPr>
                <w:rFonts w:eastAsia="Courier New"/>
              </w:rPr>
              <w:t>isNullable: False</w:t>
            </w:r>
          </w:p>
        </w:tc>
      </w:tr>
      <w:tr w:rsidR="0034290C" w:rsidRPr="00506640" w14:paraId="6F2E603B" w14:textId="77777777" w:rsidTr="00426EEF">
        <w:trPr>
          <w:jc w:val="center"/>
        </w:trPr>
        <w:tc>
          <w:tcPr>
            <w:tcW w:w="1519" w:type="pct"/>
          </w:tcPr>
          <w:p w14:paraId="7CB7C5F2"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c</w:t>
            </w:r>
            <w:r>
              <w:rPr>
                <w:rFonts w:ascii="Courier New" w:hAnsi="Courier New" w:cs="Courier New"/>
                <w:lang w:eastAsia="zh-CN"/>
              </w:rPr>
              <w:t>onflictType</w:t>
            </w:r>
          </w:p>
        </w:tc>
        <w:tc>
          <w:tcPr>
            <w:tcW w:w="2647" w:type="pct"/>
          </w:tcPr>
          <w:p w14:paraId="3131E1B5" w14:textId="77777777" w:rsidR="0034290C" w:rsidRDefault="0034290C">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61AC9BEB" w14:textId="77777777" w:rsidR="0034290C" w:rsidRPr="005958C9" w:rsidRDefault="0034290C">
            <w:pPr>
              <w:pStyle w:val="TAL"/>
              <w:rPr>
                <w:lang w:eastAsia="zh-CN"/>
              </w:rPr>
            </w:pPr>
          </w:p>
          <w:p w14:paraId="35E664EE" w14:textId="77777777" w:rsidR="0034290C" w:rsidRDefault="0034290C">
            <w:pPr>
              <w:pStyle w:val="TAL"/>
              <w:rPr>
                <w:lang w:eastAsia="zh-CN"/>
              </w:rPr>
            </w:pPr>
          </w:p>
          <w:p w14:paraId="62BAE124" w14:textId="77777777" w:rsidR="0034290C" w:rsidRPr="00506640" w:rsidRDefault="0034290C">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365C0463" w14:textId="77777777" w:rsidR="0034290C" w:rsidRPr="005958C9" w:rsidRDefault="0034290C">
            <w:pPr>
              <w:pStyle w:val="TAL"/>
              <w:rPr>
                <w:rFonts w:eastAsia="Courier New"/>
              </w:rPr>
            </w:pPr>
            <w:r w:rsidRPr="005958C9">
              <w:rPr>
                <w:rFonts w:eastAsia="Courier New"/>
              </w:rPr>
              <w:t>type: E</w:t>
            </w:r>
            <w:r>
              <w:rPr>
                <w:rFonts w:eastAsia="Courier New"/>
              </w:rPr>
              <w:t>num</w:t>
            </w:r>
          </w:p>
          <w:p w14:paraId="0321096F" w14:textId="77777777" w:rsidR="0034290C" w:rsidRPr="005958C9" w:rsidRDefault="0034290C">
            <w:pPr>
              <w:pStyle w:val="TAL"/>
              <w:rPr>
                <w:rFonts w:eastAsia="Courier New"/>
              </w:rPr>
            </w:pPr>
            <w:r w:rsidRPr="005958C9">
              <w:rPr>
                <w:rFonts w:eastAsia="Courier New"/>
              </w:rPr>
              <w:t>multiplicity: 1</w:t>
            </w:r>
          </w:p>
          <w:p w14:paraId="25739508" w14:textId="77777777" w:rsidR="0034290C" w:rsidRPr="005958C9" w:rsidRDefault="0034290C">
            <w:pPr>
              <w:pStyle w:val="TAL"/>
              <w:rPr>
                <w:rFonts w:eastAsia="Courier New"/>
              </w:rPr>
            </w:pPr>
            <w:r w:rsidRPr="005958C9">
              <w:rPr>
                <w:rFonts w:eastAsia="Courier New"/>
              </w:rPr>
              <w:t>isOrdered: N/A</w:t>
            </w:r>
          </w:p>
          <w:p w14:paraId="5E29261A" w14:textId="77777777" w:rsidR="0034290C" w:rsidRPr="005958C9" w:rsidRDefault="0034290C">
            <w:pPr>
              <w:pStyle w:val="TAL"/>
              <w:rPr>
                <w:rFonts w:eastAsia="Courier New"/>
              </w:rPr>
            </w:pPr>
            <w:r w:rsidRPr="005958C9">
              <w:rPr>
                <w:rFonts w:eastAsia="Courier New"/>
              </w:rPr>
              <w:t>isUnique: N/A</w:t>
            </w:r>
          </w:p>
          <w:p w14:paraId="6BA7AE40" w14:textId="77777777" w:rsidR="0034290C" w:rsidRPr="005958C9" w:rsidRDefault="0034290C">
            <w:pPr>
              <w:pStyle w:val="TAL"/>
              <w:rPr>
                <w:rFonts w:eastAsia="Courier New"/>
              </w:rPr>
            </w:pPr>
            <w:r w:rsidRPr="005958C9">
              <w:rPr>
                <w:rFonts w:eastAsia="Courier New"/>
              </w:rPr>
              <w:t xml:space="preserve">defaultValue: None </w:t>
            </w:r>
          </w:p>
          <w:p w14:paraId="1AD4C24A" w14:textId="77777777" w:rsidR="0034290C" w:rsidRPr="00506640" w:rsidRDefault="0034290C">
            <w:pPr>
              <w:pStyle w:val="TAL"/>
              <w:keepNext w:val="0"/>
              <w:rPr>
                <w:rFonts w:eastAsia="Courier New"/>
              </w:rPr>
            </w:pPr>
            <w:r w:rsidRPr="005958C9">
              <w:rPr>
                <w:rFonts w:eastAsia="Courier New"/>
              </w:rPr>
              <w:t>isNullable: False</w:t>
            </w:r>
          </w:p>
        </w:tc>
      </w:tr>
      <w:tr w:rsidR="0034290C" w:rsidRPr="00506640" w14:paraId="15E28EBD" w14:textId="77777777" w:rsidTr="00426EEF">
        <w:trPr>
          <w:jc w:val="center"/>
        </w:trPr>
        <w:tc>
          <w:tcPr>
            <w:tcW w:w="1519" w:type="pct"/>
          </w:tcPr>
          <w:p w14:paraId="612E9EFC"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47" w:type="pct"/>
          </w:tcPr>
          <w:p w14:paraId="54960495" w14:textId="77777777" w:rsidR="0034290C" w:rsidRDefault="0034290C">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A3ABC92" w14:textId="77777777" w:rsidR="0034290C" w:rsidRPr="00E65D5F" w:rsidRDefault="0034290C">
            <w:pPr>
              <w:pStyle w:val="TAL"/>
              <w:rPr>
                <w:rFonts w:eastAsia="Courier New"/>
              </w:rPr>
            </w:pPr>
          </w:p>
          <w:p w14:paraId="5A60EADB" w14:textId="77777777" w:rsidR="0034290C" w:rsidRDefault="0034290C">
            <w:pPr>
              <w:pStyle w:val="TAL"/>
              <w:rPr>
                <w:rFonts w:eastAsia="Courier New"/>
              </w:rPr>
            </w:pPr>
          </w:p>
          <w:p w14:paraId="531EA7C7" w14:textId="77777777" w:rsidR="0034290C" w:rsidRDefault="0034290C">
            <w:pPr>
              <w:pStyle w:val="TAL"/>
              <w:rPr>
                <w:rFonts w:eastAsia="Courier New"/>
              </w:rPr>
            </w:pPr>
          </w:p>
          <w:p w14:paraId="5A175D6D"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D67FA29" w14:textId="77777777" w:rsidR="0034290C" w:rsidRPr="00506640" w:rsidRDefault="0034290C">
            <w:pPr>
              <w:pStyle w:val="TAL"/>
              <w:keepNext w:val="0"/>
              <w:rPr>
                <w:rFonts w:eastAsia="DengXian"/>
              </w:rPr>
            </w:pPr>
            <w:r w:rsidRPr="00506640">
              <w:rPr>
                <w:rFonts w:eastAsia="DengXian"/>
              </w:rPr>
              <w:t xml:space="preserve">type: </w:t>
            </w:r>
            <w:r>
              <w:rPr>
                <w:rFonts w:eastAsia="DengXian"/>
              </w:rPr>
              <w:t>DN</w:t>
            </w:r>
          </w:p>
          <w:p w14:paraId="28F4CF63" w14:textId="77777777" w:rsidR="0034290C" w:rsidRPr="00506640" w:rsidRDefault="0034290C">
            <w:pPr>
              <w:pStyle w:val="TAL"/>
              <w:keepNext w:val="0"/>
              <w:rPr>
                <w:rFonts w:eastAsia="DengXian"/>
              </w:rPr>
            </w:pPr>
            <w:r w:rsidRPr="00506640">
              <w:rPr>
                <w:rFonts w:eastAsia="DengXian"/>
              </w:rPr>
              <w:t>multiplicity: 1</w:t>
            </w:r>
          </w:p>
          <w:p w14:paraId="52C4D04C" w14:textId="77777777" w:rsidR="0034290C" w:rsidRPr="00506640" w:rsidRDefault="0034290C">
            <w:pPr>
              <w:pStyle w:val="TAL"/>
              <w:keepNext w:val="0"/>
              <w:rPr>
                <w:rFonts w:eastAsia="DengXian"/>
              </w:rPr>
            </w:pPr>
            <w:r w:rsidRPr="00506640">
              <w:rPr>
                <w:rFonts w:eastAsia="DengXian"/>
              </w:rPr>
              <w:t>isOrdered: N/A</w:t>
            </w:r>
          </w:p>
          <w:p w14:paraId="6377CA73" w14:textId="77777777" w:rsidR="0034290C" w:rsidRPr="00506640" w:rsidRDefault="0034290C">
            <w:pPr>
              <w:pStyle w:val="TAL"/>
              <w:keepNext w:val="0"/>
              <w:rPr>
                <w:rFonts w:eastAsia="DengXian"/>
              </w:rPr>
            </w:pPr>
            <w:r w:rsidRPr="00506640">
              <w:rPr>
                <w:rFonts w:eastAsia="DengXian"/>
              </w:rPr>
              <w:t>isUnique: N/A</w:t>
            </w:r>
          </w:p>
          <w:p w14:paraId="059E8BA0" w14:textId="77777777" w:rsidR="0034290C" w:rsidRPr="00506640" w:rsidRDefault="0034290C">
            <w:pPr>
              <w:pStyle w:val="TAL"/>
              <w:keepNext w:val="0"/>
              <w:rPr>
                <w:rFonts w:eastAsia="DengXian"/>
              </w:rPr>
            </w:pPr>
            <w:r w:rsidRPr="00506640">
              <w:rPr>
                <w:rFonts w:eastAsia="DengXian"/>
              </w:rPr>
              <w:t xml:space="preserve">defaultValue: None </w:t>
            </w:r>
          </w:p>
          <w:p w14:paraId="2E5F378B"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4C658F7D" w14:textId="77777777" w:rsidTr="00426EEF">
        <w:trPr>
          <w:jc w:val="center"/>
        </w:trPr>
        <w:tc>
          <w:tcPr>
            <w:tcW w:w="1519" w:type="pct"/>
          </w:tcPr>
          <w:p w14:paraId="2F8AA7D3"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47" w:type="pct"/>
          </w:tcPr>
          <w:p w14:paraId="75552835" w14:textId="77777777" w:rsidR="0034290C" w:rsidRDefault="0034290C">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5EF4824C" w14:textId="77777777" w:rsidR="0034290C" w:rsidRPr="008379A9" w:rsidRDefault="0034290C">
            <w:pPr>
              <w:pStyle w:val="TAL"/>
              <w:rPr>
                <w:rFonts w:eastAsia="Courier New"/>
              </w:rPr>
            </w:pPr>
          </w:p>
          <w:p w14:paraId="65377FFD" w14:textId="77777777" w:rsidR="0034290C" w:rsidRDefault="0034290C">
            <w:pPr>
              <w:pStyle w:val="TAL"/>
              <w:rPr>
                <w:rFonts w:eastAsia="Courier New"/>
              </w:rPr>
            </w:pPr>
          </w:p>
          <w:p w14:paraId="1D35F9B5" w14:textId="77777777" w:rsidR="0034290C" w:rsidRPr="008379A9" w:rsidRDefault="0034290C">
            <w:pPr>
              <w:pStyle w:val="TAL"/>
              <w:rPr>
                <w:rFonts w:eastAsia="Courier New"/>
              </w:rPr>
            </w:pPr>
          </w:p>
          <w:p w14:paraId="3AB964B4"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5591FF5" w14:textId="77777777" w:rsidR="0034290C" w:rsidRPr="00506640" w:rsidRDefault="0034290C">
            <w:pPr>
              <w:pStyle w:val="TAL"/>
              <w:keepNext w:val="0"/>
              <w:rPr>
                <w:rFonts w:eastAsia="Courier New"/>
              </w:rPr>
            </w:pPr>
            <w:r w:rsidRPr="00506640">
              <w:rPr>
                <w:rFonts w:eastAsia="Courier New"/>
              </w:rPr>
              <w:t>type: String</w:t>
            </w:r>
          </w:p>
          <w:p w14:paraId="772C00A6" w14:textId="77777777" w:rsidR="0034290C" w:rsidRPr="00506640" w:rsidRDefault="0034290C">
            <w:pPr>
              <w:pStyle w:val="TAL"/>
              <w:keepNext w:val="0"/>
              <w:rPr>
                <w:rFonts w:eastAsia="Courier New"/>
              </w:rPr>
            </w:pPr>
            <w:r w:rsidRPr="00506640">
              <w:rPr>
                <w:rFonts w:eastAsia="Courier New"/>
              </w:rPr>
              <w:t>multiplicity: 1</w:t>
            </w:r>
          </w:p>
          <w:p w14:paraId="6E21C9E0"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214A9408"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451DC1E9" w14:textId="77777777" w:rsidR="0034290C" w:rsidRPr="00506640" w:rsidRDefault="0034290C">
            <w:pPr>
              <w:pStyle w:val="TAL"/>
              <w:keepNext w:val="0"/>
              <w:rPr>
                <w:rFonts w:eastAsia="Courier New"/>
              </w:rPr>
            </w:pPr>
            <w:r w:rsidRPr="00506640">
              <w:rPr>
                <w:rFonts w:eastAsia="Courier New"/>
              </w:rPr>
              <w:t>defaultValue: None</w:t>
            </w:r>
          </w:p>
          <w:p w14:paraId="21A4DAAB"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6D8EF6DC" w14:textId="77777777" w:rsidTr="00426EEF">
        <w:trPr>
          <w:jc w:val="center"/>
        </w:trPr>
        <w:tc>
          <w:tcPr>
            <w:tcW w:w="1519" w:type="pct"/>
          </w:tcPr>
          <w:p w14:paraId="6F3E7F2E"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47" w:type="pct"/>
          </w:tcPr>
          <w:p w14:paraId="4BA20092" w14:textId="77777777" w:rsidR="0034290C" w:rsidRDefault="0034290C">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20FCBA6E" w14:textId="77777777" w:rsidR="0034290C" w:rsidRPr="008379A9" w:rsidRDefault="0034290C">
            <w:pPr>
              <w:pStyle w:val="TAL"/>
              <w:rPr>
                <w:rFonts w:eastAsia="Courier New"/>
              </w:rPr>
            </w:pPr>
          </w:p>
          <w:p w14:paraId="1A88DC30" w14:textId="77777777" w:rsidR="0034290C" w:rsidRDefault="0034290C">
            <w:pPr>
              <w:pStyle w:val="TAL"/>
              <w:rPr>
                <w:rFonts w:eastAsia="Courier New"/>
              </w:rPr>
            </w:pPr>
          </w:p>
          <w:p w14:paraId="0F73E931" w14:textId="77777777" w:rsidR="0034290C" w:rsidRPr="008379A9" w:rsidRDefault="0034290C">
            <w:pPr>
              <w:pStyle w:val="TAL"/>
              <w:rPr>
                <w:rFonts w:eastAsia="Courier New"/>
              </w:rPr>
            </w:pPr>
          </w:p>
          <w:p w14:paraId="6CC5C8C7" w14:textId="77777777" w:rsidR="0034290C" w:rsidRDefault="0034290C">
            <w:pPr>
              <w:pStyle w:val="TAL"/>
              <w:keepNext w:val="0"/>
              <w:rPr>
                <w:rFonts w:eastAsia="Courier New"/>
              </w:rPr>
            </w:pPr>
            <w:r w:rsidRPr="00F21D0F">
              <w:rPr>
                <w:rFonts w:eastAsia="Courier New"/>
              </w:rPr>
              <w:t xml:space="preserve">allowedValues: </w:t>
            </w:r>
            <w:r>
              <w:rPr>
                <w:rFonts w:eastAsia="Courier New"/>
              </w:rPr>
              <w:t>Not Applicable</w:t>
            </w:r>
          </w:p>
          <w:p w14:paraId="7AB45B2C" w14:textId="77777777" w:rsidR="0034290C" w:rsidRPr="00506640" w:rsidRDefault="0034290C">
            <w:pPr>
              <w:pStyle w:val="TAL"/>
              <w:keepNext w:val="0"/>
              <w:rPr>
                <w:rFonts w:eastAsia="Courier New"/>
              </w:rPr>
            </w:pPr>
          </w:p>
        </w:tc>
        <w:tc>
          <w:tcPr>
            <w:tcW w:w="834" w:type="pct"/>
          </w:tcPr>
          <w:p w14:paraId="741AA1F0" w14:textId="77777777" w:rsidR="0034290C" w:rsidRPr="00506640" w:rsidRDefault="0034290C">
            <w:pPr>
              <w:pStyle w:val="TAL"/>
              <w:keepNext w:val="0"/>
              <w:rPr>
                <w:rFonts w:eastAsia="Courier New"/>
              </w:rPr>
            </w:pPr>
            <w:r w:rsidRPr="00506640">
              <w:rPr>
                <w:rFonts w:eastAsia="Courier New"/>
              </w:rPr>
              <w:t>type: String</w:t>
            </w:r>
          </w:p>
          <w:p w14:paraId="3CC3773D" w14:textId="77777777" w:rsidR="0034290C" w:rsidRPr="00506640" w:rsidRDefault="0034290C">
            <w:pPr>
              <w:pStyle w:val="TAL"/>
              <w:keepNext w:val="0"/>
              <w:rPr>
                <w:rFonts w:eastAsia="Courier New"/>
              </w:rPr>
            </w:pPr>
            <w:r w:rsidRPr="00506640">
              <w:rPr>
                <w:rFonts w:eastAsia="Courier New"/>
              </w:rPr>
              <w:t>multiplicity: 1</w:t>
            </w:r>
          </w:p>
          <w:p w14:paraId="31C22D29"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014B5B1C"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42F2F326" w14:textId="77777777" w:rsidR="0034290C" w:rsidRPr="00506640" w:rsidRDefault="0034290C">
            <w:pPr>
              <w:pStyle w:val="TAL"/>
              <w:keepNext w:val="0"/>
              <w:rPr>
                <w:rFonts w:eastAsia="Courier New"/>
              </w:rPr>
            </w:pPr>
            <w:r w:rsidRPr="00506640">
              <w:rPr>
                <w:rFonts w:eastAsia="Courier New"/>
              </w:rPr>
              <w:t>defaultValue: None</w:t>
            </w:r>
          </w:p>
          <w:p w14:paraId="7D66D890" w14:textId="77777777" w:rsidR="0034290C" w:rsidRPr="00506640" w:rsidRDefault="0034290C">
            <w:pPr>
              <w:pStyle w:val="TAL"/>
              <w:keepNext w:val="0"/>
              <w:rPr>
                <w:rFonts w:eastAsia="Courier New"/>
              </w:rPr>
            </w:pPr>
            <w:r w:rsidRPr="00506640">
              <w:rPr>
                <w:rFonts w:eastAsia="Courier New"/>
              </w:rPr>
              <w:t>isNullable: False</w:t>
            </w:r>
          </w:p>
        </w:tc>
      </w:tr>
      <w:tr w:rsidR="0034290C" w:rsidRPr="00506640" w14:paraId="4242592E" w14:textId="77777777" w:rsidTr="00426EEF">
        <w:trPr>
          <w:jc w:val="center"/>
        </w:trPr>
        <w:tc>
          <w:tcPr>
            <w:tcW w:w="1519" w:type="pct"/>
          </w:tcPr>
          <w:p w14:paraId="20A13B27"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47" w:type="pct"/>
          </w:tcPr>
          <w:p w14:paraId="646709ED" w14:textId="77777777" w:rsidR="0034290C" w:rsidRPr="00BC74BE" w:rsidRDefault="0034290C">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5FF4C33B" w14:textId="77777777" w:rsidR="0034290C" w:rsidRDefault="0034290C">
            <w:pPr>
              <w:pStyle w:val="TAL"/>
              <w:rPr>
                <w:lang w:eastAsia="zh-CN"/>
              </w:rPr>
            </w:pPr>
          </w:p>
          <w:p w14:paraId="4BF28B1F" w14:textId="77777777" w:rsidR="0034290C" w:rsidRDefault="0034290C">
            <w:pPr>
              <w:pStyle w:val="TAL"/>
              <w:rPr>
                <w:lang w:eastAsia="zh-CN"/>
              </w:rPr>
            </w:pPr>
          </w:p>
          <w:p w14:paraId="32CFF230" w14:textId="77777777" w:rsidR="0034290C" w:rsidRPr="00244E21" w:rsidRDefault="0034290C">
            <w:pPr>
              <w:pStyle w:val="TAL"/>
              <w:rPr>
                <w:rFonts w:eastAsia="Courier New"/>
                <w:b/>
                <w:bCs/>
              </w:rPr>
            </w:pPr>
            <w:r w:rsidRPr="00F21D0F">
              <w:rPr>
                <w:rFonts w:eastAsia="Courier New"/>
              </w:rPr>
              <w:t>allowedValues:</w:t>
            </w:r>
            <w:r>
              <w:rPr>
                <w:rFonts w:eastAsia="Courier New"/>
              </w:rPr>
              <w:t xml:space="preserve"> "MODIFY", "DELETE"</w:t>
            </w:r>
          </w:p>
          <w:p w14:paraId="6E8AF1AD" w14:textId="77777777" w:rsidR="0034290C" w:rsidRPr="00506640" w:rsidRDefault="0034290C">
            <w:pPr>
              <w:pStyle w:val="TAL"/>
              <w:keepNext w:val="0"/>
              <w:rPr>
                <w:rFonts w:eastAsia="Courier New"/>
              </w:rPr>
            </w:pPr>
          </w:p>
        </w:tc>
        <w:tc>
          <w:tcPr>
            <w:tcW w:w="834" w:type="pct"/>
          </w:tcPr>
          <w:p w14:paraId="63667CAC" w14:textId="77777777" w:rsidR="0034290C" w:rsidRPr="00506640" w:rsidRDefault="0034290C">
            <w:pPr>
              <w:pStyle w:val="TAL"/>
              <w:keepNext w:val="0"/>
              <w:rPr>
                <w:rFonts w:eastAsia="DengXian"/>
              </w:rPr>
            </w:pPr>
            <w:r w:rsidRPr="00506640">
              <w:rPr>
                <w:rFonts w:eastAsia="DengXian"/>
              </w:rPr>
              <w:t xml:space="preserve">type: </w:t>
            </w:r>
            <w:r>
              <w:rPr>
                <w:rFonts w:eastAsia="DengXian"/>
              </w:rPr>
              <w:t>ENUM</w:t>
            </w:r>
          </w:p>
          <w:p w14:paraId="6DC9B204" w14:textId="77777777" w:rsidR="0034290C" w:rsidRPr="00506640" w:rsidRDefault="0034290C">
            <w:pPr>
              <w:pStyle w:val="TAL"/>
              <w:keepNext w:val="0"/>
              <w:rPr>
                <w:rFonts w:eastAsia="DengXian"/>
              </w:rPr>
            </w:pPr>
            <w:r w:rsidRPr="00506640">
              <w:rPr>
                <w:rFonts w:eastAsia="DengXian"/>
              </w:rPr>
              <w:t xml:space="preserve">multiplicity: </w:t>
            </w:r>
            <w:r>
              <w:rPr>
                <w:rFonts w:eastAsia="DengXian"/>
              </w:rPr>
              <w:t>1</w:t>
            </w:r>
          </w:p>
          <w:p w14:paraId="6DBF33FE" w14:textId="77777777" w:rsidR="0034290C" w:rsidRPr="00506640" w:rsidRDefault="0034290C">
            <w:pPr>
              <w:pStyle w:val="TAL"/>
              <w:keepNext w:val="0"/>
              <w:rPr>
                <w:rFonts w:eastAsia="DengXian"/>
              </w:rPr>
            </w:pPr>
            <w:r w:rsidRPr="00506640">
              <w:rPr>
                <w:rFonts w:eastAsia="DengXian"/>
              </w:rPr>
              <w:t xml:space="preserve">isOrdered: </w:t>
            </w:r>
            <w:r>
              <w:rPr>
                <w:rFonts w:eastAsia="DengXian"/>
              </w:rPr>
              <w:t>N/A</w:t>
            </w:r>
          </w:p>
          <w:p w14:paraId="5B3A90E1" w14:textId="77777777" w:rsidR="0034290C" w:rsidRPr="00506640" w:rsidRDefault="0034290C">
            <w:pPr>
              <w:pStyle w:val="TAL"/>
              <w:keepNext w:val="0"/>
              <w:rPr>
                <w:rFonts w:eastAsia="DengXian"/>
              </w:rPr>
            </w:pPr>
            <w:r w:rsidRPr="00506640">
              <w:rPr>
                <w:rFonts w:eastAsia="DengXian"/>
              </w:rPr>
              <w:t xml:space="preserve">isUnique: </w:t>
            </w:r>
            <w:r>
              <w:rPr>
                <w:rFonts w:eastAsia="DengXian"/>
              </w:rPr>
              <w:t>N/A</w:t>
            </w:r>
          </w:p>
          <w:p w14:paraId="70D50072" w14:textId="77777777" w:rsidR="0034290C" w:rsidRPr="00506640" w:rsidRDefault="0034290C">
            <w:pPr>
              <w:pStyle w:val="TAL"/>
              <w:keepNext w:val="0"/>
              <w:rPr>
                <w:rFonts w:eastAsia="DengXian"/>
              </w:rPr>
            </w:pPr>
            <w:r w:rsidRPr="00506640">
              <w:rPr>
                <w:rFonts w:eastAsia="DengXian"/>
              </w:rPr>
              <w:t xml:space="preserve">defaultValue: None </w:t>
            </w:r>
          </w:p>
          <w:p w14:paraId="367F0728"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5D199850" w14:textId="77777777" w:rsidTr="00426EEF">
        <w:trPr>
          <w:jc w:val="center"/>
        </w:trPr>
        <w:tc>
          <w:tcPr>
            <w:tcW w:w="1519" w:type="pct"/>
          </w:tcPr>
          <w:p w14:paraId="066416C7"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47" w:type="pct"/>
          </w:tcPr>
          <w:p w14:paraId="48CA7455" w14:textId="77777777" w:rsidR="0034290C" w:rsidRDefault="0034290C">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w:t>
            </w:r>
            <w:r>
              <w:rPr>
                <w:rFonts w:eastAsia="SimSun"/>
                <w:lang w:eastAsia="zh-CN"/>
              </w:rPr>
              <w:t>n</w:t>
            </w:r>
            <w:r w:rsidRPr="003E429B">
              <w:rPr>
                <w:rFonts w:eastAsia="SimSun"/>
                <w:lang w:eastAsia="zh-CN"/>
              </w:rPr>
              <w:t>tRe</w:t>
            </w:r>
            <w:r>
              <w:rPr>
                <w:rFonts w:eastAsia="SimSun"/>
                <w:lang w:eastAsia="zh-CN"/>
              </w:rPr>
              <w:t>sult</w:t>
            </w:r>
            <w:r w:rsidRPr="003E429B">
              <w:rPr>
                <w:rFonts w:eastAsia="SimSun"/>
                <w:lang w:eastAsia="zh-CN"/>
              </w:rPr>
              <w:t>s for each IntentExpectation. The expectationFulfi</w:t>
            </w:r>
            <w:r>
              <w:rPr>
                <w:rFonts w:eastAsia="SimSun"/>
                <w:lang w:eastAsia="zh-CN"/>
              </w:rPr>
              <w:t>l</w:t>
            </w:r>
            <w:r w:rsidRPr="003E429B">
              <w:rPr>
                <w:rFonts w:eastAsia="SimSun"/>
                <w:lang w:eastAsia="zh-CN"/>
              </w:rPr>
              <w:t xml:space="preserve">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19DDC8E2" w14:textId="77777777" w:rsidR="0034290C" w:rsidRPr="00E65D5F" w:rsidRDefault="0034290C">
            <w:pPr>
              <w:pStyle w:val="TAL"/>
              <w:rPr>
                <w:rFonts w:eastAsia="Courier New"/>
              </w:rPr>
            </w:pPr>
          </w:p>
          <w:p w14:paraId="6C703E12" w14:textId="77777777" w:rsidR="0034290C" w:rsidRDefault="0034290C">
            <w:pPr>
              <w:pStyle w:val="TAL"/>
              <w:rPr>
                <w:rFonts w:eastAsia="Courier New"/>
              </w:rPr>
            </w:pPr>
          </w:p>
          <w:p w14:paraId="290A2CAE" w14:textId="77777777" w:rsidR="0034290C" w:rsidRDefault="0034290C">
            <w:pPr>
              <w:pStyle w:val="TAL"/>
              <w:rPr>
                <w:rFonts w:eastAsia="Courier New"/>
              </w:rPr>
            </w:pPr>
          </w:p>
          <w:p w14:paraId="0660D7AC"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4C3E8766" w14:textId="77777777" w:rsidR="0034290C" w:rsidRPr="00D84D6E" w:rsidRDefault="0034290C">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15DD2A73" w14:textId="77777777" w:rsidR="0034290C" w:rsidRPr="00D84D6E" w:rsidRDefault="0034290C">
            <w:pPr>
              <w:pStyle w:val="TAL"/>
              <w:rPr>
                <w:rFonts w:eastAsia="Courier New"/>
              </w:rPr>
            </w:pPr>
            <w:r w:rsidRPr="00D84D6E">
              <w:rPr>
                <w:rFonts w:eastAsia="Courier New"/>
              </w:rPr>
              <w:t>multiplicity:</w:t>
            </w:r>
            <w:r>
              <w:rPr>
                <w:rFonts w:eastAsia="Courier New"/>
              </w:rPr>
              <w:t xml:space="preserve"> 1..*</w:t>
            </w:r>
          </w:p>
          <w:p w14:paraId="60B241D0" w14:textId="77777777" w:rsidR="0034290C" w:rsidRPr="00D84D6E" w:rsidRDefault="0034290C">
            <w:pPr>
              <w:pStyle w:val="TAL"/>
              <w:rPr>
                <w:rFonts w:eastAsia="Courier New"/>
              </w:rPr>
            </w:pPr>
            <w:r w:rsidRPr="00D84D6E">
              <w:rPr>
                <w:rFonts w:eastAsia="Courier New"/>
              </w:rPr>
              <w:t xml:space="preserve">isOrdered: </w:t>
            </w:r>
            <w:r w:rsidRPr="00732BA2">
              <w:rPr>
                <w:rFonts w:eastAsia="Courier New" w:hint="eastAsia"/>
              </w:rPr>
              <w:t>False</w:t>
            </w:r>
          </w:p>
          <w:p w14:paraId="31939FB5" w14:textId="77777777" w:rsidR="0034290C" w:rsidRPr="00D84D6E" w:rsidRDefault="0034290C">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07629FC0" w14:textId="77777777" w:rsidR="0034290C" w:rsidRPr="00D84D6E" w:rsidRDefault="0034290C">
            <w:pPr>
              <w:pStyle w:val="TAL"/>
              <w:rPr>
                <w:rFonts w:eastAsia="Courier New"/>
              </w:rPr>
            </w:pPr>
            <w:r w:rsidRPr="00D84D6E">
              <w:rPr>
                <w:rFonts w:eastAsia="Courier New"/>
              </w:rPr>
              <w:t>defaultValue: None</w:t>
            </w:r>
          </w:p>
          <w:p w14:paraId="6D9736AE" w14:textId="77777777" w:rsidR="0034290C" w:rsidRPr="00506640" w:rsidRDefault="0034290C">
            <w:pPr>
              <w:pStyle w:val="TAL"/>
              <w:keepNext w:val="0"/>
              <w:rPr>
                <w:rFonts w:eastAsia="Courier New"/>
              </w:rPr>
            </w:pPr>
            <w:r w:rsidRPr="00D84D6E">
              <w:rPr>
                <w:rFonts w:eastAsia="Courier New"/>
              </w:rPr>
              <w:t>isNullable: False</w:t>
            </w:r>
          </w:p>
        </w:tc>
      </w:tr>
      <w:tr w:rsidR="0034290C" w:rsidRPr="00506640" w14:paraId="04579A3F" w14:textId="77777777" w:rsidTr="00426EEF">
        <w:trPr>
          <w:jc w:val="center"/>
        </w:trPr>
        <w:tc>
          <w:tcPr>
            <w:tcW w:w="1519" w:type="pct"/>
          </w:tcPr>
          <w:p w14:paraId="39F50C81"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47" w:type="pct"/>
          </w:tcPr>
          <w:p w14:paraId="08ED89BB" w14:textId="77777777" w:rsidR="0034290C" w:rsidRDefault="0034290C">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1BC98EBF" w14:textId="77777777" w:rsidR="0034290C" w:rsidRPr="00EC6A38" w:rsidRDefault="0034290C">
            <w:pPr>
              <w:pStyle w:val="TAL"/>
              <w:rPr>
                <w:rFonts w:eastAsia="Courier New"/>
              </w:rPr>
            </w:pPr>
          </w:p>
          <w:p w14:paraId="1E75F7A0" w14:textId="77777777" w:rsidR="0034290C" w:rsidRDefault="0034290C">
            <w:pPr>
              <w:pStyle w:val="TAL"/>
              <w:rPr>
                <w:rFonts w:eastAsia="Courier New"/>
              </w:rPr>
            </w:pPr>
          </w:p>
          <w:p w14:paraId="2EA97E7B" w14:textId="77777777" w:rsidR="0034290C" w:rsidRDefault="0034290C">
            <w:pPr>
              <w:pStyle w:val="TAL"/>
              <w:rPr>
                <w:rFonts w:eastAsia="Courier New"/>
              </w:rPr>
            </w:pPr>
          </w:p>
          <w:p w14:paraId="376607DB"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604827DC" w14:textId="77777777" w:rsidR="0034290C" w:rsidRPr="00B8101D" w:rsidRDefault="0034290C">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4B2E11D1" w14:textId="77777777" w:rsidR="0034290C" w:rsidRPr="00B8101D" w:rsidRDefault="0034290C">
            <w:pPr>
              <w:pStyle w:val="Header"/>
              <w:rPr>
                <w:rFonts w:eastAsia="Courier New"/>
                <w:b w:val="0"/>
                <w:bCs/>
              </w:rPr>
            </w:pPr>
            <w:r w:rsidRPr="00B8101D">
              <w:rPr>
                <w:rFonts w:eastAsia="Courier New"/>
                <w:b w:val="0"/>
                <w:bCs/>
              </w:rPr>
              <w:t xml:space="preserve">multiplicity: </w:t>
            </w:r>
            <w:r>
              <w:rPr>
                <w:rFonts w:eastAsia="Courier New"/>
                <w:b w:val="0"/>
                <w:bCs/>
              </w:rPr>
              <w:t>*</w:t>
            </w:r>
          </w:p>
          <w:p w14:paraId="416E522C" w14:textId="77777777" w:rsidR="0034290C" w:rsidRPr="00B8101D" w:rsidRDefault="0034290C">
            <w:pPr>
              <w:pStyle w:val="Header"/>
              <w:rPr>
                <w:rFonts w:eastAsia="Courier New"/>
                <w:b w:val="0"/>
                <w:bCs/>
              </w:rPr>
            </w:pPr>
            <w:r w:rsidRPr="00B8101D">
              <w:rPr>
                <w:rFonts w:eastAsia="Courier New"/>
                <w:b w:val="0"/>
                <w:bCs/>
              </w:rPr>
              <w:t xml:space="preserve">isOrdered: </w:t>
            </w:r>
            <w:r>
              <w:rPr>
                <w:rFonts w:eastAsia="Courier New"/>
                <w:b w:val="0"/>
                <w:bCs/>
              </w:rPr>
              <w:t>False</w:t>
            </w:r>
          </w:p>
          <w:p w14:paraId="40533442" w14:textId="77777777" w:rsidR="0034290C" w:rsidRPr="00B8101D" w:rsidRDefault="0034290C">
            <w:pPr>
              <w:pStyle w:val="Header"/>
              <w:rPr>
                <w:rFonts w:eastAsia="Courier New"/>
                <w:b w:val="0"/>
                <w:bCs/>
              </w:rPr>
            </w:pPr>
            <w:r w:rsidRPr="00B8101D">
              <w:rPr>
                <w:rFonts w:eastAsia="Courier New"/>
                <w:b w:val="0"/>
                <w:bCs/>
              </w:rPr>
              <w:t xml:space="preserve">isUnique: </w:t>
            </w:r>
            <w:r w:rsidRPr="0044227B">
              <w:rPr>
                <w:rFonts w:eastAsia="Courier New"/>
                <w:b w:val="0"/>
              </w:rPr>
              <w:t>True</w:t>
            </w:r>
          </w:p>
          <w:p w14:paraId="53088C63" w14:textId="77777777" w:rsidR="0034290C" w:rsidRPr="00B8101D" w:rsidRDefault="0034290C">
            <w:pPr>
              <w:pStyle w:val="Header"/>
              <w:rPr>
                <w:rFonts w:eastAsia="Courier New"/>
                <w:b w:val="0"/>
                <w:bCs/>
              </w:rPr>
            </w:pPr>
            <w:r w:rsidRPr="00B8101D">
              <w:rPr>
                <w:rFonts w:eastAsia="Courier New"/>
                <w:b w:val="0"/>
                <w:bCs/>
              </w:rPr>
              <w:t>defaultValue: None</w:t>
            </w:r>
          </w:p>
          <w:p w14:paraId="09FE8597" w14:textId="77777777" w:rsidR="0034290C" w:rsidRPr="00506640" w:rsidRDefault="0034290C">
            <w:pPr>
              <w:pStyle w:val="TAL"/>
              <w:keepNext w:val="0"/>
              <w:rPr>
                <w:rFonts w:eastAsia="Courier New"/>
              </w:rPr>
            </w:pPr>
            <w:r w:rsidRPr="00D84D6E">
              <w:rPr>
                <w:rFonts w:eastAsia="Courier New"/>
                <w:bCs/>
              </w:rPr>
              <w:t>isNullable: False</w:t>
            </w:r>
          </w:p>
        </w:tc>
      </w:tr>
      <w:tr w:rsidR="0034290C" w:rsidRPr="00506640" w14:paraId="38822A27" w14:textId="77777777" w:rsidTr="00426EEF">
        <w:trPr>
          <w:jc w:val="center"/>
        </w:trPr>
        <w:tc>
          <w:tcPr>
            <w:tcW w:w="1519" w:type="pct"/>
          </w:tcPr>
          <w:p w14:paraId="2FC512B1"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47" w:type="pct"/>
          </w:tcPr>
          <w:p w14:paraId="366AE5CB" w14:textId="77777777" w:rsidR="0034290C" w:rsidRDefault="0034290C">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3DFE8040" w14:textId="77777777" w:rsidR="0034290C" w:rsidRDefault="0034290C">
            <w:pPr>
              <w:pStyle w:val="TAL"/>
              <w:rPr>
                <w:lang w:eastAsia="zh-CN"/>
              </w:rPr>
            </w:pPr>
          </w:p>
          <w:p w14:paraId="678AF97B" w14:textId="77777777" w:rsidR="0034290C" w:rsidRDefault="0034290C">
            <w:pPr>
              <w:pStyle w:val="TAL"/>
              <w:rPr>
                <w:lang w:eastAsia="zh-CN"/>
              </w:rPr>
            </w:pPr>
          </w:p>
          <w:p w14:paraId="5991C28B" w14:textId="77777777" w:rsidR="0034290C" w:rsidRDefault="0034290C">
            <w:pPr>
              <w:pStyle w:val="TAL"/>
              <w:rPr>
                <w:lang w:eastAsia="zh-CN"/>
              </w:rPr>
            </w:pPr>
          </w:p>
          <w:p w14:paraId="47E126B0" w14:textId="77777777" w:rsidR="0034290C" w:rsidRPr="00506640" w:rsidRDefault="0034290C">
            <w:pPr>
              <w:pStyle w:val="TAL"/>
              <w:keepNext w:val="0"/>
              <w:rPr>
                <w:rFonts w:eastAsia="Courier New"/>
              </w:rPr>
            </w:pPr>
            <w:r w:rsidRPr="00F21D0F">
              <w:rPr>
                <w:rFonts w:eastAsia="Courier New"/>
              </w:rPr>
              <w:t>allowedValues: Not Applicable</w:t>
            </w:r>
          </w:p>
        </w:tc>
        <w:tc>
          <w:tcPr>
            <w:tcW w:w="834" w:type="pct"/>
          </w:tcPr>
          <w:p w14:paraId="2395FFC3" w14:textId="77777777" w:rsidR="0034290C" w:rsidRPr="00506640" w:rsidRDefault="0034290C">
            <w:pPr>
              <w:pStyle w:val="TAL"/>
              <w:keepNext w:val="0"/>
              <w:rPr>
                <w:rFonts w:eastAsia="DengXian"/>
              </w:rPr>
            </w:pPr>
            <w:r w:rsidRPr="00506640">
              <w:rPr>
                <w:rFonts w:eastAsia="DengXian"/>
              </w:rPr>
              <w:t xml:space="preserve">type: </w:t>
            </w:r>
            <w:r>
              <w:rPr>
                <w:rFonts w:eastAsia="DengXian" w:hint="eastAsia"/>
                <w:lang w:eastAsia="zh-CN"/>
              </w:rPr>
              <w:t>Number</w:t>
            </w:r>
          </w:p>
          <w:p w14:paraId="4C819CCD" w14:textId="77777777" w:rsidR="0034290C" w:rsidRPr="00506640" w:rsidRDefault="0034290C">
            <w:pPr>
              <w:pStyle w:val="TAL"/>
              <w:keepNext w:val="0"/>
              <w:rPr>
                <w:rFonts w:eastAsia="DengXian"/>
              </w:rPr>
            </w:pPr>
            <w:r w:rsidRPr="00506640">
              <w:rPr>
                <w:rFonts w:eastAsia="DengXian"/>
              </w:rPr>
              <w:t xml:space="preserve">multiplicity: </w:t>
            </w:r>
            <w:r>
              <w:rPr>
                <w:rFonts w:eastAsia="DengXian"/>
              </w:rPr>
              <w:t>0..</w:t>
            </w:r>
            <w:r w:rsidRPr="00506640">
              <w:rPr>
                <w:rFonts w:eastAsia="DengXian"/>
              </w:rPr>
              <w:t>1</w:t>
            </w:r>
          </w:p>
          <w:p w14:paraId="236950D2" w14:textId="77777777" w:rsidR="0034290C" w:rsidRPr="00506640" w:rsidRDefault="0034290C">
            <w:pPr>
              <w:pStyle w:val="TAL"/>
              <w:keepNext w:val="0"/>
              <w:rPr>
                <w:rFonts w:eastAsia="DengXian"/>
              </w:rPr>
            </w:pPr>
            <w:r w:rsidRPr="00506640">
              <w:rPr>
                <w:rFonts w:eastAsia="DengXian"/>
              </w:rPr>
              <w:t>isOrdered: N/A</w:t>
            </w:r>
          </w:p>
          <w:p w14:paraId="1A4E54CB" w14:textId="77777777" w:rsidR="0034290C" w:rsidRPr="00506640" w:rsidRDefault="0034290C">
            <w:pPr>
              <w:pStyle w:val="TAL"/>
              <w:keepNext w:val="0"/>
              <w:rPr>
                <w:rFonts w:eastAsia="DengXian"/>
              </w:rPr>
            </w:pPr>
            <w:r w:rsidRPr="00506640">
              <w:rPr>
                <w:rFonts w:eastAsia="DengXian"/>
              </w:rPr>
              <w:t>isUnique: N/A</w:t>
            </w:r>
          </w:p>
          <w:p w14:paraId="4A17B4AE" w14:textId="77777777" w:rsidR="0034290C" w:rsidRPr="00506640" w:rsidRDefault="0034290C">
            <w:pPr>
              <w:pStyle w:val="TAL"/>
              <w:keepNext w:val="0"/>
              <w:rPr>
                <w:rFonts w:eastAsia="DengXian"/>
              </w:rPr>
            </w:pPr>
            <w:r w:rsidRPr="00506640">
              <w:rPr>
                <w:rFonts w:eastAsia="DengXian"/>
              </w:rPr>
              <w:t xml:space="preserve">defaultValue: None </w:t>
            </w:r>
          </w:p>
          <w:p w14:paraId="0A7B5540"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62ED113A" w14:textId="77777777" w:rsidTr="00426EEF">
        <w:trPr>
          <w:jc w:val="center"/>
        </w:trPr>
        <w:tc>
          <w:tcPr>
            <w:tcW w:w="1519" w:type="pct"/>
          </w:tcPr>
          <w:p w14:paraId="7497F2F5"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intentFeasibility</w:t>
            </w:r>
            <w:r>
              <w:rPr>
                <w:rFonts w:ascii="Courier New" w:hAnsi="Courier New" w:cs="Courier New" w:hint="eastAsia"/>
                <w:lang w:eastAsia="zh-CN"/>
              </w:rPr>
              <w:t>Check</w:t>
            </w:r>
            <w:r>
              <w:rPr>
                <w:rFonts w:ascii="Courier New" w:hAnsi="Courier New" w:cs="Courier New"/>
                <w:lang w:eastAsia="zh-CN"/>
              </w:rPr>
              <w:t>Report</w:t>
            </w:r>
          </w:p>
        </w:tc>
        <w:tc>
          <w:tcPr>
            <w:tcW w:w="2647" w:type="pct"/>
          </w:tcPr>
          <w:p w14:paraId="04508437" w14:textId="77777777" w:rsidR="0034290C" w:rsidRDefault="0034290C">
            <w:pPr>
              <w:pStyle w:val="TAL"/>
              <w:rPr>
                <w:rFonts w:eastAsia="SimSun"/>
                <w:lang w:eastAsia="zh-CN"/>
              </w:rPr>
            </w:pPr>
            <w:r>
              <w:rPr>
                <w:rFonts w:eastAsia="SimSun"/>
                <w:lang w:eastAsia="zh-CN"/>
              </w:rPr>
              <w:t>It describes the intent feasibility check information which is reported if needed.</w:t>
            </w:r>
          </w:p>
          <w:p w14:paraId="1FECD1FA" w14:textId="77777777" w:rsidR="0034290C" w:rsidRDefault="0034290C">
            <w:pPr>
              <w:pStyle w:val="TAL"/>
              <w:rPr>
                <w:rFonts w:eastAsia="Courier New"/>
              </w:rPr>
            </w:pPr>
          </w:p>
          <w:p w14:paraId="5B402CCD" w14:textId="77777777" w:rsidR="0034290C" w:rsidRDefault="0034290C">
            <w:pPr>
              <w:pStyle w:val="TAL"/>
              <w:rPr>
                <w:rFonts w:eastAsia="Courier New"/>
              </w:rPr>
            </w:pPr>
          </w:p>
          <w:p w14:paraId="48038B2A" w14:textId="77777777" w:rsidR="0034290C" w:rsidRDefault="0034290C">
            <w:pPr>
              <w:pStyle w:val="TAL"/>
              <w:rPr>
                <w:rFonts w:eastAsia="Courier New"/>
              </w:rPr>
            </w:pPr>
          </w:p>
          <w:p w14:paraId="4AFEAA2A"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26D2FA48" w14:textId="77777777" w:rsidR="0034290C" w:rsidRPr="00506640" w:rsidRDefault="0034290C">
            <w:pPr>
              <w:pStyle w:val="TAL"/>
              <w:keepNext w:val="0"/>
              <w:rPr>
                <w:rFonts w:eastAsia="DengXian"/>
              </w:rPr>
            </w:pPr>
            <w:r w:rsidRPr="00506640">
              <w:rPr>
                <w:rFonts w:eastAsia="DengXian"/>
              </w:rPr>
              <w:t xml:space="preserve">type: </w:t>
            </w:r>
            <w:r>
              <w:rPr>
                <w:rFonts w:eastAsia="DengXian"/>
              </w:rPr>
              <w:t>IntentFeasibilityCheckReport</w:t>
            </w:r>
          </w:p>
          <w:p w14:paraId="06D85AA6" w14:textId="77777777" w:rsidR="0034290C" w:rsidRPr="00506640" w:rsidRDefault="0034290C">
            <w:pPr>
              <w:pStyle w:val="TAL"/>
              <w:keepNext w:val="0"/>
              <w:rPr>
                <w:rFonts w:eastAsia="DengXian"/>
              </w:rPr>
            </w:pPr>
            <w:r w:rsidRPr="00506640">
              <w:rPr>
                <w:rFonts w:eastAsia="DengXian"/>
              </w:rPr>
              <w:t>multiplicity: 1</w:t>
            </w:r>
          </w:p>
          <w:p w14:paraId="351A5883" w14:textId="77777777" w:rsidR="0034290C" w:rsidRPr="00506640" w:rsidRDefault="0034290C">
            <w:pPr>
              <w:pStyle w:val="TAL"/>
              <w:keepNext w:val="0"/>
              <w:rPr>
                <w:rFonts w:eastAsia="DengXian"/>
              </w:rPr>
            </w:pPr>
            <w:r w:rsidRPr="00506640">
              <w:rPr>
                <w:rFonts w:eastAsia="DengXian"/>
              </w:rPr>
              <w:t>isOrdered: N/A</w:t>
            </w:r>
          </w:p>
          <w:p w14:paraId="4EC27AFF" w14:textId="77777777" w:rsidR="0034290C" w:rsidRPr="00506640" w:rsidRDefault="0034290C">
            <w:pPr>
              <w:pStyle w:val="TAL"/>
              <w:keepNext w:val="0"/>
              <w:rPr>
                <w:rFonts w:eastAsia="DengXian"/>
              </w:rPr>
            </w:pPr>
            <w:r w:rsidRPr="00506640">
              <w:rPr>
                <w:rFonts w:eastAsia="DengXian"/>
              </w:rPr>
              <w:t>isUnique: N/A</w:t>
            </w:r>
          </w:p>
          <w:p w14:paraId="15F56793" w14:textId="77777777" w:rsidR="0034290C" w:rsidRPr="00506640" w:rsidRDefault="0034290C">
            <w:pPr>
              <w:pStyle w:val="TAL"/>
              <w:keepNext w:val="0"/>
              <w:rPr>
                <w:rFonts w:eastAsia="DengXian"/>
              </w:rPr>
            </w:pPr>
            <w:r w:rsidRPr="00506640">
              <w:rPr>
                <w:rFonts w:eastAsia="DengXian"/>
              </w:rPr>
              <w:t xml:space="preserve">defaultValue: None </w:t>
            </w:r>
          </w:p>
          <w:p w14:paraId="02932B34"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4703F7F3" w14:textId="77777777" w:rsidTr="00426EEF">
        <w:trPr>
          <w:jc w:val="center"/>
        </w:trPr>
        <w:tc>
          <w:tcPr>
            <w:tcW w:w="1519" w:type="pct"/>
          </w:tcPr>
          <w:p w14:paraId="3BBAC5C6" w14:textId="77777777" w:rsidR="0034290C" w:rsidRPr="00506640" w:rsidRDefault="0034290C">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47" w:type="pct"/>
          </w:tcPr>
          <w:p w14:paraId="07421666" w14:textId="77777777" w:rsidR="0034290C" w:rsidRDefault="0034290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D61F5E3" w14:textId="77777777" w:rsidR="0034290C" w:rsidRDefault="0034290C">
            <w:pPr>
              <w:pStyle w:val="TAL"/>
              <w:rPr>
                <w:lang w:eastAsia="zh-CN"/>
              </w:rPr>
            </w:pPr>
          </w:p>
          <w:p w14:paraId="0222CD1A" w14:textId="77777777" w:rsidR="0034290C" w:rsidRDefault="0034290C">
            <w:pPr>
              <w:pStyle w:val="TAL"/>
              <w:rPr>
                <w:lang w:eastAsia="zh-CN"/>
              </w:rPr>
            </w:pPr>
          </w:p>
          <w:p w14:paraId="0C230470" w14:textId="77777777" w:rsidR="0034290C" w:rsidRDefault="0034290C">
            <w:pPr>
              <w:pStyle w:val="TAL"/>
              <w:rPr>
                <w:lang w:eastAsia="zh-CN"/>
              </w:rPr>
            </w:pPr>
          </w:p>
          <w:p w14:paraId="366DF3B0"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332A7DD9" w14:textId="77777777" w:rsidR="0034290C" w:rsidRPr="00506640" w:rsidRDefault="0034290C">
            <w:pPr>
              <w:pStyle w:val="TAL"/>
              <w:keepNext w:val="0"/>
              <w:rPr>
                <w:rFonts w:eastAsia="DengXian"/>
              </w:rPr>
            </w:pPr>
            <w:r w:rsidRPr="00506640">
              <w:rPr>
                <w:rFonts w:eastAsia="DengXian"/>
              </w:rPr>
              <w:t xml:space="preserve">type: </w:t>
            </w:r>
            <w:r>
              <w:rPr>
                <w:rFonts w:eastAsia="DengXian"/>
                <w:lang w:eastAsia="zh-CN"/>
              </w:rPr>
              <w:t>Enum</w:t>
            </w:r>
          </w:p>
          <w:p w14:paraId="002AAD00" w14:textId="77777777" w:rsidR="0034290C" w:rsidRPr="00506640" w:rsidRDefault="0034290C">
            <w:pPr>
              <w:pStyle w:val="TAL"/>
              <w:keepNext w:val="0"/>
              <w:rPr>
                <w:rFonts w:eastAsia="DengXian"/>
              </w:rPr>
            </w:pPr>
            <w:r w:rsidRPr="00506640">
              <w:rPr>
                <w:rFonts w:eastAsia="DengXian"/>
              </w:rPr>
              <w:t>multiplicity: 1</w:t>
            </w:r>
          </w:p>
          <w:p w14:paraId="003B9133" w14:textId="77777777" w:rsidR="0034290C" w:rsidRPr="00506640" w:rsidRDefault="0034290C">
            <w:pPr>
              <w:pStyle w:val="TAL"/>
              <w:keepNext w:val="0"/>
              <w:rPr>
                <w:rFonts w:eastAsia="DengXian"/>
              </w:rPr>
            </w:pPr>
            <w:r w:rsidRPr="00506640">
              <w:rPr>
                <w:rFonts w:eastAsia="DengXian"/>
              </w:rPr>
              <w:t>isOrdered: N/A</w:t>
            </w:r>
          </w:p>
          <w:p w14:paraId="083E0DDA" w14:textId="77777777" w:rsidR="0034290C" w:rsidRPr="00506640" w:rsidRDefault="0034290C">
            <w:pPr>
              <w:pStyle w:val="TAL"/>
              <w:keepNext w:val="0"/>
              <w:rPr>
                <w:rFonts w:eastAsia="DengXian"/>
              </w:rPr>
            </w:pPr>
            <w:r w:rsidRPr="00506640">
              <w:rPr>
                <w:rFonts w:eastAsia="DengXian"/>
              </w:rPr>
              <w:t>isUnique: N/A</w:t>
            </w:r>
          </w:p>
          <w:p w14:paraId="4FA60826" w14:textId="77777777" w:rsidR="0034290C" w:rsidRPr="00506640" w:rsidRDefault="0034290C">
            <w:pPr>
              <w:pStyle w:val="TAL"/>
              <w:keepNext w:val="0"/>
              <w:rPr>
                <w:rFonts w:eastAsia="DengXian"/>
              </w:rPr>
            </w:pPr>
            <w:r w:rsidRPr="00506640">
              <w:rPr>
                <w:rFonts w:eastAsia="DengXian"/>
              </w:rPr>
              <w:t xml:space="preserve">defaultValue: None </w:t>
            </w:r>
          </w:p>
          <w:p w14:paraId="2F937533"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129A3BC3" w14:textId="77777777" w:rsidTr="00426EEF">
        <w:trPr>
          <w:jc w:val="center"/>
        </w:trPr>
        <w:tc>
          <w:tcPr>
            <w:tcW w:w="1519" w:type="pct"/>
          </w:tcPr>
          <w:p w14:paraId="7E4BF79F"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47" w:type="pct"/>
          </w:tcPr>
          <w:p w14:paraId="43678081" w14:textId="77777777" w:rsidR="0034290C" w:rsidRDefault="0034290C">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74B9A482" w14:textId="77777777" w:rsidR="0034290C" w:rsidRPr="006477FC" w:rsidRDefault="0034290C">
            <w:pPr>
              <w:pStyle w:val="TAL"/>
              <w:rPr>
                <w:lang w:eastAsia="zh-CN"/>
              </w:rPr>
            </w:pPr>
          </w:p>
          <w:p w14:paraId="10E912A7" w14:textId="77777777" w:rsidR="0034290C" w:rsidRDefault="0034290C">
            <w:pPr>
              <w:pStyle w:val="TAL"/>
              <w:rPr>
                <w:lang w:eastAsia="zh-CN"/>
              </w:rPr>
            </w:pPr>
          </w:p>
          <w:p w14:paraId="587D5B38" w14:textId="77777777" w:rsidR="0034290C" w:rsidRPr="00506640" w:rsidRDefault="0034290C">
            <w:pPr>
              <w:pStyle w:val="TAN"/>
              <w:rPr>
                <w:rFonts w:eastAsia="Courier New"/>
              </w:rPr>
            </w:pPr>
          </w:p>
        </w:tc>
        <w:tc>
          <w:tcPr>
            <w:tcW w:w="834" w:type="pct"/>
          </w:tcPr>
          <w:p w14:paraId="5C216948" w14:textId="77777777" w:rsidR="0034290C" w:rsidRPr="00506640" w:rsidRDefault="0034290C">
            <w:pPr>
              <w:pStyle w:val="TAL"/>
              <w:keepNext w:val="0"/>
              <w:rPr>
                <w:rFonts w:eastAsia="DengXian"/>
              </w:rPr>
            </w:pPr>
            <w:r w:rsidRPr="00506640">
              <w:rPr>
                <w:rFonts w:eastAsia="DengXian"/>
              </w:rPr>
              <w:t xml:space="preserve">type: </w:t>
            </w:r>
            <w:r>
              <w:rPr>
                <w:rFonts w:eastAsia="DengXian"/>
              </w:rPr>
              <w:t>ENUM</w:t>
            </w:r>
          </w:p>
          <w:p w14:paraId="08D0C541" w14:textId="77777777" w:rsidR="0034290C" w:rsidRPr="00506640" w:rsidRDefault="0034290C">
            <w:pPr>
              <w:pStyle w:val="TAL"/>
              <w:keepNext w:val="0"/>
              <w:rPr>
                <w:rFonts w:eastAsia="DengXian"/>
              </w:rPr>
            </w:pPr>
            <w:r w:rsidRPr="00506640">
              <w:rPr>
                <w:rFonts w:eastAsia="DengXian"/>
              </w:rPr>
              <w:t>multiplicity: 1</w:t>
            </w:r>
            <w:r>
              <w:rPr>
                <w:rFonts w:eastAsia="DengXian"/>
              </w:rPr>
              <w:t>..*</w:t>
            </w:r>
          </w:p>
          <w:p w14:paraId="4C2BF6C6" w14:textId="77777777" w:rsidR="0034290C" w:rsidRPr="00506640" w:rsidRDefault="0034290C">
            <w:pPr>
              <w:pStyle w:val="TAL"/>
              <w:keepNext w:val="0"/>
              <w:rPr>
                <w:rFonts w:eastAsia="DengXian"/>
              </w:rPr>
            </w:pPr>
            <w:r w:rsidRPr="00506640">
              <w:rPr>
                <w:rFonts w:eastAsia="DengXian"/>
              </w:rPr>
              <w:t xml:space="preserve">isOrdered: </w:t>
            </w:r>
            <w:r>
              <w:rPr>
                <w:rFonts w:eastAsia="DengXian"/>
              </w:rPr>
              <w:t>False</w:t>
            </w:r>
          </w:p>
          <w:p w14:paraId="4DA6F18E" w14:textId="77777777" w:rsidR="0034290C" w:rsidRPr="00506640" w:rsidRDefault="0034290C">
            <w:pPr>
              <w:pStyle w:val="TAL"/>
              <w:keepNext w:val="0"/>
              <w:rPr>
                <w:rFonts w:eastAsia="DengXian"/>
              </w:rPr>
            </w:pPr>
            <w:r w:rsidRPr="00506640">
              <w:rPr>
                <w:rFonts w:eastAsia="DengXian"/>
              </w:rPr>
              <w:t xml:space="preserve">isUnique: </w:t>
            </w:r>
            <w:r>
              <w:rPr>
                <w:rFonts w:eastAsia="DengXian"/>
              </w:rPr>
              <w:t>True</w:t>
            </w:r>
          </w:p>
          <w:p w14:paraId="188DB672" w14:textId="77777777" w:rsidR="0034290C" w:rsidRPr="00506640" w:rsidRDefault="0034290C">
            <w:pPr>
              <w:pStyle w:val="TAL"/>
              <w:keepNext w:val="0"/>
              <w:rPr>
                <w:rFonts w:eastAsia="DengXian"/>
              </w:rPr>
            </w:pPr>
            <w:r w:rsidRPr="00506640">
              <w:rPr>
                <w:rFonts w:eastAsia="DengXian"/>
              </w:rPr>
              <w:t xml:space="preserve">defaultValue: None </w:t>
            </w:r>
          </w:p>
          <w:p w14:paraId="0F9CEF6F"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4E3BF2AB" w14:textId="77777777" w:rsidTr="00426EEF">
        <w:trPr>
          <w:jc w:val="center"/>
        </w:trPr>
        <w:tc>
          <w:tcPr>
            <w:tcW w:w="1519" w:type="pct"/>
          </w:tcPr>
          <w:p w14:paraId="41F3516D"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47" w:type="pct"/>
          </w:tcPr>
          <w:p w14:paraId="2E87952C" w14:textId="77777777" w:rsidR="0034290C" w:rsidRDefault="0034290C">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227272E8" w14:textId="77777777" w:rsidR="0034290C" w:rsidRDefault="0034290C">
            <w:pPr>
              <w:pStyle w:val="TAL"/>
              <w:rPr>
                <w:rFonts w:eastAsia="Courier New"/>
              </w:rPr>
            </w:pPr>
          </w:p>
          <w:p w14:paraId="1BAEF16B" w14:textId="77777777" w:rsidR="0034290C" w:rsidRDefault="0034290C">
            <w:pPr>
              <w:pStyle w:val="TAL"/>
              <w:rPr>
                <w:rFonts w:eastAsia="Courier New"/>
              </w:rPr>
            </w:pPr>
          </w:p>
          <w:p w14:paraId="2170661F" w14:textId="77777777" w:rsidR="0034290C" w:rsidRDefault="0034290C">
            <w:pPr>
              <w:pStyle w:val="TAL"/>
              <w:rPr>
                <w:rFonts w:eastAsia="Courier New"/>
              </w:rPr>
            </w:pPr>
          </w:p>
          <w:p w14:paraId="700A7B57"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D2AAEC4" w14:textId="77777777" w:rsidR="0034290C" w:rsidRPr="00506640" w:rsidRDefault="0034290C">
            <w:pPr>
              <w:pStyle w:val="TAL"/>
              <w:keepNext w:val="0"/>
              <w:rPr>
                <w:rFonts w:eastAsia="DengXian"/>
              </w:rPr>
            </w:pPr>
            <w:r w:rsidRPr="00506640">
              <w:rPr>
                <w:rFonts w:eastAsia="DengXian"/>
              </w:rPr>
              <w:t xml:space="preserve">type: </w:t>
            </w:r>
            <w:r w:rsidRPr="00F663E3">
              <w:rPr>
                <w:rFonts w:eastAsia="DengXian"/>
              </w:rPr>
              <w:t>IntentHandlingCapability</w:t>
            </w:r>
          </w:p>
          <w:p w14:paraId="497F8047" w14:textId="77777777" w:rsidR="0034290C" w:rsidRPr="00506640" w:rsidRDefault="0034290C">
            <w:pPr>
              <w:pStyle w:val="TAL"/>
              <w:keepNext w:val="0"/>
              <w:rPr>
                <w:rFonts w:eastAsia="DengXian"/>
              </w:rPr>
            </w:pPr>
            <w:r w:rsidRPr="00506640">
              <w:rPr>
                <w:rFonts w:eastAsia="DengXian"/>
              </w:rPr>
              <w:t xml:space="preserve">multiplicity: </w:t>
            </w:r>
            <w:r>
              <w:rPr>
                <w:rFonts w:eastAsia="DengXian"/>
              </w:rPr>
              <w:t>1..*</w:t>
            </w:r>
          </w:p>
          <w:p w14:paraId="3B68ECEC" w14:textId="77777777" w:rsidR="0034290C" w:rsidRPr="00506640" w:rsidRDefault="0034290C">
            <w:pPr>
              <w:pStyle w:val="TAL"/>
              <w:keepNext w:val="0"/>
              <w:rPr>
                <w:rFonts w:eastAsia="DengXian"/>
              </w:rPr>
            </w:pPr>
            <w:r w:rsidRPr="00506640">
              <w:rPr>
                <w:rFonts w:eastAsia="DengXian"/>
              </w:rPr>
              <w:t xml:space="preserve">isOrdered: </w:t>
            </w:r>
            <w:r>
              <w:rPr>
                <w:rFonts w:eastAsia="DengXian"/>
              </w:rPr>
              <w:t>False</w:t>
            </w:r>
          </w:p>
          <w:p w14:paraId="4355FE5D" w14:textId="77777777" w:rsidR="0034290C" w:rsidRPr="00506640" w:rsidRDefault="0034290C">
            <w:pPr>
              <w:pStyle w:val="TAL"/>
              <w:keepNext w:val="0"/>
              <w:rPr>
                <w:rFonts w:eastAsia="DengXian"/>
              </w:rPr>
            </w:pPr>
            <w:r w:rsidRPr="00506640">
              <w:rPr>
                <w:rFonts w:eastAsia="DengXian"/>
              </w:rPr>
              <w:t xml:space="preserve">isUnique: </w:t>
            </w:r>
            <w:r>
              <w:rPr>
                <w:rFonts w:eastAsia="DengXian"/>
              </w:rPr>
              <w:t>True</w:t>
            </w:r>
          </w:p>
          <w:p w14:paraId="550C0D73" w14:textId="77777777" w:rsidR="0034290C" w:rsidRPr="00506640" w:rsidRDefault="0034290C">
            <w:pPr>
              <w:pStyle w:val="TAL"/>
              <w:keepNext w:val="0"/>
              <w:rPr>
                <w:rFonts w:eastAsia="DengXian"/>
              </w:rPr>
            </w:pPr>
            <w:r w:rsidRPr="00506640">
              <w:rPr>
                <w:rFonts w:eastAsia="DengXian"/>
              </w:rPr>
              <w:t xml:space="preserve">defaultValue: None </w:t>
            </w:r>
          </w:p>
          <w:p w14:paraId="4A6CE28C"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633F1B92" w14:textId="77777777" w:rsidTr="00426EEF">
        <w:trPr>
          <w:jc w:val="center"/>
        </w:trPr>
        <w:tc>
          <w:tcPr>
            <w:tcW w:w="1519" w:type="pct"/>
          </w:tcPr>
          <w:p w14:paraId="6CD973D8" w14:textId="77777777" w:rsidR="0034290C" w:rsidRPr="00506640" w:rsidRDefault="0034290C">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47" w:type="pct"/>
          </w:tcPr>
          <w:p w14:paraId="6D3E0A9F" w14:textId="77777777" w:rsidR="0034290C" w:rsidRDefault="0034290C">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002A57FF" w14:textId="77777777" w:rsidR="0034290C" w:rsidRDefault="0034290C">
            <w:pPr>
              <w:pStyle w:val="TAL"/>
              <w:rPr>
                <w:rFonts w:eastAsia="Courier New"/>
              </w:rPr>
            </w:pPr>
          </w:p>
          <w:p w14:paraId="737E8A34" w14:textId="77777777" w:rsidR="0034290C" w:rsidRDefault="0034290C">
            <w:pPr>
              <w:pStyle w:val="TAL"/>
              <w:rPr>
                <w:rFonts w:eastAsia="Courier New"/>
              </w:rPr>
            </w:pPr>
          </w:p>
          <w:p w14:paraId="5888F26A"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8C8A899" w14:textId="77777777" w:rsidR="0034290C" w:rsidRDefault="0034290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4F8B21F" w14:textId="77777777" w:rsidR="0034290C" w:rsidRDefault="0034290C">
            <w:pPr>
              <w:spacing w:after="0"/>
              <w:rPr>
                <w:rFonts w:ascii="Arial" w:hAnsi="Arial" w:cs="Arial"/>
                <w:sz w:val="18"/>
                <w:szCs w:val="18"/>
              </w:rPr>
            </w:pPr>
            <w:r>
              <w:rPr>
                <w:rFonts w:ascii="Arial" w:hAnsi="Arial" w:cs="Arial"/>
                <w:sz w:val="18"/>
                <w:szCs w:val="18"/>
              </w:rPr>
              <w:t>multiplicity: 1</w:t>
            </w:r>
          </w:p>
          <w:p w14:paraId="33D64679" w14:textId="77777777" w:rsidR="0034290C" w:rsidRDefault="0034290C">
            <w:pPr>
              <w:spacing w:after="0"/>
              <w:rPr>
                <w:rFonts w:ascii="Arial" w:hAnsi="Arial" w:cs="Arial"/>
                <w:sz w:val="18"/>
                <w:szCs w:val="18"/>
              </w:rPr>
            </w:pPr>
            <w:r>
              <w:rPr>
                <w:rFonts w:ascii="Arial" w:hAnsi="Arial" w:cs="Arial"/>
                <w:sz w:val="18"/>
                <w:szCs w:val="18"/>
              </w:rPr>
              <w:t>isOrdered: N/A</w:t>
            </w:r>
          </w:p>
          <w:p w14:paraId="3E5A696C" w14:textId="77777777" w:rsidR="0034290C" w:rsidRDefault="0034290C">
            <w:pPr>
              <w:spacing w:after="0"/>
              <w:rPr>
                <w:rFonts w:ascii="Arial" w:hAnsi="Arial" w:cs="Arial"/>
                <w:sz w:val="18"/>
                <w:szCs w:val="18"/>
              </w:rPr>
            </w:pPr>
            <w:r>
              <w:rPr>
                <w:rFonts w:ascii="Arial" w:hAnsi="Arial" w:cs="Arial"/>
                <w:sz w:val="18"/>
                <w:szCs w:val="18"/>
              </w:rPr>
              <w:t>isUnique: N/A</w:t>
            </w:r>
          </w:p>
          <w:p w14:paraId="2D8B296E" w14:textId="77777777" w:rsidR="0034290C" w:rsidRDefault="0034290C">
            <w:pPr>
              <w:spacing w:after="0"/>
              <w:rPr>
                <w:rFonts w:ascii="Arial" w:hAnsi="Arial" w:cs="Arial"/>
                <w:sz w:val="18"/>
                <w:szCs w:val="18"/>
              </w:rPr>
            </w:pPr>
            <w:r>
              <w:rPr>
                <w:rFonts w:ascii="Arial" w:hAnsi="Arial" w:cs="Arial"/>
                <w:sz w:val="18"/>
                <w:szCs w:val="18"/>
              </w:rPr>
              <w:t>defaultValue: None</w:t>
            </w:r>
          </w:p>
          <w:p w14:paraId="4EC12898" w14:textId="77777777" w:rsidR="0034290C" w:rsidRPr="00506640" w:rsidRDefault="0034290C">
            <w:pPr>
              <w:pStyle w:val="TAL"/>
              <w:keepNext w:val="0"/>
              <w:rPr>
                <w:rFonts w:eastAsia="Courier New"/>
              </w:rPr>
            </w:pPr>
            <w:r>
              <w:rPr>
                <w:rFonts w:cs="Arial"/>
                <w:szCs w:val="18"/>
              </w:rPr>
              <w:t>isNullable: False</w:t>
            </w:r>
          </w:p>
        </w:tc>
      </w:tr>
      <w:tr w:rsidR="0034290C" w:rsidRPr="00506640" w14:paraId="4C07026D" w14:textId="77777777" w:rsidTr="00426EEF">
        <w:trPr>
          <w:jc w:val="center"/>
        </w:trPr>
        <w:tc>
          <w:tcPr>
            <w:tcW w:w="1519" w:type="pct"/>
          </w:tcPr>
          <w:p w14:paraId="07118D67" w14:textId="77777777" w:rsidR="0034290C" w:rsidRPr="00506640" w:rsidRDefault="0034290C">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47" w:type="pct"/>
          </w:tcPr>
          <w:p w14:paraId="476A6855" w14:textId="77777777" w:rsidR="0034290C" w:rsidRDefault="0034290C">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58315C65" w14:textId="77777777" w:rsidR="0034290C" w:rsidRDefault="0034290C">
            <w:pPr>
              <w:pStyle w:val="TAL"/>
              <w:rPr>
                <w:lang w:eastAsia="zh-CN"/>
              </w:rPr>
            </w:pPr>
          </w:p>
          <w:p w14:paraId="78B26E86" w14:textId="77777777" w:rsidR="0034290C" w:rsidRDefault="0034290C">
            <w:pPr>
              <w:pStyle w:val="TAL"/>
              <w:rPr>
                <w:lang w:eastAsia="zh-CN"/>
              </w:rPr>
            </w:pPr>
          </w:p>
          <w:p w14:paraId="7046F0BB" w14:textId="77777777" w:rsidR="0034290C" w:rsidRDefault="0034290C">
            <w:pPr>
              <w:pStyle w:val="TAL"/>
              <w:rPr>
                <w:lang w:eastAsia="zh-CN"/>
              </w:rPr>
            </w:pPr>
          </w:p>
          <w:p w14:paraId="6C8E1F0E"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234A564C" w14:textId="77777777" w:rsidR="0034290C" w:rsidRPr="00506640" w:rsidRDefault="0034290C">
            <w:pPr>
              <w:pStyle w:val="TAL"/>
              <w:keepNext w:val="0"/>
              <w:rPr>
                <w:rFonts w:eastAsia="DengXian"/>
              </w:rPr>
            </w:pPr>
            <w:r w:rsidRPr="00506640">
              <w:rPr>
                <w:rFonts w:eastAsia="DengXian"/>
              </w:rPr>
              <w:t xml:space="preserve">type: </w:t>
            </w:r>
            <w:r>
              <w:rPr>
                <w:rFonts w:eastAsia="Courier New"/>
              </w:rPr>
              <w:t>Enum</w:t>
            </w:r>
          </w:p>
          <w:p w14:paraId="75DD5EF9" w14:textId="77777777" w:rsidR="0034290C" w:rsidRPr="00506640" w:rsidRDefault="0034290C">
            <w:pPr>
              <w:pStyle w:val="TAL"/>
              <w:keepNext w:val="0"/>
              <w:rPr>
                <w:rFonts w:eastAsia="DengXian"/>
              </w:rPr>
            </w:pPr>
            <w:r w:rsidRPr="00506640">
              <w:rPr>
                <w:rFonts w:eastAsia="DengXian"/>
              </w:rPr>
              <w:t>multiplicity: 1</w:t>
            </w:r>
          </w:p>
          <w:p w14:paraId="48916D98" w14:textId="77777777" w:rsidR="0034290C" w:rsidRPr="00506640" w:rsidRDefault="0034290C">
            <w:pPr>
              <w:pStyle w:val="TAL"/>
              <w:keepNext w:val="0"/>
              <w:rPr>
                <w:rFonts w:eastAsia="DengXian"/>
              </w:rPr>
            </w:pPr>
            <w:r w:rsidRPr="00506640">
              <w:rPr>
                <w:rFonts w:eastAsia="DengXian"/>
              </w:rPr>
              <w:t>isOrdered: N/A</w:t>
            </w:r>
          </w:p>
          <w:p w14:paraId="0E2632DE" w14:textId="77777777" w:rsidR="0034290C" w:rsidRPr="00506640" w:rsidRDefault="0034290C">
            <w:pPr>
              <w:pStyle w:val="TAL"/>
              <w:keepNext w:val="0"/>
              <w:rPr>
                <w:rFonts w:eastAsia="DengXian"/>
              </w:rPr>
            </w:pPr>
            <w:r w:rsidRPr="00506640">
              <w:rPr>
                <w:rFonts w:eastAsia="DengXian"/>
              </w:rPr>
              <w:t>isUnique: N/A</w:t>
            </w:r>
          </w:p>
          <w:p w14:paraId="6A7A2F89" w14:textId="77777777" w:rsidR="0034290C" w:rsidRPr="00506640" w:rsidRDefault="0034290C">
            <w:pPr>
              <w:pStyle w:val="TAL"/>
              <w:keepNext w:val="0"/>
              <w:rPr>
                <w:rFonts w:eastAsia="DengXian"/>
              </w:rPr>
            </w:pPr>
            <w:r w:rsidRPr="00506640">
              <w:rPr>
                <w:rFonts w:eastAsia="DengXian"/>
              </w:rPr>
              <w:t xml:space="preserve">defaultValue: None </w:t>
            </w:r>
          </w:p>
          <w:p w14:paraId="6C7E8025"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41B8364B" w14:textId="77777777" w:rsidTr="00426EEF">
        <w:trPr>
          <w:jc w:val="center"/>
        </w:trPr>
        <w:tc>
          <w:tcPr>
            <w:tcW w:w="1519" w:type="pct"/>
          </w:tcPr>
          <w:p w14:paraId="43F4FA85" w14:textId="77777777" w:rsidR="0034290C" w:rsidRPr="00506640" w:rsidRDefault="0034290C">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47" w:type="pct"/>
          </w:tcPr>
          <w:p w14:paraId="283BA1E0" w14:textId="77777777" w:rsidR="0034290C" w:rsidRDefault="0034290C">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12BDD4E3" w14:textId="77777777" w:rsidR="0034290C" w:rsidRPr="002C6A33" w:rsidRDefault="0034290C">
            <w:pPr>
              <w:pStyle w:val="TAL"/>
              <w:rPr>
                <w:lang w:eastAsia="zh-CN"/>
              </w:rPr>
            </w:pPr>
          </w:p>
          <w:p w14:paraId="179CB905" w14:textId="77777777" w:rsidR="0034290C" w:rsidRDefault="0034290C">
            <w:pPr>
              <w:pStyle w:val="TAL"/>
              <w:rPr>
                <w:lang w:eastAsia="zh-CN"/>
              </w:rPr>
            </w:pPr>
          </w:p>
          <w:p w14:paraId="7272C343" w14:textId="77777777" w:rsidR="0034290C" w:rsidRDefault="0034290C">
            <w:pPr>
              <w:pStyle w:val="TAL"/>
              <w:rPr>
                <w:lang w:eastAsia="zh-CN"/>
              </w:rPr>
            </w:pPr>
          </w:p>
          <w:p w14:paraId="37B9E85D" w14:textId="77777777" w:rsidR="0034290C" w:rsidRPr="00506640" w:rsidRDefault="0034290C">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7213F78C" w14:textId="77777777" w:rsidR="0034290C" w:rsidRPr="00506640" w:rsidRDefault="0034290C">
            <w:pPr>
              <w:pStyle w:val="TAL"/>
              <w:keepNext w:val="0"/>
              <w:rPr>
                <w:rFonts w:eastAsia="DengXian"/>
              </w:rPr>
            </w:pPr>
            <w:r w:rsidRPr="00506640">
              <w:rPr>
                <w:rFonts w:eastAsia="DengXian"/>
              </w:rPr>
              <w:t xml:space="preserve">type: </w:t>
            </w:r>
            <w:r>
              <w:rPr>
                <w:rFonts w:eastAsia="SimSun"/>
                <w:snapToGrid w:val="0"/>
              </w:rPr>
              <w:t>String</w:t>
            </w:r>
          </w:p>
          <w:p w14:paraId="030CA5CE" w14:textId="77777777" w:rsidR="0034290C" w:rsidRPr="00506640" w:rsidRDefault="0034290C">
            <w:pPr>
              <w:pStyle w:val="TAL"/>
              <w:keepNext w:val="0"/>
              <w:rPr>
                <w:rFonts w:eastAsia="DengXian"/>
              </w:rPr>
            </w:pPr>
            <w:r w:rsidRPr="00506640">
              <w:rPr>
                <w:rFonts w:eastAsia="DengXian"/>
              </w:rPr>
              <w:t xml:space="preserve">multiplicity: </w:t>
            </w:r>
            <w:r>
              <w:rPr>
                <w:rFonts w:eastAsia="DengXian"/>
              </w:rPr>
              <w:t>1..*</w:t>
            </w:r>
          </w:p>
          <w:p w14:paraId="174191B3" w14:textId="77777777" w:rsidR="0034290C" w:rsidRPr="00506640" w:rsidRDefault="0034290C">
            <w:pPr>
              <w:pStyle w:val="TAL"/>
              <w:keepNext w:val="0"/>
              <w:rPr>
                <w:rFonts w:eastAsia="DengXian"/>
              </w:rPr>
            </w:pPr>
            <w:r w:rsidRPr="00506640">
              <w:rPr>
                <w:rFonts w:eastAsia="DengXian"/>
              </w:rPr>
              <w:t xml:space="preserve">isOrdered: </w:t>
            </w:r>
            <w:r>
              <w:rPr>
                <w:rFonts w:eastAsia="DengXian"/>
              </w:rPr>
              <w:t>False</w:t>
            </w:r>
          </w:p>
          <w:p w14:paraId="497F4CE8" w14:textId="77777777" w:rsidR="0034290C" w:rsidRPr="00506640" w:rsidRDefault="0034290C">
            <w:pPr>
              <w:pStyle w:val="TAL"/>
              <w:keepNext w:val="0"/>
              <w:rPr>
                <w:rFonts w:eastAsia="DengXian"/>
              </w:rPr>
            </w:pPr>
            <w:r w:rsidRPr="00506640">
              <w:rPr>
                <w:rFonts w:eastAsia="DengXian"/>
              </w:rPr>
              <w:t xml:space="preserve">isUnique: </w:t>
            </w:r>
            <w:r>
              <w:rPr>
                <w:rFonts w:eastAsia="DengXian"/>
              </w:rPr>
              <w:t>True</w:t>
            </w:r>
          </w:p>
          <w:p w14:paraId="33B638B3" w14:textId="77777777" w:rsidR="0034290C" w:rsidRPr="00506640" w:rsidRDefault="0034290C">
            <w:pPr>
              <w:pStyle w:val="TAL"/>
              <w:keepNext w:val="0"/>
              <w:rPr>
                <w:rFonts w:eastAsia="DengXian"/>
              </w:rPr>
            </w:pPr>
            <w:r w:rsidRPr="00506640">
              <w:rPr>
                <w:rFonts w:eastAsia="DengXian"/>
              </w:rPr>
              <w:t xml:space="preserve">defaultValue: None </w:t>
            </w:r>
          </w:p>
          <w:p w14:paraId="70A9EB63"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2B587959" w14:textId="77777777" w:rsidTr="00426EEF">
        <w:trPr>
          <w:jc w:val="center"/>
        </w:trPr>
        <w:tc>
          <w:tcPr>
            <w:tcW w:w="1519" w:type="pct"/>
          </w:tcPr>
          <w:p w14:paraId="5307A281" w14:textId="77777777" w:rsidR="0034290C" w:rsidRPr="00506640" w:rsidRDefault="0034290C">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47" w:type="pct"/>
          </w:tcPr>
          <w:p w14:paraId="66F1FEBC" w14:textId="77777777" w:rsidR="0034290C" w:rsidRPr="00506640" w:rsidRDefault="0034290C">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6CC66443" w14:textId="77777777" w:rsidR="0034290C" w:rsidRPr="00506640" w:rsidRDefault="0034290C">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120142BF" w14:textId="77777777" w:rsidR="0034290C" w:rsidRPr="00506640" w:rsidRDefault="0034290C">
            <w:pPr>
              <w:pStyle w:val="TAL"/>
              <w:keepNext w:val="0"/>
              <w:rPr>
                <w:rFonts w:eastAsia="DengXian"/>
              </w:rPr>
            </w:pPr>
            <w:r w:rsidRPr="00506640">
              <w:rPr>
                <w:rFonts w:eastAsia="DengXian"/>
              </w:rPr>
              <w:t xml:space="preserve">multiplicity: </w:t>
            </w:r>
            <w:r>
              <w:rPr>
                <w:rFonts w:eastAsia="DengXian"/>
              </w:rPr>
              <w:t>1</w:t>
            </w:r>
          </w:p>
          <w:p w14:paraId="556A5C26" w14:textId="77777777" w:rsidR="0034290C" w:rsidRPr="00506640" w:rsidRDefault="0034290C">
            <w:pPr>
              <w:pStyle w:val="TAL"/>
              <w:keepNext w:val="0"/>
              <w:rPr>
                <w:rFonts w:eastAsia="DengXian"/>
              </w:rPr>
            </w:pPr>
            <w:r w:rsidRPr="00506640">
              <w:rPr>
                <w:rFonts w:eastAsia="DengXian"/>
              </w:rPr>
              <w:t>isOrdered: N/A</w:t>
            </w:r>
          </w:p>
          <w:p w14:paraId="6C5DF192" w14:textId="77777777" w:rsidR="0034290C" w:rsidRPr="00506640" w:rsidRDefault="0034290C">
            <w:pPr>
              <w:pStyle w:val="TAL"/>
              <w:keepNext w:val="0"/>
              <w:rPr>
                <w:rFonts w:eastAsia="DengXian"/>
              </w:rPr>
            </w:pPr>
            <w:r w:rsidRPr="00506640">
              <w:rPr>
                <w:rFonts w:eastAsia="DengXian"/>
              </w:rPr>
              <w:t>isUnique: N/A</w:t>
            </w:r>
          </w:p>
          <w:p w14:paraId="6B097116" w14:textId="77777777" w:rsidR="0034290C" w:rsidRPr="00506640" w:rsidRDefault="0034290C">
            <w:pPr>
              <w:pStyle w:val="TAL"/>
              <w:keepNext w:val="0"/>
              <w:rPr>
                <w:rFonts w:eastAsia="DengXian"/>
              </w:rPr>
            </w:pPr>
            <w:r w:rsidRPr="00506640">
              <w:rPr>
                <w:rFonts w:eastAsia="DengXian"/>
              </w:rPr>
              <w:t xml:space="preserve">defaultValue: None </w:t>
            </w:r>
          </w:p>
          <w:p w14:paraId="64444D5B" w14:textId="77777777" w:rsidR="0034290C" w:rsidRPr="00506640" w:rsidRDefault="0034290C">
            <w:pPr>
              <w:pStyle w:val="TAL"/>
              <w:keepNext w:val="0"/>
              <w:rPr>
                <w:rFonts w:eastAsia="Courier New"/>
              </w:rPr>
            </w:pPr>
            <w:r w:rsidRPr="00506640">
              <w:rPr>
                <w:rFonts w:eastAsia="DengXian"/>
              </w:rPr>
              <w:t>isNullable: False</w:t>
            </w:r>
          </w:p>
        </w:tc>
      </w:tr>
      <w:tr w:rsidR="0034290C" w:rsidRPr="00506640" w14:paraId="046F1648" w14:textId="77777777" w:rsidTr="00426EEF">
        <w:trPr>
          <w:jc w:val="center"/>
        </w:trPr>
        <w:tc>
          <w:tcPr>
            <w:tcW w:w="1519" w:type="pct"/>
          </w:tcPr>
          <w:p w14:paraId="7C340446" w14:textId="77777777" w:rsidR="0034290C" w:rsidRPr="00946BB9" w:rsidRDefault="0034290C">
            <w:pPr>
              <w:pStyle w:val="TAL"/>
              <w:keepNext w:val="0"/>
              <w:rPr>
                <w:rFonts w:ascii="Courier New" w:hAnsi="Courier New" w:cs="Courier New"/>
                <w:lang w:eastAsia="zh-CN"/>
              </w:rPr>
            </w:pPr>
            <w:r>
              <w:rPr>
                <w:rFonts w:ascii="Courier New" w:eastAsia="SimSun" w:hAnsi="Courier New" w:cs="Courier New"/>
                <w:szCs w:val="18"/>
                <w:lang w:eastAsia="zh-CN"/>
              </w:rPr>
              <w:t>ContextSelectivity</w:t>
            </w:r>
          </w:p>
        </w:tc>
        <w:tc>
          <w:tcPr>
            <w:tcW w:w="2647" w:type="pct"/>
          </w:tcPr>
          <w:p w14:paraId="7294F36D" w14:textId="77777777" w:rsidR="0034290C" w:rsidRDefault="0034290C">
            <w:pPr>
              <w:pStyle w:val="TAL"/>
              <w:keepNext w:val="0"/>
              <w:rPr>
                <w:rFonts w:ascii="Courier New" w:hAnsi="Courier New" w:cs="Courier New"/>
                <w:szCs w:val="18"/>
                <w:lang w:eastAsia="zh-CN"/>
              </w:rPr>
            </w:pPr>
            <w:r w:rsidRPr="006874F7">
              <w:rPr>
                <w:rFonts w:eastAsia="Courier New"/>
              </w:rPr>
              <w:t>It expresses the may in which all or a subset of the</w:t>
            </w:r>
            <w:r>
              <w:rPr>
                <w:rFonts w:ascii="Courier New" w:hAnsi="Courier New" w:cs="Courier New"/>
                <w:szCs w:val="18"/>
                <w:lang w:eastAsia="zh-CN"/>
              </w:rPr>
              <w:t xml:space="preserve"> expectationT</w:t>
            </w:r>
            <w:r w:rsidRPr="006874F7">
              <w:rPr>
                <w:rFonts w:ascii="Courier New" w:hAnsi="Courier New" w:cs="Courier New"/>
                <w:szCs w:val="18"/>
                <w:lang w:eastAsia="zh-CN"/>
              </w:rPr>
              <w:t xml:space="preserve">argets </w:t>
            </w:r>
            <w:r w:rsidRPr="006874F7">
              <w:rPr>
                <w:rFonts w:eastAsia="Courier New"/>
              </w:rPr>
              <w:t>may be applied.</w:t>
            </w:r>
          </w:p>
          <w:p w14:paraId="574BA27E" w14:textId="77777777" w:rsidR="0034290C" w:rsidRDefault="0034290C">
            <w:pPr>
              <w:pStyle w:val="TAL"/>
              <w:keepNext w:val="0"/>
            </w:pPr>
          </w:p>
          <w:p w14:paraId="0BA5AC65" w14:textId="77777777" w:rsidR="0034290C" w:rsidRDefault="0034290C">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6DD35264" w14:textId="77777777" w:rsidR="0034290C" w:rsidRPr="00506640" w:rsidRDefault="0034290C">
            <w:pPr>
              <w:pStyle w:val="TAL"/>
              <w:keepNext w:val="0"/>
              <w:rPr>
                <w:rFonts w:eastAsia="Courier New"/>
              </w:rPr>
            </w:pPr>
            <w:r w:rsidRPr="00506640">
              <w:rPr>
                <w:rFonts w:eastAsia="Courier New"/>
              </w:rPr>
              <w:t>type: Enum</w:t>
            </w:r>
          </w:p>
          <w:p w14:paraId="5F0CACE7" w14:textId="77777777" w:rsidR="0034290C" w:rsidRPr="00506640" w:rsidRDefault="0034290C">
            <w:pPr>
              <w:pStyle w:val="TAL"/>
              <w:keepNext w:val="0"/>
              <w:rPr>
                <w:rFonts w:eastAsia="Courier New"/>
              </w:rPr>
            </w:pPr>
            <w:r w:rsidRPr="00506640">
              <w:rPr>
                <w:rFonts w:eastAsia="Courier New"/>
              </w:rPr>
              <w:t>multiplicity: 1</w:t>
            </w:r>
          </w:p>
          <w:p w14:paraId="04520D63" w14:textId="77777777" w:rsidR="0034290C" w:rsidRPr="00506640" w:rsidRDefault="0034290C">
            <w:pPr>
              <w:pStyle w:val="TAL"/>
              <w:keepNext w:val="0"/>
              <w:rPr>
                <w:rFonts w:eastAsia="Courier New"/>
              </w:rPr>
            </w:pPr>
            <w:r w:rsidRPr="00506640">
              <w:rPr>
                <w:rFonts w:eastAsia="Courier New"/>
              </w:rPr>
              <w:t xml:space="preserve">isOrdered: </w:t>
            </w:r>
            <w:r w:rsidRPr="00506640">
              <w:rPr>
                <w:rFonts w:eastAsia="SimSun"/>
              </w:rPr>
              <w:t>N/A</w:t>
            </w:r>
          </w:p>
          <w:p w14:paraId="5AD83EEB" w14:textId="77777777" w:rsidR="0034290C" w:rsidRPr="00506640" w:rsidRDefault="0034290C">
            <w:pPr>
              <w:pStyle w:val="TAL"/>
              <w:keepNext w:val="0"/>
              <w:rPr>
                <w:rFonts w:eastAsia="Courier New"/>
              </w:rPr>
            </w:pPr>
            <w:r w:rsidRPr="00506640">
              <w:rPr>
                <w:rFonts w:eastAsia="Courier New"/>
              </w:rPr>
              <w:t xml:space="preserve">isUnique: </w:t>
            </w:r>
            <w:r w:rsidRPr="00506640">
              <w:rPr>
                <w:rFonts w:eastAsia="SimSun"/>
              </w:rPr>
              <w:t>N/A</w:t>
            </w:r>
          </w:p>
          <w:p w14:paraId="34F2A0CD" w14:textId="77777777" w:rsidR="0034290C" w:rsidRPr="00506640" w:rsidRDefault="0034290C">
            <w:pPr>
              <w:pStyle w:val="TAL"/>
              <w:keepNext w:val="0"/>
              <w:rPr>
                <w:rFonts w:eastAsia="Courier New"/>
              </w:rPr>
            </w:pPr>
            <w:r w:rsidRPr="00506640">
              <w:rPr>
                <w:rFonts w:eastAsia="Courier New"/>
              </w:rPr>
              <w:t xml:space="preserve">defaultValue: </w:t>
            </w:r>
            <w:r>
              <w:rPr>
                <w:rFonts w:eastAsia="Courier New"/>
              </w:rPr>
              <w:t>"ALL_OF"</w:t>
            </w:r>
          </w:p>
          <w:p w14:paraId="5B0FB3BC" w14:textId="77777777" w:rsidR="0034290C" w:rsidRDefault="0034290C">
            <w:pPr>
              <w:pStyle w:val="TAL"/>
              <w:keepNext w:val="0"/>
              <w:rPr>
                <w:rFonts w:eastAsia="DengXian"/>
              </w:rPr>
            </w:pPr>
            <w:r w:rsidRPr="00506640">
              <w:rPr>
                <w:rFonts w:eastAsia="Courier New"/>
              </w:rPr>
              <w:t>isNullable: False</w:t>
            </w:r>
          </w:p>
        </w:tc>
      </w:tr>
      <w:tr w:rsidR="0034290C" w:rsidRPr="00506640" w14:paraId="34E2CD02" w14:textId="77777777" w:rsidTr="00426EEF">
        <w:trPr>
          <w:jc w:val="center"/>
        </w:trPr>
        <w:tc>
          <w:tcPr>
            <w:tcW w:w="1519" w:type="pct"/>
          </w:tcPr>
          <w:p w14:paraId="34B6799C" w14:textId="77777777" w:rsidR="0034290C" w:rsidRDefault="0034290C">
            <w:pPr>
              <w:pStyle w:val="TAL"/>
              <w:keepNext w:val="0"/>
              <w:rPr>
                <w:rFonts w:ascii="Courier New" w:eastAsia="SimSun" w:hAnsi="Courier New" w:cs="Courier New"/>
                <w:szCs w:val="18"/>
                <w:lang w:eastAsia="zh-CN"/>
              </w:rPr>
            </w:pPr>
            <w:r>
              <w:rPr>
                <w:rFonts w:ascii="Courier New" w:hAnsi="Courier New" w:cs="Courier New"/>
                <w:szCs w:val="18"/>
                <w:lang w:eastAsia="ja-JP"/>
              </w:rPr>
              <w:lastRenderedPageBreak/>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47" w:type="pct"/>
          </w:tcPr>
          <w:p w14:paraId="57642B04" w14:textId="77777777" w:rsidR="0034290C" w:rsidRPr="0014329A" w:rsidRDefault="0034290C">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38D30E06" w14:textId="77777777" w:rsidR="0034290C" w:rsidRDefault="0034290C">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13CDC04B" w14:textId="77777777" w:rsidR="0034290C" w:rsidRPr="006874F7" w:rsidRDefault="0034290C">
            <w:pPr>
              <w:pStyle w:val="TAL"/>
              <w:keepNext w:val="0"/>
              <w:rPr>
                <w:rFonts w:eastAsia="Courier New"/>
              </w:rPr>
            </w:pPr>
          </w:p>
        </w:tc>
        <w:tc>
          <w:tcPr>
            <w:tcW w:w="834" w:type="pct"/>
          </w:tcPr>
          <w:p w14:paraId="5756B4FE" w14:textId="77777777" w:rsidR="0034290C" w:rsidRPr="00506640" w:rsidRDefault="0034290C">
            <w:pPr>
              <w:pStyle w:val="TAL"/>
              <w:keepNext w:val="0"/>
              <w:rPr>
                <w:rFonts w:eastAsia="Courier New"/>
              </w:rPr>
            </w:pPr>
            <w:r w:rsidRPr="00506640">
              <w:rPr>
                <w:rFonts w:eastAsia="Courier New"/>
              </w:rPr>
              <w:t xml:space="preserve">type: </w:t>
            </w:r>
            <w:r>
              <w:rPr>
                <w:rFonts w:eastAsia="DengXian"/>
                <w:lang w:eastAsia="zh-CN"/>
              </w:rPr>
              <w:t>Boolean</w:t>
            </w:r>
          </w:p>
          <w:p w14:paraId="346A5382" w14:textId="77777777" w:rsidR="0034290C" w:rsidRPr="00506640" w:rsidRDefault="0034290C">
            <w:pPr>
              <w:pStyle w:val="TAL"/>
              <w:keepNext w:val="0"/>
              <w:rPr>
                <w:rFonts w:eastAsia="Courier New"/>
              </w:rPr>
            </w:pPr>
            <w:r w:rsidRPr="00506640">
              <w:rPr>
                <w:rFonts w:eastAsia="Courier New"/>
              </w:rPr>
              <w:t xml:space="preserve">multiplicity: </w:t>
            </w:r>
            <w:r>
              <w:rPr>
                <w:rFonts w:eastAsia="Courier New"/>
              </w:rPr>
              <w:t>1</w:t>
            </w:r>
          </w:p>
          <w:p w14:paraId="6E1276E5" w14:textId="77777777" w:rsidR="0034290C" w:rsidRPr="00506640" w:rsidRDefault="0034290C">
            <w:pPr>
              <w:pStyle w:val="TAL"/>
              <w:keepNext w:val="0"/>
              <w:rPr>
                <w:rFonts w:eastAsia="Courier New"/>
              </w:rPr>
            </w:pPr>
            <w:r w:rsidRPr="00506640">
              <w:rPr>
                <w:rFonts w:eastAsia="Courier New"/>
              </w:rPr>
              <w:t xml:space="preserve">isOrdered: </w:t>
            </w:r>
            <w:r>
              <w:rPr>
                <w:rFonts w:eastAsia="Courier New"/>
              </w:rPr>
              <w:t>N/A</w:t>
            </w:r>
          </w:p>
          <w:p w14:paraId="556812C5" w14:textId="77777777" w:rsidR="0034290C" w:rsidRPr="00506640" w:rsidRDefault="0034290C">
            <w:pPr>
              <w:pStyle w:val="TAL"/>
              <w:keepNext w:val="0"/>
              <w:rPr>
                <w:rFonts w:eastAsia="Courier New"/>
              </w:rPr>
            </w:pPr>
            <w:r w:rsidRPr="00506640">
              <w:rPr>
                <w:rFonts w:eastAsia="Courier New"/>
              </w:rPr>
              <w:t xml:space="preserve">isUnique: </w:t>
            </w:r>
            <w:r>
              <w:rPr>
                <w:rFonts w:eastAsia="Courier New"/>
              </w:rPr>
              <w:t>N/A</w:t>
            </w:r>
          </w:p>
          <w:p w14:paraId="14A4F8D8" w14:textId="77777777" w:rsidR="0034290C" w:rsidRPr="00506640" w:rsidRDefault="0034290C">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17EB31D1" w14:textId="77777777" w:rsidR="0034290C" w:rsidRPr="00506640" w:rsidRDefault="0034290C">
            <w:pPr>
              <w:pStyle w:val="TAL"/>
              <w:keepNext w:val="0"/>
              <w:rPr>
                <w:rFonts w:eastAsia="Courier New"/>
              </w:rPr>
            </w:pPr>
            <w:r w:rsidRPr="00506640">
              <w:rPr>
                <w:rFonts w:eastAsia="Courier New"/>
              </w:rPr>
              <w:t xml:space="preserve">isNullable: </w:t>
            </w:r>
            <w:r>
              <w:rPr>
                <w:rFonts w:eastAsia="Courier New"/>
              </w:rPr>
              <w:t>False</w:t>
            </w:r>
          </w:p>
        </w:tc>
      </w:tr>
      <w:tr w:rsidR="0093455D" w:rsidRPr="00506640" w14:paraId="6D2F79E1" w14:textId="77777777" w:rsidTr="00426EEF">
        <w:trPr>
          <w:jc w:val="center"/>
          <w:ins w:id="578" w:author="Mark Scott" w:date="2025-03-27T16:24:00Z"/>
        </w:trPr>
        <w:tc>
          <w:tcPr>
            <w:tcW w:w="1519" w:type="pct"/>
          </w:tcPr>
          <w:p w14:paraId="350EDA96" w14:textId="7CCEC799" w:rsidR="0093455D" w:rsidRDefault="0093455D" w:rsidP="0093455D">
            <w:pPr>
              <w:pStyle w:val="TAL"/>
              <w:keepNext w:val="0"/>
              <w:rPr>
                <w:ins w:id="579" w:author="Mark Scott" w:date="2025-03-27T16:24:00Z"/>
                <w:rFonts w:ascii="Courier New" w:hAnsi="Courier New" w:cs="Courier New"/>
                <w:szCs w:val="18"/>
                <w:lang w:eastAsia="ja-JP"/>
              </w:rPr>
            </w:pPr>
            <w:ins w:id="580" w:author="Mark Scott" w:date="2025-03-27T17:44:00Z">
              <w:r>
                <w:rPr>
                  <w:rFonts w:ascii="Courier New" w:eastAsia="SimSun" w:hAnsi="Courier New" w:cs="Courier New"/>
                  <w:szCs w:val="18"/>
                  <w:lang w:eastAsia="zh-CN"/>
                </w:rPr>
                <w:t>utilityFunctionScale</w:t>
              </w:r>
            </w:ins>
          </w:p>
        </w:tc>
        <w:tc>
          <w:tcPr>
            <w:tcW w:w="2647" w:type="pct"/>
          </w:tcPr>
          <w:p w14:paraId="23CC3424" w14:textId="77777777" w:rsidR="0093455D" w:rsidRDefault="0093455D" w:rsidP="0093455D">
            <w:pPr>
              <w:pStyle w:val="TAL"/>
              <w:keepNext w:val="0"/>
              <w:rPr>
                <w:ins w:id="581" w:author="Mark Scott" w:date="2025-03-27T17:44:00Z"/>
                <w:lang w:eastAsia="ja-JP"/>
              </w:rPr>
            </w:pPr>
            <w:ins w:id="582" w:author="Mark Scott" w:date="2025-03-27T17:44:00Z">
              <w:r>
                <w:rPr>
                  <w:lang w:eastAsia="ja-JP"/>
                </w:rPr>
                <w:t>Provides the scaling factor to be applied to the utility function result.</w:t>
              </w:r>
            </w:ins>
          </w:p>
          <w:p w14:paraId="6BF910C8" w14:textId="77777777" w:rsidR="0093455D" w:rsidRDefault="0093455D" w:rsidP="0093455D">
            <w:pPr>
              <w:pStyle w:val="TAL"/>
              <w:keepNext w:val="0"/>
              <w:rPr>
                <w:ins w:id="583" w:author="Mark Scott" w:date="2025-03-27T17:44:00Z"/>
                <w:lang w:eastAsia="ja-JP"/>
              </w:rPr>
            </w:pPr>
          </w:p>
          <w:p w14:paraId="4D05C257" w14:textId="77777777" w:rsidR="0093455D" w:rsidRPr="000E7C99" w:rsidRDefault="0093455D" w:rsidP="0093455D">
            <w:pPr>
              <w:pStyle w:val="TAL"/>
              <w:keepNext w:val="0"/>
              <w:rPr>
                <w:ins w:id="584" w:author="Mark Scott" w:date="2025-03-27T17:44:00Z"/>
                <w:lang w:eastAsia="ja-JP"/>
              </w:rPr>
            </w:pPr>
          </w:p>
          <w:p w14:paraId="15E470E8" w14:textId="05C082B1" w:rsidR="0093455D" w:rsidRDefault="0093455D" w:rsidP="0093455D">
            <w:pPr>
              <w:pStyle w:val="TAL"/>
              <w:keepNext w:val="0"/>
              <w:rPr>
                <w:ins w:id="585" w:author="Mark Scott" w:date="2025-03-27T16:24:00Z"/>
                <w:lang w:eastAsia="ja-JP"/>
              </w:rPr>
            </w:pPr>
            <w:ins w:id="586" w:author="Mark Scott" w:date="2025-03-27T17:44:00Z">
              <w:r>
                <w:rPr>
                  <w:lang w:eastAsia="ja-JP"/>
                </w:rPr>
                <w:t xml:space="preserve">allowedValues:  </w:t>
              </w:r>
            </w:ins>
            <w:ins w:id="587" w:author="Mark Scott" w:date="2025-03-28T15:00:00Z">
              <w:r w:rsidR="00C83904">
                <w:rPr>
                  <w:lang w:eastAsia="ja-JP"/>
                </w:rPr>
                <w:t>&gt;=</w:t>
              </w:r>
            </w:ins>
            <w:ins w:id="588" w:author="Mark Scott" w:date="2025-03-27T17:44:00Z">
              <w:r>
                <w:rPr>
                  <w:lang w:eastAsia="ja-JP"/>
                </w:rPr>
                <w:t>0</w:t>
              </w:r>
            </w:ins>
          </w:p>
        </w:tc>
        <w:tc>
          <w:tcPr>
            <w:tcW w:w="834" w:type="pct"/>
          </w:tcPr>
          <w:p w14:paraId="42DFB11F" w14:textId="77777777" w:rsidR="0093455D" w:rsidRPr="00862B55" w:rsidRDefault="0093455D" w:rsidP="0093455D">
            <w:pPr>
              <w:pStyle w:val="TAL"/>
              <w:keepNext w:val="0"/>
              <w:rPr>
                <w:ins w:id="589" w:author="Mark Scott" w:date="2025-03-27T17:44:00Z"/>
                <w:rFonts w:eastAsia="Courier New"/>
              </w:rPr>
            </w:pPr>
            <w:ins w:id="590" w:author="Mark Scott" w:date="2025-03-27T17:44:00Z">
              <w:r w:rsidRPr="00862B55">
                <w:rPr>
                  <w:rFonts w:eastAsia="Courier New"/>
                </w:rPr>
                <w:t>type: Real</w:t>
              </w:r>
            </w:ins>
          </w:p>
          <w:p w14:paraId="1A9AC669" w14:textId="77777777" w:rsidR="0093455D" w:rsidRPr="00862B55" w:rsidRDefault="0093455D" w:rsidP="0093455D">
            <w:pPr>
              <w:pStyle w:val="TAL"/>
              <w:keepNext w:val="0"/>
              <w:rPr>
                <w:ins w:id="591" w:author="Mark Scott" w:date="2025-03-27T17:44:00Z"/>
                <w:rFonts w:eastAsia="Courier New"/>
              </w:rPr>
            </w:pPr>
            <w:ins w:id="592" w:author="Mark Scott" w:date="2025-03-27T17:44:00Z">
              <w:r w:rsidRPr="00862B55">
                <w:rPr>
                  <w:rFonts w:eastAsia="Courier New"/>
                </w:rPr>
                <w:t>multiplicity:</w:t>
              </w:r>
              <w:r>
                <w:rPr>
                  <w:rFonts w:eastAsia="Courier New"/>
                </w:rPr>
                <w:t xml:space="preserve"> </w:t>
              </w:r>
              <w:r w:rsidRPr="00862B55">
                <w:rPr>
                  <w:rFonts w:eastAsia="Courier New"/>
                </w:rPr>
                <w:t>1</w:t>
              </w:r>
            </w:ins>
          </w:p>
          <w:p w14:paraId="3EBA5CF2" w14:textId="77777777" w:rsidR="0093455D" w:rsidRPr="00862B55" w:rsidRDefault="0093455D" w:rsidP="0093455D">
            <w:pPr>
              <w:pStyle w:val="TAL"/>
              <w:keepNext w:val="0"/>
              <w:rPr>
                <w:ins w:id="593" w:author="Mark Scott" w:date="2025-03-27T17:44:00Z"/>
                <w:rFonts w:eastAsia="Courier New"/>
              </w:rPr>
            </w:pPr>
            <w:ins w:id="594" w:author="Mark Scott" w:date="2025-03-27T17:44:00Z">
              <w:r w:rsidRPr="00862B55">
                <w:rPr>
                  <w:rFonts w:eastAsia="Courier New"/>
                </w:rPr>
                <w:t>isOrdered: False</w:t>
              </w:r>
            </w:ins>
          </w:p>
          <w:p w14:paraId="0E8C8F9A" w14:textId="77777777" w:rsidR="0093455D" w:rsidRPr="00862B55" w:rsidRDefault="0093455D" w:rsidP="0093455D">
            <w:pPr>
              <w:pStyle w:val="TAL"/>
              <w:keepNext w:val="0"/>
              <w:rPr>
                <w:ins w:id="595" w:author="Mark Scott" w:date="2025-03-27T17:44:00Z"/>
                <w:rFonts w:eastAsia="Courier New"/>
              </w:rPr>
            </w:pPr>
            <w:ins w:id="596" w:author="Mark Scott" w:date="2025-03-27T17:44:00Z">
              <w:r w:rsidRPr="00862B55">
                <w:rPr>
                  <w:rFonts w:eastAsia="Courier New"/>
                </w:rPr>
                <w:t>isUnique: N/A</w:t>
              </w:r>
            </w:ins>
          </w:p>
          <w:p w14:paraId="416DB8B3" w14:textId="7843F226" w:rsidR="0093455D" w:rsidRPr="00862B55" w:rsidRDefault="0093455D" w:rsidP="0093455D">
            <w:pPr>
              <w:pStyle w:val="TAL"/>
              <w:keepNext w:val="0"/>
              <w:rPr>
                <w:ins w:id="597" w:author="Mark Scott" w:date="2025-03-27T17:44:00Z"/>
                <w:rFonts w:eastAsia="Courier New"/>
              </w:rPr>
            </w:pPr>
            <w:ins w:id="598" w:author="Mark Scott" w:date="2025-03-27T17:44:00Z">
              <w:r w:rsidRPr="00862B55">
                <w:rPr>
                  <w:rFonts w:eastAsia="Courier New"/>
                </w:rPr>
                <w:t xml:space="preserve">defaultValue: </w:t>
              </w:r>
            </w:ins>
            <w:ins w:id="599" w:author="Mark Scott" w:date="2025-03-28T14:59:00Z">
              <w:r w:rsidR="006861E0">
                <w:rPr>
                  <w:rFonts w:eastAsia="Courier New"/>
                </w:rPr>
                <w:t>1</w:t>
              </w:r>
            </w:ins>
          </w:p>
          <w:p w14:paraId="77CC2189" w14:textId="295375E2" w:rsidR="0093455D" w:rsidRPr="00506640" w:rsidRDefault="0093455D" w:rsidP="0093455D">
            <w:pPr>
              <w:pStyle w:val="TAL"/>
              <w:keepNext w:val="0"/>
              <w:rPr>
                <w:ins w:id="600" w:author="Mark Scott" w:date="2025-03-27T16:24:00Z"/>
                <w:rFonts w:eastAsia="Courier New"/>
              </w:rPr>
            </w:pPr>
            <w:ins w:id="601" w:author="Mark Scott" w:date="2025-03-27T17:44:00Z">
              <w:r w:rsidRPr="00862B55">
                <w:rPr>
                  <w:rFonts w:eastAsia="Courier New"/>
                </w:rPr>
                <w:t>isNullable: False</w:t>
              </w:r>
            </w:ins>
          </w:p>
        </w:tc>
      </w:tr>
      <w:tr w:rsidR="0093455D" w:rsidRPr="00506640" w14:paraId="433761BF" w14:textId="77777777" w:rsidTr="00426EEF">
        <w:trPr>
          <w:jc w:val="center"/>
          <w:ins w:id="602" w:author="Mark Scott" w:date="2025-03-27T16:24:00Z"/>
        </w:trPr>
        <w:tc>
          <w:tcPr>
            <w:tcW w:w="1519" w:type="pct"/>
          </w:tcPr>
          <w:p w14:paraId="432C6957" w14:textId="01DE2431" w:rsidR="0093455D" w:rsidRDefault="0093455D" w:rsidP="0093455D">
            <w:pPr>
              <w:pStyle w:val="TAL"/>
              <w:keepNext w:val="0"/>
              <w:rPr>
                <w:ins w:id="603" w:author="Mark Scott" w:date="2025-03-27T16:24:00Z"/>
                <w:rFonts w:ascii="Courier New" w:hAnsi="Courier New" w:cs="Courier New"/>
                <w:szCs w:val="18"/>
                <w:lang w:eastAsia="ja-JP"/>
              </w:rPr>
            </w:pPr>
            <w:ins w:id="604" w:author="Mark Scott" w:date="2025-03-27T17:44:00Z">
              <w:r>
                <w:rPr>
                  <w:rFonts w:ascii="Courier New" w:eastAsia="SimSun" w:hAnsi="Courier New" w:cs="Courier New"/>
                  <w:szCs w:val="18"/>
                  <w:lang w:eastAsia="zh-CN"/>
                </w:rPr>
                <w:t>utilityFunctionOffset</w:t>
              </w:r>
            </w:ins>
          </w:p>
        </w:tc>
        <w:tc>
          <w:tcPr>
            <w:tcW w:w="2647" w:type="pct"/>
          </w:tcPr>
          <w:p w14:paraId="421F0B0C" w14:textId="77777777" w:rsidR="0093455D" w:rsidRDefault="0093455D" w:rsidP="0093455D">
            <w:pPr>
              <w:pStyle w:val="TAL"/>
              <w:keepNext w:val="0"/>
              <w:rPr>
                <w:ins w:id="605" w:author="Mark Scott" w:date="2025-03-27T17:44:00Z"/>
                <w:lang w:eastAsia="ja-JP"/>
              </w:rPr>
            </w:pPr>
            <w:ins w:id="606" w:author="Mark Scott" w:date="2025-03-27T17:44:00Z">
              <w:r>
                <w:rPr>
                  <w:lang w:eastAsia="ja-JP"/>
                </w:rPr>
                <w:t>Provides the offset to be applied to the utility function result.</w:t>
              </w:r>
            </w:ins>
          </w:p>
          <w:p w14:paraId="3BF79B63" w14:textId="77777777" w:rsidR="0093455D" w:rsidRDefault="0093455D" w:rsidP="0093455D">
            <w:pPr>
              <w:pStyle w:val="TAL"/>
              <w:keepNext w:val="0"/>
              <w:rPr>
                <w:ins w:id="607" w:author="Mark Scott" w:date="2025-03-27T17:44:00Z"/>
                <w:lang w:eastAsia="ja-JP"/>
              </w:rPr>
            </w:pPr>
          </w:p>
          <w:p w14:paraId="2510EF25" w14:textId="77777777" w:rsidR="0093455D" w:rsidRPr="000E7C99" w:rsidRDefault="0093455D" w:rsidP="0093455D">
            <w:pPr>
              <w:pStyle w:val="TAL"/>
              <w:keepNext w:val="0"/>
              <w:rPr>
                <w:ins w:id="608" w:author="Mark Scott" w:date="2025-03-27T17:44:00Z"/>
                <w:lang w:eastAsia="ja-JP"/>
              </w:rPr>
            </w:pPr>
          </w:p>
          <w:p w14:paraId="19D1F710" w14:textId="21FD51F8" w:rsidR="0093455D" w:rsidRDefault="0093455D" w:rsidP="0093455D">
            <w:pPr>
              <w:pStyle w:val="TAL"/>
              <w:keepNext w:val="0"/>
              <w:rPr>
                <w:ins w:id="609" w:author="Mark Scott" w:date="2025-03-27T16:24:00Z"/>
                <w:lang w:eastAsia="ja-JP"/>
              </w:rPr>
            </w:pPr>
            <w:ins w:id="610" w:author="Mark Scott" w:date="2025-03-27T17:44:00Z">
              <w:r>
                <w:rPr>
                  <w:lang w:eastAsia="ja-JP"/>
                </w:rPr>
                <w:t xml:space="preserve">allowedValues:  </w:t>
              </w:r>
            </w:ins>
            <w:ins w:id="611" w:author="Mark Scott" w:date="2025-03-28T15:00:00Z">
              <w:r w:rsidR="00476A7A">
                <w:rPr>
                  <w:lang w:eastAsia="ja-JP"/>
                </w:rPr>
                <w:t>&gt;=0</w:t>
              </w:r>
            </w:ins>
          </w:p>
        </w:tc>
        <w:tc>
          <w:tcPr>
            <w:tcW w:w="834" w:type="pct"/>
          </w:tcPr>
          <w:p w14:paraId="16803F78" w14:textId="77777777" w:rsidR="0093455D" w:rsidRPr="00862B55" w:rsidRDefault="0093455D" w:rsidP="0093455D">
            <w:pPr>
              <w:pStyle w:val="TAL"/>
              <w:keepNext w:val="0"/>
              <w:rPr>
                <w:ins w:id="612" w:author="Mark Scott" w:date="2025-03-27T17:44:00Z"/>
                <w:rFonts w:eastAsia="Courier New"/>
              </w:rPr>
            </w:pPr>
            <w:ins w:id="613" w:author="Mark Scott" w:date="2025-03-27T17:44:00Z">
              <w:r w:rsidRPr="00862B55">
                <w:rPr>
                  <w:rFonts w:eastAsia="Courier New"/>
                </w:rPr>
                <w:t>type: Real</w:t>
              </w:r>
            </w:ins>
          </w:p>
          <w:p w14:paraId="510FAB3F" w14:textId="77777777" w:rsidR="0093455D" w:rsidRPr="00862B55" w:rsidRDefault="0093455D" w:rsidP="0093455D">
            <w:pPr>
              <w:pStyle w:val="TAL"/>
              <w:keepNext w:val="0"/>
              <w:rPr>
                <w:ins w:id="614" w:author="Mark Scott" w:date="2025-03-27T17:44:00Z"/>
                <w:rFonts w:eastAsia="Courier New"/>
              </w:rPr>
            </w:pPr>
            <w:ins w:id="615" w:author="Mark Scott" w:date="2025-03-27T17:44:00Z">
              <w:r w:rsidRPr="00862B55">
                <w:rPr>
                  <w:rFonts w:eastAsia="Courier New"/>
                </w:rPr>
                <w:t>multiplicity:</w:t>
              </w:r>
              <w:r>
                <w:rPr>
                  <w:rFonts w:eastAsia="Courier New"/>
                </w:rPr>
                <w:t xml:space="preserve"> </w:t>
              </w:r>
              <w:r w:rsidRPr="00862B55">
                <w:rPr>
                  <w:rFonts w:eastAsia="Courier New"/>
                </w:rPr>
                <w:t>1</w:t>
              </w:r>
            </w:ins>
          </w:p>
          <w:p w14:paraId="612962C1" w14:textId="77777777" w:rsidR="0093455D" w:rsidRPr="00862B55" w:rsidRDefault="0093455D" w:rsidP="0093455D">
            <w:pPr>
              <w:pStyle w:val="TAL"/>
              <w:keepNext w:val="0"/>
              <w:rPr>
                <w:ins w:id="616" w:author="Mark Scott" w:date="2025-03-27T17:44:00Z"/>
                <w:rFonts w:eastAsia="Courier New"/>
              </w:rPr>
            </w:pPr>
            <w:ins w:id="617" w:author="Mark Scott" w:date="2025-03-27T17:44:00Z">
              <w:r w:rsidRPr="00862B55">
                <w:rPr>
                  <w:rFonts w:eastAsia="Courier New"/>
                </w:rPr>
                <w:t>isOrdered: False</w:t>
              </w:r>
            </w:ins>
          </w:p>
          <w:p w14:paraId="0BBE8246" w14:textId="77777777" w:rsidR="0093455D" w:rsidRPr="00862B55" w:rsidRDefault="0093455D" w:rsidP="0093455D">
            <w:pPr>
              <w:pStyle w:val="TAL"/>
              <w:keepNext w:val="0"/>
              <w:rPr>
                <w:ins w:id="618" w:author="Mark Scott" w:date="2025-03-27T17:44:00Z"/>
                <w:rFonts w:eastAsia="Courier New"/>
              </w:rPr>
            </w:pPr>
            <w:ins w:id="619" w:author="Mark Scott" w:date="2025-03-27T17:44:00Z">
              <w:r w:rsidRPr="00862B55">
                <w:rPr>
                  <w:rFonts w:eastAsia="Courier New"/>
                </w:rPr>
                <w:t>isUnique: N/A</w:t>
              </w:r>
            </w:ins>
          </w:p>
          <w:p w14:paraId="26986A15" w14:textId="2F2A17CE" w:rsidR="0093455D" w:rsidRPr="00862B55" w:rsidRDefault="0093455D" w:rsidP="0093455D">
            <w:pPr>
              <w:pStyle w:val="TAL"/>
              <w:keepNext w:val="0"/>
              <w:rPr>
                <w:ins w:id="620" w:author="Mark Scott" w:date="2025-03-27T17:44:00Z"/>
                <w:rFonts w:eastAsia="Courier New"/>
              </w:rPr>
            </w:pPr>
            <w:ins w:id="621" w:author="Mark Scott" w:date="2025-03-27T17:44:00Z">
              <w:r w:rsidRPr="00862B55">
                <w:rPr>
                  <w:rFonts w:eastAsia="Courier New"/>
                </w:rPr>
                <w:t xml:space="preserve">defaultValue: </w:t>
              </w:r>
            </w:ins>
            <w:ins w:id="622" w:author="Mark Scott" w:date="2025-03-28T15:00:00Z">
              <w:r w:rsidR="00476A7A">
                <w:rPr>
                  <w:rFonts w:eastAsia="Courier New"/>
                </w:rPr>
                <w:t>0</w:t>
              </w:r>
            </w:ins>
          </w:p>
          <w:p w14:paraId="26FFED17" w14:textId="402A7960" w:rsidR="0093455D" w:rsidRPr="00506640" w:rsidRDefault="0093455D" w:rsidP="0093455D">
            <w:pPr>
              <w:pStyle w:val="TAL"/>
              <w:keepNext w:val="0"/>
              <w:rPr>
                <w:ins w:id="623" w:author="Mark Scott" w:date="2025-03-27T16:24:00Z"/>
                <w:rFonts w:eastAsia="Courier New"/>
              </w:rPr>
            </w:pPr>
            <w:ins w:id="624" w:author="Mark Scott" w:date="2025-03-27T17:44:00Z">
              <w:r w:rsidRPr="00862B55">
                <w:rPr>
                  <w:rFonts w:eastAsia="Courier New"/>
                </w:rPr>
                <w:t>isNullable: False</w:t>
              </w:r>
            </w:ins>
          </w:p>
        </w:tc>
      </w:tr>
      <w:tr w:rsidR="0093455D" w:rsidRPr="00506640" w14:paraId="43C44F34" w14:textId="77777777" w:rsidTr="00426EEF">
        <w:trPr>
          <w:jc w:val="center"/>
          <w:ins w:id="625" w:author="Ericsson" w:date="2025-03-19T11:14:00Z"/>
        </w:trPr>
        <w:tc>
          <w:tcPr>
            <w:tcW w:w="1519" w:type="pct"/>
          </w:tcPr>
          <w:p w14:paraId="70CF4528" w14:textId="387F383C" w:rsidR="0093455D" w:rsidRDefault="0093455D" w:rsidP="0093455D">
            <w:pPr>
              <w:pStyle w:val="TAL"/>
              <w:keepNext w:val="0"/>
              <w:rPr>
                <w:ins w:id="626" w:author="Ericsson" w:date="2025-03-19T11:14:00Z"/>
                <w:rFonts w:ascii="Courier New" w:hAnsi="Courier New" w:cs="Courier New"/>
                <w:szCs w:val="18"/>
                <w:lang w:eastAsia="ja-JP"/>
              </w:rPr>
            </w:pPr>
            <w:ins w:id="627" w:author="Mark Scott" w:date="2025-03-27T17:44:00Z">
              <w:r>
                <w:rPr>
                  <w:rFonts w:ascii="Courier New" w:eastAsia="SimSun" w:hAnsi="Courier New" w:cs="Courier New"/>
                  <w:szCs w:val="18"/>
                  <w:lang w:eastAsia="zh-CN"/>
                </w:rPr>
                <w:t>utilityFunctionDesription</w:t>
              </w:r>
            </w:ins>
          </w:p>
        </w:tc>
        <w:tc>
          <w:tcPr>
            <w:tcW w:w="2647" w:type="pct"/>
          </w:tcPr>
          <w:p w14:paraId="039D1FE8" w14:textId="77777777" w:rsidR="0093455D" w:rsidRDefault="0093455D" w:rsidP="0093455D">
            <w:pPr>
              <w:pStyle w:val="TAL"/>
              <w:keepNext w:val="0"/>
              <w:rPr>
                <w:ins w:id="628" w:author="Mark Scott" w:date="2025-03-27T17:44:00Z"/>
                <w:lang w:eastAsia="ja-JP"/>
              </w:rPr>
            </w:pPr>
            <w:ins w:id="629" w:author="Mark Scott" w:date="2025-03-27T17:44:00Z">
              <w:r>
                <w:rPr>
                  <w:lang w:eastAsia="ja-JP"/>
                </w:rPr>
                <w:t>Provides the description of the Intent Utility Function including details about the parameters and result.</w:t>
              </w:r>
            </w:ins>
          </w:p>
          <w:p w14:paraId="3DDDAD0C" w14:textId="77777777" w:rsidR="0093455D" w:rsidRDefault="0093455D" w:rsidP="0093455D">
            <w:pPr>
              <w:pStyle w:val="TAL"/>
              <w:keepNext w:val="0"/>
              <w:rPr>
                <w:ins w:id="630" w:author="Mark Scott" w:date="2025-03-27T17:44:00Z"/>
                <w:lang w:eastAsia="ja-JP"/>
              </w:rPr>
            </w:pPr>
          </w:p>
          <w:p w14:paraId="7C446DD0" w14:textId="77777777" w:rsidR="0093455D" w:rsidRPr="000E7C99" w:rsidRDefault="0093455D" w:rsidP="0093455D">
            <w:pPr>
              <w:pStyle w:val="TAL"/>
              <w:keepNext w:val="0"/>
              <w:rPr>
                <w:ins w:id="631" w:author="Mark Scott" w:date="2025-03-27T17:44:00Z"/>
                <w:lang w:eastAsia="ja-JP"/>
              </w:rPr>
            </w:pPr>
          </w:p>
          <w:p w14:paraId="5A9D00AC" w14:textId="6835B733" w:rsidR="0093455D" w:rsidRDefault="0093455D" w:rsidP="0093455D">
            <w:pPr>
              <w:pStyle w:val="TAL"/>
              <w:keepNext w:val="0"/>
              <w:rPr>
                <w:ins w:id="632" w:author="Ericsson" w:date="2025-03-19T11:14:00Z"/>
                <w:lang w:eastAsia="ja-JP"/>
              </w:rPr>
            </w:pPr>
            <w:ins w:id="633" w:author="Mark Scott" w:date="2025-03-27T17:44:00Z">
              <w:r>
                <w:rPr>
                  <w:lang w:eastAsia="ja-JP"/>
                </w:rPr>
                <w:t>allowedValues:  vendor specified.</w:t>
              </w:r>
            </w:ins>
          </w:p>
        </w:tc>
        <w:tc>
          <w:tcPr>
            <w:tcW w:w="834" w:type="pct"/>
          </w:tcPr>
          <w:p w14:paraId="6FC21C6E" w14:textId="77777777" w:rsidR="0093455D" w:rsidRPr="00862B55" w:rsidRDefault="0093455D" w:rsidP="0093455D">
            <w:pPr>
              <w:pStyle w:val="TAL"/>
              <w:keepNext w:val="0"/>
              <w:rPr>
                <w:ins w:id="634" w:author="Mark Scott" w:date="2025-03-27T17:44:00Z"/>
                <w:rFonts w:eastAsia="Courier New"/>
              </w:rPr>
            </w:pPr>
            <w:ins w:id="635" w:author="Mark Scott" w:date="2025-03-27T17:44:00Z">
              <w:r w:rsidRPr="00862B55">
                <w:rPr>
                  <w:rFonts w:eastAsia="Courier New"/>
                </w:rPr>
                <w:t xml:space="preserve">type: </w:t>
              </w:r>
              <w:r>
                <w:rPr>
                  <w:rFonts w:eastAsia="Courier New"/>
                </w:rPr>
                <w:t>String</w:t>
              </w:r>
            </w:ins>
          </w:p>
          <w:p w14:paraId="04C9A04D" w14:textId="77777777" w:rsidR="0093455D" w:rsidRPr="00862B55" w:rsidRDefault="0093455D" w:rsidP="0093455D">
            <w:pPr>
              <w:pStyle w:val="TAL"/>
              <w:keepNext w:val="0"/>
              <w:rPr>
                <w:ins w:id="636" w:author="Mark Scott" w:date="2025-03-27T17:44:00Z"/>
                <w:rFonts w:eastAsia="Courier New"/>
              </w:rPr>
            </w:pPr>
            <w:ins w:id="637" w:author="Mark Scott" w:date="2025-03-27T17:44:00Z">
              <w:r w:rsidRPr="00862B55">
                <w:rPr>
                  <w:rFonts w:eastAsia="Courier New"/>
                </w:rPr>
                <w:t>multiplicity:</w:t>
              </w:r>
              <w:r>
                <w:rPr>
                  <w:rFonts w:eastAsia="Courier New"/>
                </w:rPr>
                <w:t xml:space="preserve"> 0..*</w:t>
              </w:r>
            </w:ins>
          </w:p>
          <w:p w14:paraId="461752A9" w14:textId="77777777" w:rsidR="0093455D" w:rsidRPr="00862B55" w:rsidRDefault="0093455D" w:rsidP="0093455D">
            <w:pPr>
              <w:pStyle w:val="TAL"/>
              <w:keepNext w:val="0"/>
              <w:rPr>
                <w:ins w:id="638" w:author="Mark Scott" w:date="2025-03-27T17:44:00Z"/>
                <w:rFonts w:eastAsia="Courier New"/>
              </w:rPr>
            </w:pPr>
            <w:ins w:id="639" w:author="Mark Scott" w:date="2025-03-27T17:44:00Z">
              <w:r w:rsidRPr="00862B55">
                <w:rPr>
                  <w:rFonts w:eastAsia="Courier New"/>
                </w:rPr>
                <w:t xml:space="preserve">isOrdered: </w:t>
              </w:r>
              <w:r>
                <w:rPr>
                  <w:rFonts w:eastAsia="Courier New"/>
                </w:rPr>
                <w:t>False</w:t>
              </w:r>
            </w:ins>
          </w:p>
          <w:p w14:paraId="07CAE913" w14:textId="77777777" w:rsidR="0093455D" w:rsidRPr="00EC2C77" w:rsidRDefault="0093455D" w:rsidP="0093455D">
            <w:pPr>
              <w:pStyle w:val="TAL"/>
              <w:keepNext w:val="0"/>
              <w:rPr>
                <w:ins w:id="640" w:author="Mark Scott" w:date="2025-03-27T17:44:00Z"/>
                <w:rFonts w:eastAsia="Courier New"/>
                <w:lang w:val="en-CA"/>
              </w:rPr>
            </w:pPr>
            <w:ins w:id="641" w:author="Mark Scott" w:date="2025-03-27T17:44:00Z">
              <w:r w:rsidRPr="00EC2C77">
                <w:rPr>
                  <w:rFonts w:eastAsia="Courier New"/>
                  <w:lang w:val="en-CA"/>
                </w:rPr>
                <w:t>isUnique: True</w:t>
              </w:r>
            </w:ins>
          </w:p>
          <w:p w14:paraId="0E5C42EA" w14:textId="77777777" w:rsidR="0093455D" w:rsidRPr="004513B8" w:rsidRDefault="0093455D" w:rsidP="0093455D">
            <w:pPr>
              <w:pStyle w:val="TAL"/>
              <w:keepNext w:val="0"/>
              <w:rPr>
                <w:ins w:id="642" w:author="Mark Scott" w:date="2025-03-27T17:44:00Z"/>
                <w:rFonts w:eastAsia="Courier New"/>
                <w:lang w:val="fr-CA"/>
              </w:rPr>
            </w:pPr>
            <w:ins w:id="643" w:author="Mark Scott" w:date="2025-03-27T17:44:00Z">
              <w:r w:rsidRPr="004513B8">
                <w:rPr>
                  <w:rFonts w:eastAsia="Courier New"/>
                  <w:lang w:val="fr-CA"/>
                </w:rPr>
                <w:t>defaultValue: N/A</w:t>
              </w:r>
            </w:ins>
          </w:p>
          <w:p w14:paraId="542FAB1D" w14:textId="047FC9A7" w:rsidR="0093455D" w:rsidRPr="00506640" w:rsidRDefault="0093455D" w:rsidP="0093455D">
            <w:pPr>
              <w:pStyle w:val="TAL"/>
              <w:keepNext w:val="0"/>
              <w:rPr>
                <w:ins w:id="644" w:author="Ericsson" w:date="2025-03-19T11:14:00Z"/>
                <w:rFonts w:eastAsia="Courier New"/>
              </w:rPr>
            </w:pPr>
            <w:ins w:id="645" w:author="Mark Scott" w:date="2025-03-27T17:44:00Z">
              <w:r w:rsidRPr="004513B8">
                <w:rPr>
                  <w:rFonts w:eastAsia="Courier New"/>
                  <w:lang w:val="fr-CA"/>
                </w:rPr>
                <w:t>isNullable: False</w:t>
              </w:r>
            </w:ins>
          </w:p>
        </w:tc>
      </w:tr>
      <w:tr w:rsidR="0093455D" w:rsidRPr="004513B8" w14:paraId="1F121243" w14:textId="77777777" w:rsidTr="00426EEF">
        <w:trPr>
          <w:jc w:val="center"/>
          <w:ins w:id="646" w:author="Ericsson" w:date="2025-03-19T07:27:00Z"/>
        </w:trPr>
        <w:tc>
          <w:tcPr>
            <w:tcW w:w="1519" w:type="pct"/>
          </w:tcPr>
          <w:p w14:paraId="51D26E01" w14:textId="3567B973" w:rsidR="0093455D" w:rsidRDefault="0093455D" w:rsidP="0093455D">
            <w:pPr>
              <w:pStyle w:val="TAL"/>
              <w:keepNext w:val="0"/>
              <w:rPr>
                <w:ins w:id="647" w:author="Ericsson" w:date="2025-03-19T07:27:00Z"/>
                <w:rFonts w:ascii="Courier New" w:hAnsi="Courier New" w:cs="Courier New"/>
                <w:szCs w:val="18"/>
                <w:lang w:eastAsia="ja-JP"/>
              </w:rPr>
            </w:pPr>
            <w:ins w:id="648" w:author="Mark Scott" w:date="2025-03-27T17:44:00Z">
              <w:r>
                <w:rPr>
                  <w:rFonts w:ascii="Courier New" w:hAnsi="Courier New" w:cs="Courier New"/>
                  <w:lang w:eastAsia="zh-CN"/>
                </w:rPr>
                <w:t>supportedUtilityFunctionList</w:t>
              </w:r>
            </w:ins>
          </w:p>
        </w:tc>
        <w:tc>
          <w:tcPr>
            <w:tcW w:w="2647" w:type="pct"/>
          </w:tcPr>
          <w:p w14:paraId="674249F1" w14:textId="77777777" w:rsidR="0093455D" w:rsidRDefault="0093455D" w:rsidP="0093455D">
            <w:pPr>
              <w:pStyle w:val="TAL"/>
              <w:keepNext w:val="0"/>
              <w:rPr>
                <w:ins w:id="649" w:author="Mark Scott" w:date="2025-03-27T17:44:00Z"/>
                <w:lang w:eastAsia="ja-JP"/>
              </w:rPr>
            </w:pPr>
            <w:ins w:id="650" w:author="Mark Scott" w:date="2025-03-27T17:44:00Z">
              <w:r>
                <w:rPr>
                  <w:lang w:eastAsia="ja-JP"/>
                </w:rPr>
                <w:t xml:space="preserve">Provides a list of utility functions supported by the the Intent Handling Function.  </w:t>
              </w:r>
            </w:ins>
          </w:p>
          <w:p w14:paraId="751B823B" w14:textId="77777777" w:rsidR="0093455D" w:rsidRDefault="0093455D" w:rsidP="0093455D">
            <w:pPr>
              <w:pStyle w:val="TAL"/>
              <w:keepNext w:val="0"/>
              <w:rPr>
                <w:ins w:id="651" w:author="Mark Scott" w:date="2025-03-27T17:44:00Z"/>
                <w:lang w:eastAsia="ja-JP"/>
              </w:rPr>
            </w:pPr>
          </w:p>
          <w:p w14:paraId="3B600FEA" w14:textId="77777777" w:rsidR="0093455D" w:rsidRDefault="0093455D" w:rsidP="0093455D">
            <w:pPr>
              <w:pStyle w:val="TAL"/>
              <w:keepNext w:val="0"/>
              <w:rPr>
                <w:ins w:id="652" w:author="Mark Scott" w:date="2025-03-27T17:44:00Z"/>
                <w:lang w:eastAsia="ja-JP"/>
              </w:rPr>
            </w:pPr>
          </w:p>
          <w:p w14:paraId="10D30903" w14:textId="337E25A7" w:rsidR="0093455D" w:rsidRDefault="00D33F0F" w:rsidP="0093455D">
            <w:pPr>
              <w:pStyle w:val="TAL"/>
              <w:keepNext w:val="0"/>
              <w:rPr>
                <w:ins w:id="653" w:author="Ericsson" w:date="2025-03-19T07:27:00Z"/>
                <w:lang w:eastAsia="ja-JP"/>
              </w:rPr>
            </w:pPr>
            <w:ins w:id="654" w:author="Mark Scott" w:date="2025-03-27T17:54:00Z">
              <w:r>
                <w:rPr>
                  <w:lang w:eastAsia="ja-JP"/>
                </w:rPr>
                <w:t xml:space="preserve">allowedValues:  </w:t>
              </w:r>
            </w:ins>
            <w:ins w:id="655" w:author="Mark Scott" w:date="2025-03-27T17:44:00Z">
              <w:r w:rsidR="0093455D">
                <w:rPr>
                  <w:lang w:eastAsia="ja-JP"/>
                </w:rPr>
                <w:t>Each entry is identified by a unique Id.</w:t>
              </w:r>
            </w:ins>
          </w:p>
        </w:tc>
        <w:tc>
          <w:tcPr>
            <w:tcW w:w="834" w:type="pct"/>
          </w:tcPr>
          <w:p w14:paraId="6E52B744" w14:textId="73628E8B" w:rsidR="0093455D" w:rsidRPr="00862B55" w:rsidRDefault="0093455D" w:rsidP="0093455D">
            <w:pPr>
              <w:pStyle w:val="TAL"/>
              <w:keepNext w:val="0"/>
              <w:rPr>
                <w:ins w:id="656" w:author="Mark Scott" w:date="2025-03-27T17:44:00Z"/>
                <w:rFonts w:eastAsia="Courier New"/>
              </w:rPr>
            </w:pPr>
            <w:ins w:id="657" w:author="Mark Scott" w:date="2025-03-27T17:44:00Z">
              <w:r w:rsidRPr="00862B55">
                <w:rPr>
                  <w:rFonts w:eastAsia="Courier New"/>
                </w:rPr>
                <w:t xml:space="preserve">type: </w:t>
              </w:r>
            </w:ins>
            <w:ins w:id="658" w:author="Mark Scott" w:date="2025-03-27T17:55:00Z">
              <w:r w:rsidR="00D91662">
                <w:rPr>
                  <w:noProof/>
                  <w:lang w:eastAsia="zh-CN"/>
                </w:rPr>
                <w:t>UtilityFunctionDefinition</w:t>
              </w:r>
            </w:ins>
          </w:p>
          <w:p w14:paraId="764DB006" w14:textId="77777777" w:rsidR="0093455D" w:rsidRPr="00862B55" w:rsidRDefault="0093455D" w:rsidP="0093455D">
            <w:pPr>
              <w:pStyle w:val="TAL"/>
              <w:keepNext w:val="0"/>
              <w:rPr>
                <w:ins w:id="659" w:author="Mark Scott" w:date="2025-03-27T17:44:00Z"/>
                <w:rFonts w:eastAsia="Courier New"/>
              </w:rPr>
            </w:pPr>
            <w:ins w:id="660" w:author="Mark Scott" w:date="2025-03-27T17:44:00Z">
              <w:r w:rsidRPr="00862B55">
                <w:rPr>
                  <w:rFonts w:eastAsia="Courier New"/>
                </w:rPr>
                <w:t>multiplicity:</w:t>
              </w:r>
              <w:r>
                <w:rPr>
                  <w:rFonts w:eastAsia="Courier New"/>
                </w:rPr>
                <w:t xml:space="preserve"> 0..*</w:t>
              </w:r>
            </w:ins>
          </w:p>
          <w:p w14:paraId="1D66CDFE" w14:textId="77777777" w:rsidR="0093455D" w:rsidRPr="00862B55" w:rsidRDefault="0093455D" w:rsidP="0093455D">
            <w:pPr>
              <w:pStyle w:val="TAL"/>
              <w:keepNext w:val="0"/>
              <w:rPr>
                <w:ins w:id="661" w:author="Mark Scott" w:date="2025-03-27T17:44:00Z"/>
                <w:rFonts w:eastAsia="Courier New"/>
              </w:rPr>
            </w:pPr>
            <w:ins w:id="662" w:author="Mark Scott" w:date="2025-03-27T17:44:00Z">
              <w:r w:rsidRPr="00862B55">
                <w:rPr>
                  <w:rFonts w:eastAsia="Courier New"/>
                </w:rPr>
                <w:t xml:space="preserve">isOrdered: </w:t>
              </w:r>
              <w:r>
                <w:rPr>
                  <w:rFonts w:eastAsia="Courier New"/>
                </w:rPr>
                <w:t>False</w:t>
              </w:r>
            </w:ins>
          </w:p>
          <w:p w14:paraId="0BF94DD6" w14:textId="77777777" w:rsidR="0093455D" w:rsidRPr="00513AB9" w:rsidRDefault="0093455D" w:rsidP="0093455D">
            <w:pPr>
              <w:pStyle w:val="TAL"/>
              <w:keepNext w:val="0"/>
              <w:rPr>
                <w:ins w:id="663" w:author="Mark Scott" w:date="2025-03-27T17:44:00Z"/>
                <w:rFonts w:eastAsia="Courier New"/>
                <w:lang w:val="en-CA"/>
              </w:rPr>
            </w:pPr>
            <w:ins w:id="664" w:author="Mark Scott" w:date="2025-03-27T17:44:00Z">
              <w:r w:rsidRPr="00513AB9">
                <w:rPr>
                  <w:rFonts w:eastAsia="Courier New"/>
                  <w:lang w:val="en-CA"/>
                </w:rPr>
                <w:t>isUnique: True</w:t>
              </w:r>
            </w:ins>
          </w:p>
          <w:p w14:paraId="762BC5EF" w14:textId="77777777" w:rsidR="0093455D" w:rsidRPr="004513B8" w:rsidRDefault="0093455D" w:rsidP="0093455D">
            <w:pPr>
              <w:pStyle w:val="TAL"/>
              <w:keepNext w:val="0"/>
              <w:rPr>
                <w:ins w:id="665" w:author="Mark Scott" w:date="2025-03-27T17:44:00Z"/>
                <w:rFonts w:eastAsia="Courier New"/>
                <w:lang w:val="fr-CA"/>
              </w:rPr>
            </w:pPr>
            <w:ins w:id="666" w:author="Mark Scott" w:date="2025-03-27T17:44:00Z">
              <w:r w:rsidRPr="004513B8">
                <w:rPr>
                  <w:rFonts w:eastAsia="Courier New"/>
                  <w:lang w:val="fr-CA"/>
                </w:rPr>
                <w:t>defaultValue: N/A</w:t>
              </w:r>
            </w:ins>
          </w:p>
          <w:p w14:paraId="0B0D7A1B" w14:textId="08554EB3" w:rsidR="0093455D" w:rsidRPr="004513B8" w:rsidRDefault="0093455D" w:rsidP="0093455D">
            <w:pPr>
              <w:pStyle w:val="TAL"/>
              <w:keepNext w:val="0"/>
              <w:rPr>
                <w:ins w:id="667" w:author="Ericsson" w:date="2025-03-19T07:27:00Z"/>
                <w:rFonts w:eastAsia="Courier New"/>
                <w:lang w:val="fr-CA"/>
              </w:rPr>
            </w:pPr>
            <w:ins w:id="668" w:author="Mark Scott" w:date="2025-03-27T17:44:00Z">
              <w:r w:rsidRPr="004513B8">
                <w:rPr>
                  <w:rFonts w:eastAsia="Courier New"/>
                  <w:lang w:val="fr-CA"/>
                </w:rPr>
                <w:t>isNullable: False</w:t>
              </w:r>
            </w:ins>
          </w:p>
        </w:tc>
      </w:tr>
      <w:tr w:rsidR="0093455D" w:rsidRPr="00506640" w14:paraId="2F17353D" w14:textId="77777777" w:rsidTr="00426EEF">
        <w:trPr>
          <w:jc w:val="center"/>
          <w:ins w:id="669" w:author="Ericsson" w:date="2025-03-19T07:17:00Z"/>
        </w:trPr>
        <w:tc>
          <w:tcPr>
            <w:tcW w:w="1519" w:type="pct"/>
          </w:tcPr>
          <w:p w14:paraId="70836C6A" w14:textId="4BB8D9A8" w:rsidR="0093455D" w:rsidRDefault="0093455D" w:rsidP="0093455D">
            <w:pPr>
              <w:pStyle w:val="TAL"/>
              <w:keepNext w:val="0"/>
              <w:rPr>
                <w:ins w:id="670" w:author="Ericsson" w:date="2025-03-19T07:17:00Z"/>
                <w:rFonts w:ascii="Courier New" w:hAnsi="Courier New" w:cs="Courier New"/>
                <w:szCs w:val="18"/>
                <w:lang w:eastAsia="ja-JP"/>
              </w:rPr>
            </w:pPr>
            <w:ins w:id="671" w:author="Mark Scott" w:date="2025-03-27T17:44:00Z">
              <w:r>
                <w:rPr>
                  <w:rFonts w:ascii="Courier New" w:hAnsi="Courier New" w:cs="Courier New"/>
                  <w:szCs w:val="18"/>
                  <w:lang w:eastAsia="ja-JP"/>
                </w:rPr>
                <w:t>utilityFunctionParameterList</w:t>
              </w:r>
            </w:ins>
          </w:p>
        </w:tc>
        <w:tc>
          <w:tcPr>
            <w:tcW w:w="2647" w:type="pct"/>
          </w:tcPr>
          <w:p w14:paraId="0D82D774" w14:textId="77777777" w:rsidR="0093455D" w:rsidRPr="000E7C99" w:rsidRDefault="0093455D" w:rsidP="0093455D">
            <w:pPr>
              <w:pStyle w:val="TAL"/>
              <w:keepNext w:val="0"/>
              <w:rPr>
                <w:ins w:id="672" w:author="Mark Scott" w:date="2025-03-27T17:44:00Z"/>
                <w:lang w:eastAsia="ja-JP"/>
              </w:rPr>
            </w:pPr>
            <w:ins w:id="673" w:author="Mark Scott" w:date="2025-03-27T17:44:00Z">
              <w:r w:rsidRPr="000E7C99">
                <w:rPr>
                  <w:lang w:eastAsia="ja-JP"/>
                </w:rPr>
                <w:t>A</w:t>
              </w:r>
              <w:r>
                <w:rPr>
                  <w:lang w:eastAsia="ja-JP"/>
                </w:rPr>
                <w:t>n ordered list of parameters used to calculate the utility function result.</w:t>
              </w:r>
            </w:ins>
          </w:p>
          <w:p w14:paraId="6F903350" w14:textId="77777777" w:rsidR="0093455D" w:rsidRDefault="0093455D" w:rsidP="0093455D">
            <w:pPr>
              <w:pStyle w:val="TAL"/>
              <w:keepNext w:val="0"/>
              <w:rPr>
                <w:ins w:id="674" w:author="Mark Scott" w:date="2025-03-27T17:44:00Z"/>
                <w:lang w:eastAsia="ja-JP"/>
              </w:rPr>
            </w:pPr>
          </w:p>
          <w:p w14:paraId="7CE31C62" w14:textId="1F124597" w:rsidR="0093455D" w:rsidRDefault="0093455D" w:rsidP="0093455D">
            <w:pPr>
              <w:pStyle w:val="TAL"/>
              <w:keepNext w:val="0"/>
              <w:rPr>
                <w:ins w:id="675" w:author="Ericsson" w:date="2025-03-19T07:17:00Z"/>
                <w:lang w:eastAsia="ja-JP"/>
              </w:rPr>
            </w:pPr>
          </w:p>
        </w:tc>
        <w:tc>
          <w:tcPr>
            <w:tcW w:w="834" w:type="pct"/>
          </w:tcPr>
          <w:p w14:paraId="0A0D6A6B" w14:textId="77777777" w:rsidR="0093455D" w:rsidRPr="00862B55" w:rsidRDefault="0093455D" w:rsidP="0093455D">
            <w:pPr>
              <w:pStyle w:val="TAL"/>
              <w:keepNext w:val="0"/>
              <w:rPr>
                <w:ins w:id="676" w:author="Mark Scott" w:date="2025-03-27T17:44:00Z"/>
                <w:rFonts w:eastAsia="Courier New"/>
              </w:rPr>
            </w:pPr>
            <w:ins w:id="677" w:author="Mark Scott" w:date="2025-03-27T17:44:00Z">
              <w:r w:rsidRPr="00862B55">
                <w:rPr>
                  <w:rFonts w:eastAsia="Courier New"/>
                </w:rPr>
                <w:t xml:space="preserve">type: </w:t>
              </w:r>
              <w:r>
                <w:rPr>
                  <w:rFonts w:eastAsia="Courier New"/>
                </w:rPr>
                <w:t>UtilityFunctionParameter</w:t>
              </w:r>
            </w:ins>
          </w:p>
          <w:p w14:paraId="3FB84325" w14:textId="77777777" w:rsidR="0093455D" w:rsidRPr="00862B55" w:rsidRDefault="0093455D" w:rsidP="0093455D">
            <w:pPr>
              <w:pStyle w:val="TAL"/>
              <w:keepNext w:val="0"/>
              <w:rPr>
                <w:ins w:id="678" w:author="Mark Scott" w:date="2025-03-27T17:44:00Z"/>
                <w:rFonts w:eastAsia="Courier New"/>
              </w:rPr>
            </w:pPr>
            <w:ins w:id="679" w:author="Mark Scott" w:date="2025-03-27T17:44:00Z">
              <w:r w:rsidRPr="00862B55">
                <w:rPr>
                  <w:rFonts w:eastAsia="Courier New"/>
                </w:rPr>
                <w:t>multiplicity:</w:t>
              </w:r>
              <w:r>
                <w:rPr>
                  <w:rFonts w:eastAsia="Courier New"/>
                </w:rPr>
                <w:t xml:space="preserve"> 0..*</w:t>
              </w:r>
            </w:ins>
          </w:p>
          <w:p w14:paraId="1AF4A5BB" w14:textId="77777777" w:rsidR="0093455D" w:rsidRPr="00862B55" w:rsidRDefault="0093455D" w:rsidP="0093455D">
            <w:pPr>
              <w:pStyle w:val="TAL"/>
              <w:keepNext w:val="0"/>
              <w:rPr>
                <w:ins w:id="680" w:author="Mark Scott" w:date="2025-03-27T17:44:00Z"/>
                <w:rFonts w:eastAsia="Courier New"/>
              </w:rPr>
            </w:pPr>
            <w:ins w:id="681" w:author="Mark Scott" w:date="2025-03-27T17:44:00Z">
              <w:r w:rsidRPr="00862B55">
                <w:rPr>
                  <w:rFonts w:eastAsia="Courier New"/>
                </w:rPr>
                <w:t xml:space="preserve">isOrdered: </w:t>
              </w:r>
              <w:r>
                <w:rPr>
                  <w:rFonts w:eastAsia="Courier New"/>
                </w:rPr>
                <w:t>True</w:t>
              </w:r>
            </w:ins>
          </w:p>
          <w:p w14:paraId="3686AEC2" w14:textId="77777777" w:rsidR="0093455D" w:rsidRPr="00862B55" w:rsidRDefault="0093455D" w:rsidP="0093455D">
            <w:pPr>
              <w:pStyle w:val="TAL"/>
              <w:keepNext w:val="0"/>
              <w:rPr>
                <w:ins w:id="682" w:author="Mark Scott" w:date="2025-03-27T17:44:00Z"/>
                <w:rFonts w:eastAsia="Courier New"/>
              </w:rPr>
            </w:pPr>
            <w:ins w:id="683" w:author="Mark Scott" w:date="2025-03-27T17:44:00Z">
              <w:r w:rsidRPr="00862B55">
                <w:rPr>
                  <w:rFonts w:eastAsia="Courier New"/>
                </w:rPr>
                <w:t>isUnique: N/A</w:t>
              </w:r>
            </w:ins>
          </w:p>
          <w:p w14:paraId="67EB0850" w14:textId="77777777" w:rsidR="0093455D" w:rsidRPr="00862B55" w:rsidRDefault="0093455D" w:rsidP="0093455D">
            <w:pPr>
              <w:pStyle w:val="TAL"/>
              <w:keepNext w:val="0"/>
              <w:rPr>
                <w:ins w:id="684" w:author="Mark Scott" w:date="2025-03-27T17:44:00Z"/>
                <w:rFonts w:eastAsia="Courier New"/>
              </w:rPr>
            </w:pPr>
            <w:ins w:id="685" w:author="Mark Scott" w:date="2025-03-27T17:44:00Z">
              <w:r w:rsidRPr="00862B55">
                <w:rPr>
                  <w:rFonts w:eastAsia="Courier New"/>
                </w:rPr>
                <w:t>defaultValue: N/A</w:t>
              </w:r>
            </w:ins>
          </w:p>
          <w:p w14:paraId="2FC4E1CD" w14:textId="3EAADBF9" w:rsidR="0093455D" w:rsidRPr="00506640" w:rsidRDefault="0093455D" w:rsidP="0093455D">
            <w:pPr>
              <w:pStyle w:val="TAL"/>
              <w:keepNext w:val="0"/>
              <w:rPr>
                <w:ins w:id="686" w:author="Ericsson" w:date="2025-03-19T07:17:00Z"/>
                <w:rFonts w:eastAsia="Courier New"/>
              </w:rPr>
            </w:pPr>
            <w:ins w:id="687" w:author="Mark Scott" w:date="2025-03-27T17:44:00Z">
              <w:r w:rsidRPr="00862B55">
                <w:rPr>
                  <w:rFonts w:eastAsia="Courier New"/>
                </w:rPr>
                <w:t>isNullable: False</w:t>
              </w:r>
            </w:ins>
          </w:p>
        </w:tc>
      </w:tr>
      <w:tr w:rsidR="0093455D" w:rsidRPr="00506640" w14:paraId="32779B4C" w14:textId="77777777" w:rsidTr="00426EEF">
        <w:trPr>
          <w:jc w:val="center"/>
          <w:ins w:id="688" w:author="Ericsson" w:date="2025-03-18T16:19:00Z"/>
        </w:trPr>
        <w:tc>
          <w:tcPr>
            <w:tcW w:w="1519" w:type="pct"/>
          </w:tcPr>
          <w:p w14:paraId="1B9B1CC3" w14:textId="3BC5C369" w:rsidR="0093455D" w:rsidRDefault="0093455D" w:rsidP="0093455D">
            <w:pPr>
              <w:pStyle w:val="TAL"/>
              <w:keepNext w:val="0"/>
              <w:rPr>
                <w:ins w:id="689" w:author="Ericsson" w:date="2025-03-18T16:19:00Z"/>
                <w:rFonts w:ascii="Courier New" w:hAnsi="Courier New" w:cs="Courier New"/>
                <w:szCs w:val="18"/>
                <w:lang w:eastAsia="ja-JP"/>
              </w:rPr>
            </w:pPr>
            <w:ins w:id="690" w:author="Mark Scott" w:date="2025-03-27T17:44:00Z">
              <w:r>
                <w:rPr>
                  <w:rFonts w:ascii="Courier New" w:hAnsi="Courier New" w:cs="Courier New"/>
                  <w:szCs w:val="18"/>
                  <w:lang w:eastAsia="ja-JP"/>
                </w:rPr>
                <w:t>intentUtilityReport</w:t>
              </w:r>
            </w:ins>
          </w:p>
        </w:tc>
        <w:tc>
          <w:tcPr>
            <w:tcW w:w="2647" w:type="pct"/>
          </w:tcPr>
          <w:p w14:paraId="28AB2CFF" w14:textId="2CE678D3" w:rsidR="0093455D" w:rsidRDefault="0093455D" w:rsidP="0093455D">
            <w:pPr>
              <w:pStyle w:val="TAL"/>
              <w:keepNext w:val="0"/>
              <w:rPr>
                <w:ins w:id="691" w:author="Ericsson" w:date="2025-03-18T16:19:00Z"/>
                <w:lang w:eastAsia="ja-JP"/>
              </w:rPr>
            </w:pPr>
            <w:ins w:id="692" w:author="Mark Scott" w:date="2025-03-27T17:44:00Z">
              <w:r>
                <w:rPr>
                  <w:lang w:eastAsia="ja-JP"/>
                </w:rPr>
                <w:t>Provides the report of intent utility results.</w:t>
              </w:r>
            </w:ins>
          </w:p>
        </w:tc>
        <w:tc>
          <w:tcPr>
            <w:tcW w:w="834" w:type="pct"/>
          </w:tcPr>
          <w:p w14:paraId="20B5FCCA" w14:textId="77777777" w:rsidR="0093455D" w:rsidRPr="00862B55" w:rsidRDefault="0093455D" w:rsidP="0093455D">
            <w:pPr>
              <w:pStyle w:val="TAL"/>
              <w:keepNext w:val="0"/>
              <w:rPr>
                <w:ins w:id="693" w:author="Mark Scott" w:date="2025-03-27T17:44:00Z"/>
                <w:rFonts w:eastAsia="Courier New"/>
              </w:rPr>
            </w:pPr>
            <w:ins w:id="694" w:author="Mark Scott" w:date="2025-03-27T17:44:00Z">
              <w:r w:rsidRPr="00862B55">
                <w:rPr>
                  <w:rFonts w:eastAsia="Courier New"/>
                </w:rPr>
                <w:t xml:space="preserve">type: </w:t>
              </w:r>
              <w:r>
                <w:rPr>
                  <w:rFonts w:eastAsia="Courier New"/>
                </w:rPr>
                <w:t>IntentUtilityReport</w:t>
              </w:r>
            </w:ins>
          </w:p>
          <w:p w14:paraId="00AF8576" w14:textId="77777777" w:rsidR="0093455D" w:rsidRPr="00862B55" w:rsidRDefault="0093455D" w:rsidP="0093455D">
            <w:pPr>
              <w:pStyle w:val="TAL"/>
              <w:keepNext w:val="0"/>
              <w:rPr>
                <w:ins w:id="695" w:author="Mark Scott" w:date="2025-03-27T17:44:00Z"/>
                <w:rFonts w:eastAsia="Courier New"/>
              </w:rPr>
            </w:pPr>
            <w:ins w:id="696" w:author="Mark Scott" w:date="2025-03-27T17:44:00Z">
              <w:r w:rsidRPr="00862B55">
                <w:rPr>
                  <w:rFonts w:eastAsia="Courier New"/>
                </w:rPr>
                <w:t>multiplicity:</w:t>
              </w:r>
              <w:r>
                <w:rPr>
                  <w:rFonts w:eastAsia="Courier New"/>
                </w:rPr>
                <w:t xml:space="preserve"> 0..*</w:t>
              </w:r>
            </w:ins>
          </w:p>
          <w:p w14:paraId="689FBC8F" w14:textId="77777777" w:rsidR="0093455D" w:rsidRPr="00862B55" w:rsidRDefault="0093455D" w:rsidP="0093455D">
            <w:pPr>
              <w:pStyle w:val="TAL"/>
              <w:keepNext w:val="0"/>
              <w:rPr>
                <w:ins w:id="697" w:author="Mark Scott" w:date="2025-03-27T17:44:00Z"/>
                <w:rFonts w:eastAsia="Courier New"/>
              </w:rPr>
            </w:pPr>
            <w:ins w:id="698" w:author="Mark Scott" w:date="2025-03-27T17:44:00Z">
              <w:r w:rsidRPr="00862B55">
                <w:rPr>
                  <w:rFonts w:eastAsia="Courier New"/>
                </w:rPr>
                <w:t>isOrdered: False</w:t>
              </w:r>
            </w:ins>
          </w:p>
          <w:p w14:paraId="531198BC" w14:textId="77777777" w:rsidR="0093455D" w:rsidRPr="00862B55" w:rsidRDefault="0093455D" w:rsidP="0093455D">
            <w:pPr>
              <w:pStyle w:val="TAL"/>
              <w:keepNext w:val="0"/>
              <w:rPr>
                <w:ins w:id="699" w:author="Mark Scott" w:date="2025-03-27T17:44:00Z"/>
                <w:rFonts w:eastAsia="Courier New"/>
              </w:rPr>
            </w:pPr>
            <w:ins w:id="700" w:author="Mark Scott" w:date="2025-03-27T17:44:00Z">
              <w:r w:rsidRPr="00862B55">
                <w:rPr>
                  <w:rFonts w:eastAsia="Courier New"/>
                </w:rPr>
                <w:t>isUnique: N/A</w:t>
              </w:r>
            </w:ins>
          </w:p>
          <w:p w14:paraId="651D40FB" w14:textId="77777777" w:rsidR="0093455D" w:rsidRPr="00862B55" w:rsidRDefault="0093455D" w:rsidP="0093455D">
            <w:pPr>
              <w:pStyle w:val="TAL"/>
              <w:keepNext w:val="0"/>
              <w:rPr>
                <w:ins w:id="701" w:author="Mark Scott" w:date="2025-03-27T17:44:00Z"/>
                <w:rFonts w:eastAsia="Courier New"/>
              </w:rPr>
            </w:pPr>
            <w:ins w:id="702" w:author="Mark Scott" w:date="2025-03-27T17:44:00Z">
              <w:r w:rsidRPr="00862B55">
                <w:rPr>
                  <w:rFonts w:eastAsia="Courier New"/>
                </w:rPr>
                <w:t>defaultValue: N/A</w:t>
              </w:r>
            </w:ins>
          </w:p>
          <w:p w14:paraId="49EA0967" w14:textId="2E52D179" w:rsidR="0093455D" w:rsidRPr="00506640" w:rsidRDefault="0093455D" w:rsidP="0093455D">
            <w:pPr>
              <w:pStyle w:val="TAL"/>
              <w:keepNext w:val="0"/>
              <w:rPr>
                <w:ins w:id="703" w:author="Ericsson" w:date="2025-03-18T16:19:00Z"/>
                <w:rFonts w:eastAsia="Courier New"/>
              </w:rPr>
            </w:pPr>
            <w:ins w:id="704" w:author="Mark Scott" w:date="2025-03-27T17:44:00Z">
              <w:r w:rsidRPr="00862B55">
                <w:rPr>
                  <w:rFonts w:eastAsia="Courier New"/>
                </w:rPr>
                <w:t>isNullable: False</w:t>
              </w:r>
            </w:ins>
          </w:p>
        </w:tc>
      </w:tr>
      <w:tr w:rsidR="0093455D" w14:paraId="1CDEE7B5" w14:textId="77777777" w:rsidTr="00426EEF">
        <w:trPr>
          <w:jc w:val="center"/>
          <w:ins w:id="705" w:author="Ericsson" w:date="2025-03-18T15:59:00Z"/>
        </w:trPr>
        <w:tc>
          <w:tcPr>
            <w:tcW w:w="1519" w:type="pct"/>
            <w:tcBorders>
              <w:top w:val="single" w:sz="4" w:space="0" w:color="auto"/>
              <w:left w:val="single" w:sz="4" w:space="0" w:color="auto"/>
              <w:bottom w:val="single" w:sz="4" w:space="0" w:color="auto"/>
              <w:right w:val="single" w:sz="4" w:space="0" w:color="auto"/>
            </w:tcBorders>
          </w:tcPr>
          <w:p w14:paraId="5C580CAA" w14:textId="3A3AE533" w:rsidR="0093455D" w:rsidRPr="00862B55" w:rsidRDefault="0093455D" w:rsidP="0093455D">
            <w:pPr>
              <w:pStyle w:val="TAL"/>
              <w:keepNext w:val="0"/>
              <w:rPr>
                <w:ins w:id="706" w:author="Ericsson" w:date="2025-03-18T15:59:00Z"/>
                <w:rFonts w:ascii="Courier New" w:hAnsi="Courier New" w:cs="Courier New"/>
                <w:szCs w:val="18"/>
                <w:lang w:eastAsia="ja-JP"/>
              </w:rPr>
            </w:pPr>
            <w:ins w:id="707" w:author="Mark Scott" w:date="2025-03-27T17:44:00Z">
              <w:r>
                <w:rPr>
                  <w:rFonts w:ascii="Courier New" w:hAnsi="Courier New" w:cs="Courier New"/>
                  <w:szCs w:val="18"/>
                  <w:lang w:eastAsia="ja-JP"/>
                </w:rPr>
                <w:t>utilityResult</w:t>
              </w:r>
            </w:ins>
          </w:p>
        </w:tc>
        <w:tc>
          <w:tcPr>
            <w:tcW w:w="2647" w:type="pct"/>
            <w:tcBorders>
              <w:top w:val="single" w:sz="4" w:space="0" w:color="auto"/>
              <w:left w:val="single" w:sz="4" w:space="0" w:color="auto"/>
              <w:bottom w:val="single" w:sz="4" w:space="0" w:color="auto"/>
              <w:right w:val="single" w:sz="4" w:space="0" w:color="auto"/>
            </w:tcBorders>
          </w:tcPr>
          <w:p w14:paraId="0077B1FE" w14:textId="77777777" w:rsidR="0093455D" w:rsidRPr="00862B55" w:rsidRDefault="0093455D" w:rsidP="0093455D">
            <w:pPr>
              <w:pStyle w:val="TAL"/>
              <w:keepNext w:val="0"/>
              <w:rPr>
                <w:ins w:id="708" w:author="Mark Scott" w:date="2025-03-27T17:44:00Z"/>
                <w:lang w:eastAsia="ja-JP"/>
              </w:rPr>
            </w:pPr>
            <w:ins w:id="709" w:author="Mark Scott" w:date="2025-03-27T17:44:00Z">
              <w:r w:rsidRPr="00862B55">
                <w:rPr>
                  <w:lang w:eastAsia="ja-JP"/>
                </w:rPr>
                <w:t xml:space="preserve">Result of the </w:t>
              </w:r>
              <w:r>
                <w:rPr>
                  <w:lang w:eastAsia="ja-JP"/>
                </w:rPr>
                <w:t xml:space="preserve">utility </w:t>
              </w:r>
              <w:r w:rsidRPr="00862B55">
                <w:rPr>
                  <w:lang w:eastAsia="ja-JP"/>
                </w:rPr>
                <w:t>function evaluation.</w:t>
              </w:r>
            </w:ins>
          </w:p>
          <w:p w14:paraId="0AF4164C" w14:textId="77777777" w:rsidR="0093455D" w:rsidRPr="00862B55" w:rsidRDefault="0093455D" w:rsidP="0093455D">
            <w:pPr>
              <w:pStyle w:val="TAL"/>
              <w:keepNext w:val="0"/>
              <w:rPr>
                <w:ins w:id="710" w:author="Mark Scott" w:date="2025-03-27T17:44:00Z"/>
                <w:lang w:eastAsia="ja-JP"/>
              </w:rPr>
            </w:pPr>
          </w:p>
          <w:p w14:paraId="51081DDA" w14:textId="77777777" w:rsidR="0093455D" w:rsidRPr="00862B55" w:rsidRDefault="0093455D" w:rsidP="0093455D">
            <w:pPr>
              <w:pStyle w:val="TAL"/>
              <w:keepNext w:val="0"/>
              <w:rPr>
                <w:ins w:id="711" w:author="Mark Scott" w:date="2025-03-27T17:44:00Z"/>
                <w:lang w:eastAsia="ja-JP"/>
              </w:rPr>
            </w:pPr>
            <w:ins w:id="712" w:author="Mark Scott" w:date="2025-03-27T17:44:00Z">
              <w:r w:rsidRPr="00862B55">
                <w:rPr>
                  <w:lang w:eastAsia="ja-JP"/>
                </w:rPr>
                <w:t xml:space="preserve">allowedValues: </w:t>
              </w:r>
              <w:r>
                <w:rPr>
                  <w:lang w:eastAsia="ja-JP"/>
                </w:rPr>
                <w:t>0..100</w:t>
              </w:r>
            </w:ins>
          </w:p>
          <w:p w14:paraId="3F6E1B09" w14:textId="77777777" w:rsidR="0093455D" w:rsidRPr="00862B55" w:rsidRDefault="0093455D" w:rsidP="0093455D">
            <w:pPr>
              <w:pStyle w:val="TAL"/>
              <w:keepNext w:val="0"/>
              <w:rPr>
                <w:ins w:id="713" w:author="Mark Scott" w:date="2025-03-27T17:44:00Z"/>
                <w:lang w:eastAsia="ja-JP"/>
              </w:rPr>
            </w:pPr>
          </w:p>
          <w:p w14:paraId="0C71BB7C" w14:textId="77777777" w:rsidR="0093455D" w:rsidRPr="00862B55" w:rsidRDefault="0093455D" w:rsidP="0093455D">
            <w:pPr>
              <w:pStyle w:val="TAL"/>
              <w:keepNext w:val="0"/>
              <w:rPr>
                <w:ins w:id="714" w:author="Ericsson" w:date="2025-03-18T15:59:00Z"/>
                <w:lang w:eastAsia="ja-JP"/>
              </w:rPr>
            </w:pPr>
          </w:p>
        </w:tc>
        <w:tc>
          <w:tcPr>
            <w:tcW w:w="834" w:type="pct"/>
            <w:tcBorders>
              <w:top w:val="single" w:sz="4" w:space="0" w:color="auto"/>
              <w:left w:val="single" w:sz="4" w:space="0" w:color="auto"/>
              <w:bottom w:val="single" w:sz="4" w:space="0" w:color="auto"/>
              <w:right w:val="single" w:sz="4" w:space="0" w:color="auto"/>
            </w:tcBorders>
          </w:tcPr>
          <w:p w14:paraId="7E0FFA8A" w14:textId="77777777" w:rsidR="0093455D" w:rsidRPr="00862B55" w:rsidRDefault="0093455D" w:rsidP="0093455D">
            <w:pPr>
              <w:pStyle w:val="TAL"/>
              <w:keepNext w:val="0"/>
              <w:rPr>
                <w:ins w:id="715" w:author="Mark Scott" w:date="2025-03-27T17:44:00Z"/>
                <w:rFonts w:eastAsia="Courier New"/>
              </w:rPr>
            </w:pPr>
            <w:ins w:id="716" w:author="Mark Scott" w:date="2025-03-27T17:44:00Z">
              <w:r w:rsidRPr="00862B55">
                <w:rPr>
                  <w:rFonts w:eastAsia="Courier New"/>
                </w:rPr>
                <w:t>type: Real</w:t>
              </w:r>
            </w:ins>
          </w:p>
          <w:p w14:paraId="460B6AE8" w14:textId="77777777" w:rsidR="0093455D" w:rsidRPr="00862B55" w:rsidRDefault="0093455D" w:rsidP="0093455D">
            <w:pPr>
              <w:pStyle w:val="TAL"/>
              <w:keepNext w:val="0"/>
              <w:rPr>
                <w:ins w:id="717" w:author="Mark Scott" w:date="2025-03-27T17:44:00Z"/>
                <w:rFonts w:eastAsia="Courier New"/>
              </w:rPr>
            </w:pPr>
            <w:ins w:id="718" w:author="Mark Scott" w:date="2025-03-27T17:44:00Z">
              <w:r w:rsidRPr="00862B55">
                <w:rPr>
                  <w:rFonts w:eastAsia="Courier New"/>
                </w:rPr>
                <w:t>multiplicity:</w:t>
              </w:r>
              <w:r>
                <w:rPr>
                  <w:rFonts w:eastAsia="Courier New"/>
                </w:rPr>
                <w:t xml:space="preserve"> </w:t>
              </w:r>
              <w:r w:rsidRPr="00862B55">
                <w:rPr>
                  <w:rFonts w:eastAsia="Courier New"/>
                </w:rPr>
                <w:t>1</w:t>
              </w:r>
            </w:ins>
          </w:p>
          <w:p w14:paraId="3F1119FA" w14:textId="77777777" w:rsidR="0093455D" w:rsidRPr="00862B55" w:rsidRDefault="0093455D" w:rsidP="0093455D">
            <w:pPr>
              <w:pStyle w:val="TAL"/>
              <w:keepNext w:val="0"/>
              <w:rPr>
                <w:ins w:id="719" w:author="Mark Scott" w:date="2025-03-27T17:44:00Z"/>
                <w:rFonts w:eastAsia="Courier New"/>
              </w:rPr>
            </w:pPr>
            <w:ins w:id="720" w:author="Mark Scott" w:date="2025-03-27T17:44:00Z">
              <w:r w:rsidRPr="00862B55">
                <w:rPr>
                  <w:rFonts w:eastAsia="Courier New"/>
                </w:rPr>
                <w:t>isOrdered: False</w:t>
              </w:r>
            </w:ins>
          </w:p>
          <w:p w14:paraId="0E1E618B" w14:textId="77777777" w:rsidR="0093455D" w:rsidRPr="00862B55" w:rsidRDefault="0093455D" w:rsidP="0093455D">
            <w:pPr>
              <w:pStyle w:val="TAL"/>
              <w:keepNext w:val="0"/>
              <w:rPr>
                <w:ins w:id="721" w:author="Mark Scott" w:date="2025-03-27T17:44:00Z"/>
                <w:rFonts w:eastAsia="Courier New"/>
              </w:rPr>
            </w:pPr>
            <w:ins w:id="722" w:author="Mark Scott" w:date="2025-03-27T17:44:00Z">
              <w:r w:rsidRPr="00862B55">
                <w:rPr>
                  <w:rFonts w:eastAsia="Courier New"/>
                </w:rPr>
                <w:t>isUnique: N/A</w:t>
              </w:r>
            </w:ins>
          </w:p>
          <w:p w14:paraId="3E90BD2E" w14:textId="77777777" w:rsidR="0093455D" w:rsidRPr="00862B55" w:rsidRDefault="0093455D" w:rsidP="0093455D">
            <w:pPr>
              <w:pStyle w:val="TAL"/>
              <w:keepNext w:val="0"/>
              <w:rPr>
                <w:ins w:id="723" w:author="Mark Scott" w:date="2025-03-27T17:44:00Z"/>
                <w:rFonts w:eastAsia="Courier New"/>
              </w:rPr>
            </w:pPr>
            <w:ins w:id="724" w:author="Mark Scott" w:date="2025-03-27T17:44:00Z">
              <w:r w:rsidRPr="00862B55">
                <w:rPr>
                  <w:rFonts w:eastAsia="Courier New"/>
                </w:rPr>
                <w:t>defaultValue: N/A</w:t>
              </w:r>
            </w:ins>
          </w:p>
          <w:p w14:paraId="12A346C6" w14:textId="51B66394" w:rsidR="0093455D" w:rsidRPr="00862B55" w:rsidRDefault="0093455D" w:rsidP="0093455D">
            <w:pPr>
              <w:pStyle w:val="TAL"/>
              <w:keepNext w:val="0"/>
              <w:rPr>
                <w:ins w:id="725" w:author="Ericsson" w:date="2025-03-18T15:59:00Z"/>
                <w:rFonts w:eastAsia="Courier New"/>
              </w:rPr>
            </w:pPr>
            <w:ins w:id="726" w:author="Mark Scott" w:date="2025-03-27T17:44:00Z">
              <w:r w:rsidRPr="00862B55">
                <w:rPr>
                  <w:rFonts w:eastAsia="Courier New"/>
                </w:rPr>
                <w:t>isNullable: False</w:t>
              </w:r>
            </w:ins>
          </w:p>
        </w:tc>
      </w:tr>
      <w:tr w:rsidR="0093455D" w14:paraId="1621540F" w14:textId="77777777" w:rsidTr="00426EEF">
        <w:trPr>
          <w:jc w:val="center"/>
          <w:ins w:id="727" w:author="Ericsson" w:date="2025-03-18T15:53:00Z"/>
        </w:trPr>
        <w:tc>
          <w:tcPr>
            <w:tcW w:w="1519" w:type="pct"/>
            <w:tcBorders>
              <w:top w:val="single" w:sz="4" w:space="0" w:color="auto"/>
              <w:left w:val="single" w:sz="4" w:space="0" w:color="auto"/>
              <w:bottom w:val="single" w:sz="4" w:space="0" w:color="auto"/>
              <w:right w:val="single" w:sz="4" w:space="0" w:color="auto"/>
            </w:tcBorders>
          </w:tcPr>
          <w:p w14:paraId="4DB9F8CB" w14:textId="5D1704BF" w:rsidR="0093455D" w:rsidRPr="000E7C99" w:rsidRDefault="0093455D" w:rsidP="0093455D">
            <w:pPr>
              <w:pStyle w:val="TAL"/>
              <w:keepNext w:val="0"/>
              <w:rPr>
                <w:ins w:id="728" w:author="Ericsson" w:date="2025-03-18T15:53:00Z"/>
                <w:rFonts w:ascii="Courier New" w:hAnsi="Courier New" w:cs="Courier New"/>
                <w:szCs w:val="18"/>
                <w:lang w:eastAsia="ja-JP"/>
              </w:rPr>
            </w:pPr>
            <w:ins w:id="729" w:author="Mark Scott" w:date="2025-03-27T17:44:00Z">
              <w:r>
                <w:rPr>
                  <w:rFonts w:ascii="Courier New" w:hAnsi="Courier New" w:cs="Courier New"/>
                  <w:szCs w:val="18"/>
                  <w:lang w:eastAsia="ja-JP"/>
                </w:rPr>
                <w:t>parameter</w:t>
              </w:r>
              <w:r w:rsidRPr="000E7C99">
                <w:rPr>
                  <w:rFonts w:ascii="Courier New" w:hAnsi="Courier New" w:cs="Courier New"/>
                  <w:szCs w:val="18"/>
                  <w:lang w:eastAsia="ja-JP"/>
                </w:rPr>
                <w:t>Name</w:t>
              </w:r>
            </w:ins>
          </w:p>
        </w:tc>
        <w:tc>
          <w:tcPr>
            <w:tcW w:w="2647" w:type="pct"/>
            <w:tcBorders>
              <w:top w:val="single" w:sz="4" w:space="0" w:color="auto"/>
              <w:left w:val="single" w:sz="4" w:space="0" w:color="auto"/>
              <w:bottom w:val="single" w:sz="4" w:space="0" w:color="auto"/>
              <w:right w:val="single" w:sz="4" w:space="0" w:color="auto"/>
            </w:tcBorders>
          </w:tcPr>
          <w:p w14:paraId="571E0760" w14:textId="77777777" w:rsidR="0093455D" w:rsidRPr="000E7C99" w:rsidRDefault="0093455D" w:rsidP="0093455D">
            <w:pPr>
              <w:pStyle w:val="TAL"/>
              <w:keepNext w:val="0"/>
              <w:rPr>
                <w:ins w:id="730" w:author="Mark Scott" w:date="2025-03-27T17:44:00Z"/>
                <w:lang w:eastAsia="ja-JP"/>
              </w:rPr>
            </w:pPr>
            <w:ins w:id="731" w:author="Mark Scott" w:date="2025-03-27T17:44:00Z">
              <w:r w:rsidRPr="000E7C99">
                <w:rPr>
                  <w:lang w:eastAsia="ja-JP"/>
                </w:rPr>
                <w:t>A</w:t>
              </w:r>
              <w:r>
                <w:rPr>
                  <w:lang w:eastAsia="ja-JP"/>
                </w:rPr>
                <w:t>n parameter name.</w:t>
              </w:r>
            </w:ins>
          </w:p>
          <w:p w14:paraId="360DCE9C" w14:textId="77777777" w:rsidR="0093455D" w:rsidRPr="000E7C99" w:rsidRDefault="0093455D" w:rsidP="0093455D">
            <w:pPr>
              <w:pStyle w:val="TAL"/>
              <w:keepNext w:val="0"/>
              <w:rPr>
                <w:ins w:id="732" w:author="Mark Scott" w:date="2025-03-27T17:44:00Z"/>
                <w:lang w:eastAsia="ja-JP"/>
              </w:rPr>
            </w:pPr>
          </w:p>
          <w:p w14:paraId="131A040B" w14:textId="4ABBFD41" w:rsidR="0093455D" w:rsidRPr="000E7C99" w:rsidRDefault="0093455D" w:rsidP="0093455D">
            <w:pPr>
              <w:pStyle w:val="TAL"/>
              <w:keepNext w:val="0"/>
              <w:rPr>
                <w:ins w:id="733" w:author="Ericsson" w:date="2025-03-18T15:53:00Z"/>
                <w:lang w:eastAsia="ja-JP"/>
              </w:rPr>
            </w:pPr>
            <w:ins w:id="734" w:author="Mark Scott" w:date="2025-03-27T17:44:00Z">
              <w:r w:rsidRPr="000E7C99">
                <w:rPr>
                  <w:lang w:eastAsia="ja-JP"/>
                </w:rPr>
                <w:t>allowedValues:</w:t>
              </w:r>
              <w:r>
                <w:rPr>
                  <w:lang w:eastAsia="ja-JP"/>
                </w:rPr>
                <w:t xml:space="preserve"> an ‘</w:t>
              </w:r>
              <w:r w:rsidRPr="000E7C99">
                <w:rPr>
                  <w:lang w:eastAsia="ja-JP"/>
                </w:rPr>
                <w:t>expectationName.targetName</w:t>
              </w:r>
              <w:r>
                <w:rPr>
                  <w:lang w:eastAsia="ja-JP"/>
                </w:rPr>
                <w:t xml:space="preserve">’ valid for the </w:t>
              </w:r>
              <w:r w:rsidRPr="000E7C99">
                <w:rPr>
                  <w:lang w:eastAsia="ja-JP"/>
                </w:rPr>
                <w:t xml:space="preserve">scenario specific expectationtargets and expectationcontexts </w:t>
              </w:r>
              <w:r>
                <w:rPr>
                  <w:lang w:eastAsia="ja-JP"/>
                </w:rPr>
                <w:t xml:space="preserve">in </w:t>
              </w:r>
              <w:r w:rsidRPr="000E7C99">
                <w:rPr>
                  <w:lang w:eastAsia="ja-JP"/>
                </w:rPr>
                <w:t>clause 6.2.2</w:t>
              </w:r>
              <w:r>
                <w:rPr>
                  <w:lang w:eastAsia="ja-JP"/>
                </w:rPr>
                <w:t>, and/or vendor specified.</w:t>
              </w:r>
            </w:ins>
          </w:p>
        </w:tc>
        <w:tc>
          <w:tcPr>
            <w:tcW w:w="834" w:type="pct"/>
            <w:tcBorders>
              <w:top w:val="single" w:sz="4" w:space="0" w:color="auto"/>
              <w:left w:val="single" w:sz="4" w:space="0" w:color="auto"/>
              <w:bottom w:val="single" w:sz="4" w:space="0" w:color="auto"/>
              <w:right w:val="single" w:sz="4" w:space="0" w:color="auto"/>
            </w:tcBorders>
          </w:tcPr>
          <w:p w14:paraId="28EF8480" w14:textId="77777777" w:rsidR="0093455D" w:rsidRPr="000E7C99" w:rsidRDefault="0093455D" w:rsidP="0093455D">
            <w:pPr>
              <w:pStyle w:val="TAL"/>
              <w:keepNext w:val="0"/>
              <w:rPr>
                <w:ins w:id="735" w:author="Mark Scott" w:date="2025-03-27T17:44:00Z"/>
                <w:rFonts w:eastAsia="Courier New"/>
              </w:rPr>
            </w:pPr>
            <w:ins w:id="736" w:author="Mark Scott" w:date="2025-03-27T17:44:00Z">
              <w:r w:rsidRPr="000E7C99">
                <w:rPr>
                  <w:rFonts w:eastAsia="Courier New"/>
                </w:rPr>
                <w:t>type: String</w:t>
              </w:r>
            </w:ins>
          </w:p>
          <w:p w14:paraId="07BAECD5" w14:textId="77777777" w:rsidR="0093455D" w:rsidRPr="000E7C99" w:rsidRDefault="0093455D" w:rsidP="0093455D">
            <w:pPr>
              <w:pStyle w:val="TAL"/>
              <w:keepNext w:val="0"/>
              <w:rPr>
                <w:ins w:id="737" w:author="Mark Scott" w:date="2025-03-27T17:44:00Z"/>
                <w:rFonts w:eastAsia="Courier New"/>
              </w:rPr>
            </w:pPr>
            <w:ins w:id="738" w:author="Mark Scott" w:date="2025-03-27T17:44:00Z">
              <w:r w:rsidRPr="000E7C99">
                <w:rPr>
                  <w:rFonts w:eastAsia="Courier New"/>
                </w:rPr>
                <w:t>multiplicity: 1</w:t>
              </w:r>
            </w:ins>
          </w:p>
          <w:p w14:paraId="291C620D" w14:textId="77777777" w:rsidR="0093455D" w:rsidRPr="000E7C99" w:rsidRDefault="0093455D" w:rsidP="0093455D">
            <w:pPr>
              <w:pStyle w:val="TAL"/>
              <w:keepNext w:val="0"/>
              <w:rPr>
                <w:ins w:id="739" w:author="Mark Scott" w:date="2025-03-27T17:44:00Z"/>
                <w:rFonts w:eastAsia="Courier New"/>
              </w:rPr>
            </w:pPr>
            <w:ins w:id="740" w:author="Mark Scott" w:date="2025-03-27T17:44:00Z">
              <w:r w:rsidRPr="000E7C99">
                <w:rPr>
                  <w:rFonts w:eastAsia="Courier New"/>
                </w:rPr>
                <w:t xml:space="preserve">isOrdered: </w:t>
              </w:r>
              <w:r>
                <w:rPr>
                  <w:rFonts w:eastAsia="Courier New"/>
                </w:rPr>
                <w:t>False</w:t>
              </w:r>
            </w:ins>
          </w:p>
          <w:p w14:paraId="40EA48D1" w14:textId="77777777" w:rsidR="0093455D" w:rsidRPr="000E7C99" w:rsidRDefault="0093455D" w:rsidP="0093455D">
            <w:pPr>
              <w:pStyle w:val="TAL"/>
              <w:keepNext w:val="0"/>
              <w:rPr>
                <w:ins w:id="741" w:author="Mark Scott" w:date="2025-03-27T17:44:00Z"/>
                <w:rFonts w:eastAsia="Courier New"/>
              </w:rPr>
            </w:pPr>
            <w:ins w:id="742" w:author="Mark Scott" w:date="2025-03-27T17:44:00Z">
              <w:r w:rsidRPr="000E7C99">
                <w:rPr>
                  <w:rFonts w:eastAsia="Courier New"/>
                </w:rPr>
                <w:t>isUnique: N/A</w:t>
              </w:r>
            </w:ins>
          </w:p>
          <w:p w14:paraId="76F84753" w14:textId="77777777" w:rsidR="0093455D" w:rsidRPr="000E7C99" w:rsidRDefault="0093455D" w:rsidP="0093455D">
            <w:pPr>
              <w:pStyle w:val="TAL"/>
              <w:keepNext w:val="0"/>
              <w:rPr>
                <w:ins w:id="743" w:author="Mark Scott" w:date="2025-03-27T17:44:00Z"/>
                <w:rFonts w:eastAsia="Courier New"/>
              </w:rPr>
            </w:pPr>
            <w:ins w:id="744" w:author="Mark Scott" w:date="2025-03-27T17:44:00Z">
              <w:r w:rsidRPr="000E7C99">
                <w:rPr>
                  <w:rFonts w:eastAsia="Courier New"/>
                </w:rPr>
                <w:t>defaultValue: None</w:t>
              </w:r>
            </w:ins>
          </w:p>
          <w:p w14:paraId="1B0E7EC0" w14:textId="2DD52D58" w:rsidR="0093455D" w:rsidRPr="000E7C99" w:rsidRDefault="0093455D" w:rsidP="0093455D">
            <w:pPr>
              <w:pStyle w:val="TAL"/>
              <w:keepNext w:val="0"/>
              <w:rPr>
                <w:ins w:id="745" w:author="Ericsson" w:date="2025-03-18T15:53:00Z"/>
                <w:rFonts w:eastAsia="Courier New"/>
              </w:rPr>
            </w:pPr>
            <w:ins w:id="746" w:author="Mark Scott" w:date="2025-03-27T17:44:00Z">
              <w:r w:rsidRPr="000E7C99">
                <w:rPr>
                  <w:rFonts w:eastAsia="Courier New"/>
                </w:rPr>
                <w:t>isNullable: False</w:t>
              </w:r>
            </w:ins>
          </w:p>
        </w:tc>
      </w:tr>
      <w:tr w:rsidR="0093455D" w14:paraId="120A5C91" w14:textId="77777777" w:rsidTr="00426EEF">
        <w:trPr>
          <w:jc w:val="center"/>
          <w:ins w:id="747" w:author="Ericsson" w:date="2025-03-18T15:53:00Z"/>
        </w:trPr>
        <w:tc>
          <w:tcPr>
            <w:tcW w:w="1519" w:type="pct"/>
            <w:tcBorders>
              <w:top w:val="single" w:sz="4" w:space="0" w:color="auto"/>
              <w:left w:val="single" w:sz="4" w:space="0" w:color="auto"/>
              <w:bottom w:val="single" w:sz="4" w:space="0" w:color="auto"/>
              <w:right w:val="single" w:sz="4" w:space="0" w:color="auto"/>
            </w:tcBorders>
          </w:tcPr>
          <w:p w14:paraId="17A281CB" w14:textId="66395BEA" w:rsidR="0093455D" w:rsidRPr="000E7C99" w:rsidRDefault="0093455D" w:rsidP="0093455D">
            <w:pPr>
              <w:pStyle w:val="TAL"/>
              <w:keepNext w:val="0"/>
              <w:rPr>
                <w:ins w:id="748" w:author="Ericsson" w:date="2025-03-18T15:53:00Z"/>
                <w:rFonts w:ascii="Courier New" w:hAnsi="Courier New" w:cs="Courier New"/>
                <w:szCs w:val="18"/>
                <w:lang w:eastAsia="ja-JP"/>
              </w:rPr>
            </w:pPr>
            <w:ins w:id="749" w:author="Mark Scott" w:date="2025-03-27T17:44:00Z">
              <w:r>
                <w:rPr>
                  <w:rFonts w:ascii="Courier New" w:hAnsi="Courier New" w:cs="Courier New"/>
                  <w:szCs w:val="18"/>
                  <w:lang w:eastAsia="ja-JP"/>
                </w:rPr>
                <w:t>parameterWeight</w:t>
              </w:r>
            </w:ins>
          </w:p>
        </w:tc>
        <w:tc>
          <w:tcPr>
            <w:tcW w:w="2647" w:type="pct"/>
            <w:tcBorders>
              <w:top w:val="single" w:sz="4" w:space="0" w:color="auto"/>
              <w:left w:val="single" w:sz="4" w:space="0" w:color="auto"/>
              <w:bottom w:val="single" w:sz="4" w:space="0" w:color="auto"/>
              <w:right w:val="single" w:sz="4" w:space="0" w:color="auto"/>
            </w:tcBorders>
          </w:tcPr>
          <w:p w14:paraId="4187FCC5" w14:textId="77777777" w:rsidR="0093455D" w:rsidRPr="000E7C99" w:rsidRDefault="0093455D" w:rsidP="0093455D">
            <w:pPr>
              <w:pStyle w:val="TAL"/>
              <w:keepNext w:val="0"/>
              <w:rPr>
                <w:ins w:id="750" w:author="Mark Scott" w:date="2025-03-27T17:44:00Z"/>
                <w:lang w:eastAsia="ja-JP"/>
              </w:rPr>
            </w:pPr>
            <w:ins w:id="751" w:author="Mark Scott" w:date="2025-03-27T17:44:00Z">
              <w:r>
                <w:rPr>
                  <w:lang w:eastAsia="ja-JP"/>
                </w:rPr>
                <w:t>An parameter weight.</w:t>
              </w:r>
            </w:ins>
          </w:p>
          <w:p w14:paraId="18F8E676" w14:textId="77777777" w:rsidR="0093455D" w:rsidRPr="000E7C99" w:rsidRDefault="0093455D" w:rsidP="0093455D">
            <w:pPr>
              <w:pStyle w:val="TAL"/>
              <w:keepNext w:val="0"/>
              <w:rPr>
                <w:ins w:id="752" w:author="Mark Scott" w:date="2025-03-27T17:44:00Z"/>
                <w:lang w:eastAsia="ja-JP"/>
              </w:rPr>
            </w:pPr>
          </w:p>
          <w:p w14:paraId="1FAE0EFE" w14:textId="77777777" w:rsidR="0093455D" w:rsidRPr="000E7C99" w:rsidRDefault="0093455D" w:rsidP="0093455D">
            <w:pPr>
              <w:pStyle w:val="TAL"/>
              <w:keepNext w:val="0"/>
              <w:rPr>
                <w:ins w:id="753" w:author="Mark Scott" w:date="2025-03-27T17:44:00Z"/>
                <w:lang w:eastAsia="ja-JP"/>
              </w:rPr>
            </w:pPr>
            <w:ins w:id="754" w:author="Mark Scott" w:date="2025-03-27T17:44:00Z">
              <w:r w:rsidRPr="000E7C99">
                <w:rPr>
                  <w:lang w:eastAsia="ja-JP"/>
                </w:rPr>
                <w:t>Default value is 1.</w:t>
              </w:r>
            </w:ins>
          </w:p>
          <w:p w14:paraId="7381DCBE" w14:textId="77777777" w:rsidR="0093455D" w:rsidRPr="000E7C99" w:rsidRDefault="0093455D" w:rsidP="0093455D">
            <w:pPr>
              <w:pStyle w:val="TAL"/>
              <w:keepNext w:val="0"/>
              <w:rPr>
                <w:ins w:id="755" w:author="Mark Scott" w:date="2025-03-27T17:44:00Z"/>
                <w:lang w:eastAsia="ja-JP"/>
              </w:rPr>
            </w:pPr>
          </w:p>
          <w:p w14:paraId="57FE673F" w14:textId="77777777" w:rsidR="0093455D" w:rsidRPr="000E7C99" w:rsidRDefault="0093455D" w:rsidP="0093455D">
            <w:pPr>
              <w:pStyle w:val="TAL"/>
              <w:keepNext w:val="0"/>
              <w:rPr>
                <w:ins w:id="756" w:author="Mark Scott" w:date="2025-03-27T17:44:00Z"/>
                <w:lang w:eastAsia="ja-JP"/>
              </w:rPr>
            </w:pPr>
            <w:ins w:id="757" w:author="Mark Scott" w:date="2025-03-27T17:44:00Z">
              <w:r w:rsidRPr="000E7C99">
                <w:rPr>
                  <w:lang w:eastAsia="ja-JP"/>
                </w:rPr>
                <w:t xml:space="preserve">allowedValues: value between 0 and 1. </w:t>
              </w:r>
            </w:ins>
          </w:p>
          <w:p w14:paraId="55CBD066" w14:textId="77777777" w:rsidR="0093455D" w:rsidRPr="000E7C99" w:rsidRDefault="0093455D" w:rsidP="0093455D">
            <w:pPr>
              <w:pStyle w:val="TAL"/>
              <w:keepNext w:val="0"/>
              <w:rPr>
                <w:ins w:id="758" w:author="Mark Scott" w:date="2025-03-27T17:44:00Z"/>
                <w:lang w:eastAsia="ja-JP"/>
              </w:rPr>
            </w:pPr>
          </w:p>
          <w:p w14:paraId="5C5803B2" w14:textId="77777777" w:rsidR="0093455D" w:rsidRPr="000E7C99" w:rsidRDefault="0093455D" w:rsidP="0093455D">
            <w:pPr>
              <w:pStyle w:val="TAL"/>
              <w:keepNext w:val="0"/>
              <w:rPr>
                <w:ins w:id="759" w:author="Ericsson" w:date="2025-03-18T15:53:00Z"/>
                <w:lang w:eastAsia="ja-JP"/>
              </w:rPr>
            </w:pPr>
          </w:p>
        </w:tc>
        <w:tc>
          <w:tcPr>
            <w:tcW w:w="834" w:type="pct"/>
            <w:tcBorders>
              <w:top w:val="single" w:sz="4" w:space="0" w:color="auto"/>
              <w:left w:val="single" w:sz="4" w:space="0" w:color="auto"/>
              <w:bottom w:val="single" w:sz="4" w:space="0" w:color="auto"/>
              <w:right w:val="single" w:sz="4" w:space="0" w:color="auto"/>
            </w:tcBorders>
          </w:tcPr>
          <w:p w14:paraId="0706C435" w14:textId="77777777" w:rsidR="0093455D" w:rsidRPr="000E7C99" w:rsidRDefault="0093455D" w:rsidP="0093455D">
            <w:pPr>
              <w:pStyle w:val="TAL"/>
              <w:keepNext w:val="0"/>
              <w:rPr>
                <w:ins w:id="760" w:author="Mark Scott" w:date="2025-03-27T17:44:00Z"/>
                <w:rFonts w:eastAsia="Courier New"/>
              </w:rPr>
            </w:pPr>
            <w:ins w:id="761" w:author="Mark Scott" w:date="2025-03-27T17:44:00Z">
              <w:r w:rsidRPr="000E7C99">
                <w:rPr>
                  <w:rFonts w:eastAsia="Courier New"/>
                </w:rPr>
                <w:lastRenderedPageBreak/>
                <w:t>type: Real</w:t>
              </w:r>
            </w:ins>
          </w:p>
          <w:p w14:paraId="29A1CEFE" w14:textId="77777777" w:rsidR="0093455D" w:rsidRPr="000E7C99" w:rsidRDefault="0093455D" w:rsidP="0093455D">
            <w:pPr>
              <w:pStyle w:val="TAL"/>
              <w:keepNext w:val="0"/>
              <w:rPr>
                <w:ins w:id="762" w:author="Mark Scott" w:date="2025-03-27T17:44:00Z"/>
                <w:rFonts w:eastAsia="Courier New"/>
              </w:rPr>
            </w:pPr>
            <w:ins w:id="763" w:author="Mark Scott" w:date="2025-03-27T17:44:00Z">
              <w:r w:rsidRPr="000E7C99">
                <w:rPr>
                  <w:rFonts w:eastAsia="Courier New"/>
                </w:rPr>
                <w:t>multiplicity: 1</w:t>
              </w:r>
            </w:ins>
          </w:p>
          <w:p w14:paraId="3F8EA06B" w14:textId="77777777" w:rsidR="0093455D" w:rsidRPr="000E7C99" w:rsidRDefault="0093455D" w:rsidP="0093455D">
            <w:pPr>
              <w:pStyle w:val="TAL"/>
              <w:keepNext w:val="0"/>
              <w:rPr>
                <w:ins w:id="764" w:author="Mark Scott" w:date="2025-03-27T17:44:00Z"/>
                <w:rFonts w:eastAsia="Courier New"/>
              </w:rPr>
            </w:pPr>
            <w:ins w:id="765" w:author="Mark Scott" w:date="2025-03-27T17:44:00Z">
              <w:r w:rsidRPr="000E7C99">
                <w:rPr>
                  <w:rFonts w:eastAsia="Courier New"/>
                </w:rPr>
                <w:t xml:space="preserve">isOrdered: </w:t>
              </w:r>
              <w:r>
                <w:rPr>
                  <w:rFonts w:eastAsia="Courier New"/>
                </w:rPr>
                <w:t>False</w:t>
              </w:r>
            </w:ins>
          </w:p>
          <w:p w14:paraId="5DAD00E9" w14:textId="77777777" w:rsidR="0093455D" w:rsidRPr="000E7C99" w:rsidRDefault="0093455D" w:rsidP="0093455D">
            <w:pPr>
              <w:pStyle w:val="TAL"/>
              <w:keepNext w:val="0"/>
              <w:rPr>
                <w:ins w:id="766" w:author="Mark Scott" w:date="2025-03-27T17:44:00Z"/>
                <w:rFonts w:eastAsia="Courier New"/>
              </w:rPr>
            </w:pPr>
            <w:ins w:id="767" w:author="Mark Scott" w:date="2025-03-27T17:44:00Z">
              <w:r w:rsidRPr="000E7C99">
                <w:rPr>
                  <w:rFonts w:eastAsia="Courier New"/>
                </w:rPr>
                <w:t>isUnique: N/A</w:t>
              </w:r>
            </w:ins>
          </w:p>
          <w:p w14:paraId="5108D4E4" w14:textId="77777777" w:rsidR="0093455D" w:rsidRPr="000E7C99" w:rsidRDefault="0093455D" w:rsidP="0093455D">
            <w:pPr>
              <w:pStyle w:val="TAL"/>
              <w:keepNext w:val="0"/>
              <w:rPr>
                <w:ins w:id="768" w:author="Mark Scott" w:date="2025-03-27T17:44:00Z"/>
                <w:rFonts w:eastAsia="Courier New"/>
              </w:rPr>
            </w:pPr>
            <w:ins w:id="769" w:author="Mark Scott" w:date="2025-03-27T17:44:00Z">
              <w:r w:rsidRPr="000E7C99">
                <w:rPr>
                  <w:rFonts w:eastAsia="Courier New"/>
                </w:rPr>
                <w:t>defaultValue: 1</w:t>
              </w:r>
            </w:ins>
          </w:p>
          <w:p w14:paraId="35E7A0A3" w14:textId="5ADC1E65" w:rsidR="0093455D" w:rsidRPr="000E7C99" w:rsidRDefault="0093455D" w:rsidP="0093455D">
            <w:pPr>
              <w:pStyle w:val="TAL"/>
              <w:keepNext w:val="0"/>
              <w:rPr>
                <w:ins w:id="770" w:author="Ericsson" w:date="2025-03-18T15:53:00Z"/>
                <w:rFonts w:eastAsia="Courier New"/>
              </w:rPr>
            </w:pPr>
            <w:ins w:id="771" w:author="Mark Scott" w:date="2025-03-27T17:44:00Z">
              <w:r w:rsidRPr="000E7C99">
                <w:rPr>
                  <w:rFonts w:eastAsia="Courier New"/>
                </w:rPr>
                <w:t>isNullable: False</w:t>
              </w:r>
            </w:ins>
          </w:p>
        </w:tc>
      </w:tr>
      <w:tr w:rsidR="0093455D" w14:paraId="1C36F96C" w14:textId="77777777" w:rsidTr="00426EEF">
        <w:trPr>
          <w:jc w:val="center"/>
          <w:ins w:id="772" w:author="Ericsson" w:date="2025-03-18T15:53:00Z"/>
        </w:trPr>
        <w:tc>
          <w:tcPr>
            <w:tcW w:w="1519" w:type="pct"/>
            <w:tcBorders>
              <w:top w:val="single" w:sz="4" w:space="0" w:color="auto"/>
              <w:left w:val="single" w:sz="4" w:space="0" w:color="auto"/>
              <w:bottom w:val="single" w:sz="4" w:space="0" w:color="auto"/>
              <w:right w:val="single" w:sz="4" w:space="0" w:color="auto"/>
            </w:tcBorders>
          </w:tcPr>
          <w:p w14:paraId="328DE7DD" w14:textId="4986F44A" w:rsidR="0093455D" w:rsidRPr="000E7C99" w:rsidRDefault="0093455D" w:rsidP="0093455D">
            <w:pPr>
              <w:pStyle w:val="TAL"/>
              <w:keepNext w:val="0"/>
              <w:rPr>
                <w:ins w:id="773" w:author="Ericsson" w:date="2025-03-18T15:53:00Z"/>
                <w:rFonts w:ascii="Courier New" w:hAnsi="Courier New" w:cs="Courier New"/>
                <w:szCs w:val="18"/>
                <w:lang w:eastAsia="ja-JP"/>
              </w:rPr>
            </w:pPr>
            <w:ins w:id="774" w:author="Mark Scott" w:date="2025-03-27T17:44:00Z">
              <w:r w:rsidRPr="0091104E">
                <w:rPr>
                  <w:rFonts w:ascii="Courier New" w:eastAsia="SimSun" w:hAnsi="Courier New" w:cs="Courier New"/>
                  <w:szCs w:val="18"/>
                  <w:lang w:eastAsia="zh-CN"/>
                </w:rPr>
                <w:t>utilityFunctionId</w:t>
              </w:r>
            </w:ins>
          </w:p>
        </w:tc>
        <w:tc>
          <w:tcPr>
            <w:tcW w:w="2647" w:type="pct"/>
            <w:tcBorders>
              <w:top w:val="single" w:sz="4" w:space="0" w:color="auto"/>
              <w:left w:val="single" w:sz="4" w:space="0" w:color="auto"/>
              <w:bottom w:val="single" w:sz="4" w:space="0" w:color="auto"/>
              <w:right w:val="single" w:sz="4" w:space="0" w:color="auto"/>
            </w:tcBorders>
          </w:tcPr>
          <w:p w14:paraId="59568E6D" w14:textId="77777777" w:rsidR="0093455D" w:rsidRPr="000E7C99" w:rsidRDefault="0093455D" w:rsidP="0093455D">
            <w:pPr>
              <w:pStyle w:val="TAL"/>
              <w:keepNext w:val="0"/>
              <w:rPr>
                <w:ins w:id="775" w:author="Mark Scott" w:date="2025-03-27T17:44:00Z"/>
                <w:lang w:eastAsia="ja-JP"/>
              </w:rPr>
            </w:pPr>
            <w:ins w:id="776" w:author="Mark Scott" w:date="2025-03-27T17:44:00Z">
              <w:r w:rsidRPr="000E7C99">
                <w:rPr>
                  <w:lang w:eastAsia="ja-JP"/>
                </w:rPr>
                <w:t xml:space="preserve">The </w:t>
              </w:r>
              <w:r>
                <w:rPr>
                  <w:lang w:eastAsia="ja-JP"/>
                </w:rPr>
                <w:t xml:space="preserve">identifier of the function to be </w:t>
              </w:r>
              <w:r w:rsidRPr="000E7C99">
                <w:rPr>
                  <w:lang w:eastAsia="ja-JP"/>
                </w:rPr>
                <w:t xml:space="preserve">used to </w:t>
              </w:r>
              <w:r>
                <w:rPr>
                  <w:lang w:eastAsia="ja-JP"/>
                </w:rPr>
                <w:t>calculate the utility result.</w:t>
              </w:r>
            </w:ins>
          </w:p>
          <w:p w14:paraId="68A2D9BD" w14:textId="77777777" w:rsidR="0093455D" w:rsidRPr="000E7C99" w:rsidRDefault="0093455D" w:rsidP="0093455D">
            <w:pPr>
              <w:pStyle w:val="TAL"/>
              <w:keepNext w:val="0"/>
              <w:rPr>
                <w:ins w:id="777" w:author="Mark Scott" w:date="2025-03-27T17:44:00Z"/>
                <w:lang w:eastAsia="ja-JP"/>
              </w:rPr>
            </w:pPr>
          </w:p>
          <w:p w14:paraId="457F62FD" w14:textId="4A882850" w:rsidR="0093455D" w:rsidRPr="000E7C99" w:rsidRDefault="0093455D" w:rsidP="0093455D">
            <w:pPr>
              <w:pStyle w:val="TAL"/>
              <w:keepNext w:val="0"/>
              <w:rPr>
                <w:ins w:id="778" w:author="Ericsson" w:date="2025-03-18T15:53:00Z"/>
                <w:lang w:eastAsia="ja-JP"/>
              </w:rPr>
            </w:pPr>
            <w:ins w:id="779" w:author="Mark Scott" w:date="2025-03-27T17:44:00Z">
              <w:r>
                <w:rPr>
                  <w:lang w:eastAsia="ja-JP"/>
                </w:rPr>
                <w:t>allowedValues:  vendor specified.</w:t>
              </w:r>
            </w:ins>
          </w:p>
        </w:tc>
        <w:tc>
          <w:tcPr>
            <w:tcW w:w="834" w:type="pct"/>
            <w:tcBorders>
              <w:top w:val="single" w:sz="4" w:space="0" w:color="auto"/>
              <w:left w:val="single" w:sz="4" w:space="0" w:color="auto"/>
              <w:bottom w:val="single" w:sz="4" w:space="0" w:color="auto"/>
              <w:right w:val="single" w:sz="4" w:space="0" w:color="auto"/>
            </w:tcBorders>
          </w:tcPr>
          <w:p w14:paraId="647F5A2E" w14:textId="77777777" w:rsidR="0093455D" w:rsidRPr="000E7C99" w:rsidRDefault="0093455D" w:rsidP="0093455D">
            <w:pPr>
              <w:pStyle w:val="TAL"/>
              <w:keepNext w:val="0"/>
              <w:rPr>
                <w:ins w:id="780" w:author="Mark Scott" w:date="2025-03-27T17:44:00Z"/>
                <w:rFonts w:eastAsia="Courier New"/>
              </w:rPr>
            </w:pPr>
            <w:ins w:id="781" w:author="Mark Scott" w:date="2025-03-27T17:44:00Z">
              <w:r w:rsidRPr="000E7C99">
                <w:rPr>
                  <w:rFonts w:eastAsia="Courier New"/>
                </w:rPr>
                <w:t xml:space="preserve">type: </w:t>
              </w:r>
              <w:r>
                <w:rPr>
                  <w:rFonts w:eastAsia="Courier New"/>
                </w:rPr>
                <w:t>String</w:t>
              </w:r>
            </w:ins>
          </w:p>
          <w:p w14:paraId="04B37DBE" w14:textId="77777777" w:rsidR="0093455D" w:rsidRPr="000E7C99" w:rsidRDefault="0093455D" w:rsidP="0093455D">
            <w:pPr>
              <w:pStyle w:val="TAL"/>
              <w:keepNext w:val="0"/>
              <w:rPr>
                <w:ins w:id="782" w:author="Mark Scott" w:date="2025-03-27T17:44:00Z"/>
                <w:rFonts w:eastAsia="Courier New"/>
              </w:rPr>
            </w:pPr>
            <w:ins w:id="783" w:author="Mark Scott" w:date="2025-03-27T17:44:00Z">
              <w:r w:rsidRPr="000E7C99">
                <w:rPr>
                  <w:rFonts w:eastAsia="Courier New"/>
                </w:rPr>
                <w:t>multiplicity: 1</w:t>
              </w:r>
            </w:ins>
          </w:p>
          <w:p w14:paraId="74EB8C21" w14:textId="77777777" w:rsidR="0093455D" w:rsidRPr="000E7C99" w:rsidRDefault="0093455D" w:rsidP="0093455D">
            <w:pPr>
              <w:pStyle w:val="TAL"/>
              <w:keepNext w:val="0"/>
              <w:rPr>
                <w:ins w:id="784" w:author="Mark Scott" w:date="2025-03-27T17:44:00Z"/>
                <w:rFonts w:eastAsia="Courier New"/>
              </w:rPr>
            </w:pPr>
            <w:ins w:id="785" w:author="Mark Scott" w:date="2025-03-27T17:44:00Z">
              <w:r w:rsidRPr="000E7C99">
                <w:rPr>
                  <w:rFonts w:eastAsia="Courier New"/>
                </w:rPr>
                <w:t>isOrdered: True</w:t>
              </w:r>
            </w:ins>
          </w:p>
          <w:p w14:paraId="0B6BD157" w14:textId="77777777" w:rsidR="0093455D" w:rsidRPr="000E7C99" w:rsidRDefault="0093455D" w:rsidP="0093455D">
            <w:pPr>
              <w:pStyle w:val="TAL"/>
              <w:keepNext w:val="0"/>
              <w:rPr>
                <w:ins w:id="786" w:author="Mark Scott" w:date="2025-03-27T17:44:00Z"/>
                <w:rFonts w:eastAsia="Courier New"/>
              </w:rPr>
            </w:pPr>
            <w:ins w:id="787" w:author="Mark Scott" w:date="2025-03-27T17:44:00Z">
              <w:r w:rsidRPr="000E7C99">
                <w:rPr>
                  <w:rFonts w:eastAsia="Courier New"/>
                </w:rPr>
                <w:t>isUnique: N/A</w:t>
              </w:r>
            </w:ins>
          </w:p>
          <w:p w14:paraId="424ABA1E" w14:textId="77777777" w:rsidR="0093455D" w:rsidRPr="000E7C99" w:rsidRDefault="0093455D" w:rsidP="0093455D">
            <w:pPr>
              <w:pStyle w:val="TAL"/>
              <w:keepNext w:val="0"/>
              <w:rPr>
                <w:ins w:id="788" w:author="Mark Scott" w:date="2025-03-27T17:44:00Z"/>
                <w:rFonts w:eastAsia="Courier New"/>
              </w:rPr>
            </w:pPr>
            <w:ins w:id="789" w:author="Mark Scott" w:date="2025-03-27T17:44:00Z">
              <w:r w:rsidRPr="000E7C99">
                <w:rPr>
                  <w:rFonts w:eastAsia="Courier New"/>
                </w:rPr>
                <w:t>defaultValue: None</w:t>
              </w:r>
            </w:ins>
          </w:p>
          <w:p w14:paraId="130AB10D" w14:textId="47D2DDA0" w:rsidR="0093455D" w:rsidRPr="000E7C99" w:rsidRDefault="0093455D" w:rsidP="0093455D">
            <w:pPr>
              <w:pStyle w:val="TAL"/>
              <w:keepNext w:val="0"/>
              <w:rPr>
                <w:ins w:id="790" w:author="Ericsson" w:date="2025-03-18T15:53:00Z"/>
                <w:rFonts w:eastAsia="Courier New"/>
              </w:rPr>
            </w:pPr>
            <w:ins w:id="791" w:author="Mark Scott" w:date="2025-03-27T17:44:00Z">
              <w:r w:rsidRPr="000E7C99">
                <w:rPr>
                  <w:rFonts w:eastAsia="Courier New"/>
                </w:rPr>
                <w:t>isNullable: False</w:t>
              </w:r>
            </w:ins>
          </w:p>
        </w:tc>
      </w:tr>
      <w:tr w:rsidR="0093455D" w:rsidRPr="00506640" w14:paraId="64DAE636" w14:textId="77777777" w:rsidTr="00426EEF">
        <w:trPr>
          <w:jc w:val="center"/>
          <w:ins w:id="792" w:author="Ericsson" w:date="2025-03-18T15:44:00Z"/>
        </w:trPr>
        <w:tc>
          <w:tcPr>
            <w:tcW w:w="1519" w:type="pct"/>
          </w:tcPr>
          <w:p w14:paraId="50A12CCF" w14:textId="7F8D1CF6" w:rsidR="0093455D" w:rsidRDefault="0093455D" w:rsidP="0093455D">
            <w:pPr>
              <w:pStyle w:val="TAL"/>
              <w:keepNext w:val="0"/>
              <w:rPr>
                <w:ins w:id="793" w:author="Ericsson" w:date="2025-03-18T15:44:00Z"/>
                <w:rFonts w:ascii="Courier New" w:hAnsi="Courier New" w:cs="Courier New"/>
                <w:szCs w:val="18"/>
                <w:lang w:eastAsia="ja-JP"/>
              </w:rPr>
            </w:pPr>
            <w:ins w:id="794" w:author="Mark Scott" w:date="2025-03-27T17:44:00Z">
              <w:r>
                <w:rPr>
                  <w:rFonts w:ascii="Courier New" w:eastAsia="DengXian" w:hAnsi="Courier New" w:cs="Courier New"/>
                  <w:szCs w:val="18"/>
                  <w:lang w:eastAsia="zh-CN"/>
                </w:rPr>
                <w:t>intentUtilityFunctionDefinitionRef</w:t>
              </w:r>
            </w:ins>
          </w:p>
        </w:tc>
        <w:tc>
          <w:tcPr>
            <w:tcW w:w="2647" w:type="pct"/>
          </w:tcPr>
          <w:p w14:paraId="639D0167" w14:textId="77777777" w:rsidR="0093455D" w:rsidRDefault="0093455D" w:rsidP="0093455D">
            <w:pPr>
              <w:pStyle w:val="TAL"/>
              <w:keepNext w:val="0"/>
              <w:rPr>
                <w:ins w:id="795" w:author="Mark Scott" w:date="2025-03-27T17:44:00Z"/>
                <w:lang w:eastAsia="ja-JP"/>
              </w:rPr>
            </w:pPr>
            <w:ins w:id="796" w:author="Mark Scott" w:date="2025-03-27T17:44:00Z">
              <w:r w:rsidRPr="00ED17AC">
                <w:rPr>
                  <w:lang w:eastAsia="ja-JP"/>
                </w:rPr>
                <w:t xml:space="preserve">List of </w:t>
              </w:r>
              <w:r>
                <w:rPr>
                  <w:lang w:eastAsia="ja-JP"/>
                </w:rPr>
                <w:t xml:space="preserve">intent utility instances.  </w:t>
              </w:r>
              <w:r w:rsidRPr="00ED17AC">
                <w:rPr>
                  <w:lang w:eastAsia="ja-JP"/>
                </w:rPr>
                <w:t>Each object instance is identified by its DN.</w:t>
              </w:r>
            </w:ins>
          </w:p>
          <w:p w14:paraId="194BA5F6" w14:textId="77777777" w:rsidR="0093455D" w:rsidRDefault="0093455D" w:rsidP="0093455D">
            <w:pPr>
              <w:pStyle w:val="TAL"/>
              <w:keepNext w:val="0"/>
              <w:rPr>
                <w:ins w:id="797" w:author="Mark Scott" w:date="2025-03-27T17:44:00Z"/>
                <w:lang w:eastAsia="ja-JP"/>
              </w:rPr>
            </w:pPr>
          </w:p>
          <w:p w14:paraId="062A842B" w14:textId="77777777" w:rsidR="0093455D" w:rsidRDefault="0093455D" w:rsidP="0093455D">
            <w:pPr>
              <w:pStyle w:val="TAL"/>
              <w:keepNext w:val="0"/>
              <w:rPr>
                <w:ins w:id="798" w:author="Mark Scott" w:date="2025-03-27T17:44:00Z"/>
                <w:lang w:eastAsia="ja-JP"/>
              </w:rPr>
            </w:pPr>
          </w:p>
          <w:p w14:paraId="5240E18E" w14:textId="281D2922" w:rsidR="0093455D" w:rsidRDefault="0093455D" w:rsidP="0093455D">
            <w:pPr>
              <w:pStyle w:val="TAL"/>
              <w:keepNext w:val="0"/>
              <w:rPr>
                <w:ins w:id="799" w:author="Ericsson" w:date="2025-03-18T15:44:00Z"/>
                <w:lang w:eastAsia="ja-JP"/>
              </w:rPr>
            </w:pPr>
            <w:ins w:id="800" w:author="Mark Scott" w:date="2025-03-27T17:44:00Z">
              <w:r>
                <w:rPr>
                  <w:lang w:eastAsia="ja-JP"/>
                </w:rPr>
                <w:t>allowedValues:  N/A</w:t>
              </w:r>
            </w:ins>
          </w:p>
        </w:tc>
        <w:tc>
          <w:tcPr>
            <w:tcW w:w="834" w:type="pct"/>
          </w:tcPr>
          <w:p w14:paraId="01BFCA15" w14:textId="77777777" w:rsidR="0093455D" w:rsidRPr="00506640" w:rsidRDefault="0093455D" w:rsidP="0093455D">
            <w:pPr>
              <w:pStyle w:val="TAL"/>
              <w:keepNext w:val="0"/>
              <w:rPr>
                <w:ins w:id="801" w:author="Mark Scott" w:date="2025-03-27T17:44:00Z"/>
                <w:rFonts w:eastAsia="Courier New"/>
              </w:rPr>
            </w:pPr>
            <w:ins w:id="802" w:author="Mark Scott" w:date="2025-03-27T17:44:00Z">
              <w:r w:rsidRPr="00506640">
                <w:rPr>
                  <w:rFonts w:eastAsia="Courier New"/>
                </w:rPr>
                <w:t xml:space="preserve">type: </w:t>
              </w:r>
              <w:r w:rsidRPr="00506640">
                <w:rPr>
                  <w:rFonts w:eastAsia="Courier New"/>
                  <w:lang w:eastAsia="zh-CN"/>
                </w:rPr>
                <w:t>DN</w:t>
              </w:r>
            </w:ins>
          </w:p>
          <w:p w14:paraId="35B83B1B" w14:textId="77777777" w:rsidR="0093455D" w:rsidRPr="00506640" w:rsidRDefault="0093455D" w:rsidP="0093455D">
            <w:pPr>
              <w:pStyle w:val="TAL"/>
              <w:keepNext w:val="0"/>
              <w:rPr>
                <w:ins w:id="803" w:author="Mark Scott" w:date="2025-03-27T17:44:00Z"/>
                <w:rFonts w:eastAsia="Courier New"/>
              </w:rPr>
            </w:pPr>
            <w:ins w:id="804" w:author="Mark Scott" w:date="2025-03-27T17:44:00Z">
              <w:r w:rsidRPr="00506640">
                <w:rPr>
                  <w:rFonts w:eastAsia="Courier New"/>
                </w:rPr>
                <w:t xml:space="preserve">multiplicity: </w:t>
              </w:r>
              <w:r>
                <w:rPr>
                  <w:rFonts w:eastAsia="Courier New"/>
                </w:rPr>
                <w:t>0..*</w:t>
              </w:r>
            </w:ins>
          </w:p>
          <w:p w14:paraId="77C04C7B" w14:textId="77777777" w:rsidR="0093455D" w:rsidRPr="00506640" w:rsidRDefault="0093455D" w:rsidP="0093455D">
            <w:pPr>
              <w:pStyle w:val="TAL"/>
              <w:keepNext w:val="0"/>
              <w:rPr>
                <w:ins w:id="805" w:author="Mark Scott" w:date="2025-03-27T17:44:00Z"/>
                <w:rFonts w:eastAsia="Courier New"/>
              </w:rPr>
            </w:pPr>
            <w:ins w:id="806" w:author="Mark Scott" w:date="2025-03-27T17:44:00Z">
              <w:r w:rsidRPr="00506640">
                <w:rPr>
                  <w:rFonts w:eastAsia="Courier New"/>
                </w:rPr>
                <w:t xml:space="preserve">isOrdered: </w:t>
              </w:r>
              <w:r w:rsidRPr="00506640">
                <w:rPr>
                  <w:rFonts w:eastAsia="SimSun"/>
                </w:rPr>
                <w:t>N/A</w:t>
              </w:r>
            </w:ins>
          </w:p>
          <w:p w14:paraId="2742FB14" w14:textId="77777777" w:rsidR="0093455D" w:rsidRPr="00506640" w:rsidRDefault="0093455D" w:rsidP="0093455D">
            <w:pPr>
              <w:pStyle w:val="TAL"/>
              <w:keepNext w:val="0"/>
              <w:rPr>
                <w:ins w:id="807" w:author="Mark Scott" w:date="2025-03-27T17:44:00Z"/>
                <w:rFonts w:eastAsia="Courier New"/>
              </w:rPr>
            </w:pPr>
            <w:ins w:id="808" w:author="Mark Scott" w:date="2025-03-27T17:44:00Z">
              <w:r w:rsidRPr="00506640">
                <w:rPr>
                  <w:rFonts w:eastAsia="Courier New"/>
                </w:rPr>
                <w:t xml:space="preserve">isUnique: </w:t>
              </w:r>
              <w:r w:rsidRPr="00506640">
                <w:rPr>
                  <w:rFonts w:eastAsia="SimSun"/>
                </w:rPr>
                <w:t>N/A</w:t>
              </w:r>
            </w:ins>
          </w:p>
          <w:p w14:paraId="4FA6F36C" w14:textId="77777777" w:rsidR="0093455D" w:rsidRPr="00506640" w:rsidRDefault="0093455D" w:rsidP="0093455D">
            <w:pPr>
              <w:pStyle w:val="TAL"/>
              <w:keepNext w:val="0"/>
              <w:rPr>
                <w:ins w:id="809" w:author="Mark Scott" w:date="2025-03-27T17:44:00Z"/>
                <w:rFonts w:eastAsia="Courier New"/>
              </w:rPr>
            </w:pPr>
            <w:ins w:id="810" w:author="Mark Scott" w:date="2025-03-27T17:44:00Z">
              <w:r w:rsidRPr="00506640">
                <w:rPr>
                  <w:rFonts w:eastAsia="Courier New"/>
                </w:rPr>
                <w:t>defaultValue: None</w:t>
              </w:r>
            </w:ins>
          </w:p>
          <w:p w14:paraId="1E19F50E" w14:textId="52D5692C" w:rsidR="0093455D" w:rsidRPr="00506640" w:rsidRDefault="0093455D" w:rsidP="0093455D">
            <w:pPr>
              <w:pStyle w:val="TAL"/>
              <w:keepNext w:val="0"/>
              <w:rPr>
                <w:ins w:id="811" w:author="Ericsson" w:date="2025-03-18T15:44:00Z"/>
                <w:rFonts w:eastAsia="Courier New"/>
              </w:rPr>
            </w:pPr>
            <w:ins w:id="812" w:author="Mark Scott" w:date="2025-03-27T17:44:00Z">
              <w:r w:rsidRPr="00506640">
                <w:rPr>
                  <w:rFonts w:eastAsia="Courier New"/>
                </w:rPr>
                <w:t>isNullable: False</w:t>
              </w:r>
            </w:ins>
          </w:p>
        </w:tc>
      </w:tr>
      <w:tr w:rsidR="0093455D" w:rsidRPr="00506640" w14:paraId="4B4D029E" w14:textId="77777777">
        <w:trPr>
          <w:jc w:val="center"/>
        </w:trPr>
        <w:tc>
          <w:tcPr>
            <w:tcW w:w="5000" w:type="pct"/>
            <w:gridSpan w:val="3"/>
          </w:tcPr>
          <w:p w14:paraId="7BDF9466" w14:textId="77777777" w:rsidR="0093455D" w:rsidRPr="00506640" w:rsidRDefault="0093455D" w:rsidP="0093455D">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4A3B7D21" w14:textId="77777777" w:rsidR="0034290C" w:rsidRDefault="0034290C" w:rsidP="00157777">
      <w:pPr>
        <w:rPr>
          <w:noProof/>
        </w:rPr>
      </w:pPr>
    </w:p>
    <w:p w14:paraId="6121D967" w14:textId="77777777" w:rsidR="00731147" w:rsidRDefault="00731147" w:rsidP="00157777">
      <w:pPr>
        <w:rPr>
          <w:noProof/>
        </w:rPr>
      </w:pPr>
    </w:p>
    <w:p w14:paraId="7EA6406E" w14:textId="77777777" w:rsidR="00731147" w:rsidRDefault="00731147" w:rsidP="00157777">
      <w:pPr>
        <w:rPr>
          <w:noProof/>
        </w:rPr>
      </w:pPr>
    </w:p>
    <w:p w14:paraId="2E6ACB2F" w14:textId="77777777" w:rsidR="00731147" w:rsidRDefault="00731147" w:rsidP="00157777">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1147" w:rsidRPr="00477531" w14:paraId="3AB0480F" w14:textId="77777777">
        <w:tc>
          <w:tcPr>
            <w:tcW w:w="9521" w:type="dxa"/>
            <w:shd w:val="clear" w:color="auto" w:fill="FFFFCC"/>
            <w:vAlign w:val="center"/>
          </w:tcPr>
          <w:p w14:paraId="71573C46" w14:textId="4D82BA16" w:rsidR="00731147" w:rsidRPr="00477531" w:rsidRDefault="001D374A">
            <w:pPr>
              <w:jc w:val="center"/>
              <w:rPr>
                <w:rFonts w:ascii="Arial" w:hAnsi="Arial" w:cs="Arial"/>
                <w:b/>
                <w:bCs/>
                <w:sz w:val="28"/>
                <w:szCs w:val="28"/>
              </w:rPr>
            </w:pPr>
            <w:r>
              <w:rPr>
                <w:rFonts w:ascii="Arial" w:hAnsi="Arial" w:cs="Arial"/>
                <w:b/>
                <w:bCs/>
                <w:sz w:val="28"/>
                <w:szCs w:val="28"/>
                <w:lang w:eastAsia="zh-CN"/>
              </w:rPr>
              <w:t>1</w:t>
            </w:r>
            <w:r w:rsidR="00C375DF">
              <w:rPr>
                <w:rFonts w:ascii="Arial" w:hAnsi="Arial" w:cs="Arial"/>
                <w:b/>
                <w:bCs/>
                <w:sz w:val="28"/>
                <w:szCs w:val="28"/>
                <w:lang w:eastAsia="zh-CN"/>
              </w:rPr>
              <w:t>2</w:t>
            </w:r>
            <w:r w:rsidR="00731147" w:rsidRPr="001D11F8">
              <w:rPr>
                <w:rFonts w:ascii="Arial" w:hAnsi="Arial" w:cs="Arial"/>
                <w:b/>
                <w:bCs/>
                <w:sz w:val="28"/>
                <w:szCs w:val="28"/>
                <w:vertAlign w:val="superscript"/>
                <w:lang w:eastAsia="zh-CN"/>
              </w:rPr>
              <w:t>t</w:t>
            </w:r>
            <w:r w:rsidR="00DB67B9">
              <w:rPr>
                <w:rFonts w:ascii="Arial" w:hAnsi="Arial" w:cs="Arial"/>
                <w:b/>
                <w:bCs/>
                <w:sz w:val="28"/>
                <w:szCs w:val="28"/>
                <w:vertAlign w:val="superscript"/>
                <w:lang w:eastAsia="zh-CN"/>
              </w:rPr>
              <w:t>h</w:t>
            </w:r>
            <w:r w:rsidR="00731147">
              <w:rPr>
                <w:rFonts w:ascii="Arial" w:hAnsi="Arial" w:cs="Arial"/>
                <w:b/>
                <w:bCs/>
                <w:sz w:val="28"/>
                <w:szCs w:val="28"/>
                <w:lang w:eastAsia="zh-CN"/>
              </w:rPr>
              <w:t xml:space="preserve"> Change</w:t>
            </w:r>
          </w:p>
        </w:tc>
      </w:tr>
    </w:tbl>
    <w:p w14:paraId="7ECA9A9F" w14:textId="77777777" w:rsidR="00731147" w:rsidRDefault="00731147" w:rsidP="00157777">
      <w:pPr>
        <w:rPr>
          <w:noProof/>
        </w:rPr>
      </w:pPr>
    </w:p>
    <w:p w14:paraId="6DB632F4" w14:textId="77777777" w:rsidR="00731147" w:rsidRPr="00506640" w:rsidRDefault="00731147" w:rsidP="00731147">
      <w:pPr>
        <w:pStyle w:val="Heading1"/>
      </w:pPr>
      <w:bookmarkStart w:id="813" w:name="_Toc106192990"/>
      <w:bookmarkStart w:id="814" w:name="_Toc188006942"/>
      <w:r w:rsidRPr="00506640">
        <w:t>A.2</w:t>
      </w:r>
      <w:r w:rsidRPr="00506640">
        <w:tab/>
        <w:t xml:space="preserve">Information model definition for </w:t>
      </w:r>
      <w:bookmarkEnd w:id="813"/>
      <w:r>
        <w:t>i</w:t>
      </w:r>
      <w:r w:rsidRPr="00506640">
        <w:t>ntent</w:t>
      </w:r>
      <w:bookmarkEnd w:id="814"/>
    </w:p>
    <w:p w14:paraId="01CDB7B3" w14:textId="77777777" w:rsidR="00731147" w:rsidRPr="00506640" w:rsidRDefault="00731147" w:rsidP="00731147">
      <w:pPr>
        <w:pStyle w:val="Heading2"/>
      </w:pPr>
      <w:bookmarkStart w:id="815" w:name="_CRA_2_1"/>
      <w:bookmarkStart w:id="816" w:name="_Toc106192991"/>
      <w:bookmarkStart w:id="817" w:name="_Toc188006943"/>
      <w:bookmarkEnd w:id="815"/>
      <w:r w:rsidRPr="00506640">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w:t>
      </w:r>
      <w:r>
        <w:rPr>
          <w:lang w:eastAsia="zh-CN"/>
        </w:rPr>
        <w:t>1</w:t>
      </w:r>
      <w:r w:rsidRPr="00506640">
        <w:rPr>
          <w:lang w:eastAsia="zh-CN"/>
        </w:rPr>
        <w:t>-1</w:t>
      </w:r>
      <w:r w:rsidRPr="00506640">
        <w:t>)</w:t>
      </w:r>
      <w:bookmarkEnd w:id="816"/>
      <w:bookmarkEnd w:id="817"/>
    </w:p>
    <w:p w14:paraId="4C0D07A6" w14:textId="7416B318" w:rsidR="00731147" w:rsidRPr="00F91D3D" w:rsidDel="000C2B90" w:rsidRDefault="00731147" w:rsidP="00731147">
      <w:pPr>
        <w:pStyle w:val="PL"/>
        <w:shd w:val="clear" w:color="auto" w:fill="E7E6E6"/>
        <w:rPr>
          <w:del w:id="818" w:author="Ericsson" w:date="2025-03-18T15:35:00Z"/>
          <w:color w:val="808080"/>
        </w:rPr>
      </w:pPr>
      <w:del w:id="819" w:author="Ericsson" w:date="2025-03-18T15:35:00Z">
        <w:r w:rsidRPr="00F91D3D" w:rsidDel="000C2B90">
          <w:rPr>
            <w:color w:val="808080"/>
          </w:rPr>
          <w:delText>@startuml</w:delText>
        </w:r>
      </w:del>
    </w:p>
    <w:p w14:paraId="2AEB38EF" w14:textId="5C286DD3" w:rsidR="00731147" w:rsidRPr="00F91D3D" w:rsidDel="000C2B90" w:rsidRDefault="00731147" w:rsidP="00731147">
      <w:pPr>
        <w:pStyle w:val="PL"/>
        <w:shd w:val="clear" w:color="auto" w:fill="E7E6E6"/>
        <w:rPr>
          <w:del w:id="820" w:author="Ericsson" w:date="2025-03-18T15:35:00Z"/>
          <w:color w:val="808080"/>
        </w:rPr>
      </w:pPr>
      <w:del w:id="821" w:author="Ericsson" w:date="2025-03-18T15:35:00Z">
        <w:r w:rsidRPr="00F91D3D" w:rsidDel="000C2B90">
          <w:rPr>
            <w:color w:val="808080"/>
          </w:rPr>
          <w:delText>hide circle</w:delText>
        </w:r>
      </w:del>
    </w:p>
    <w:p w14:paraId="1CF3FA33" w14:textId="1D0B6C67" w:rsidR="00731147" w:rsidRPr="00F91D3D" w:rsidDel="000C2B90" w:rsidRDefault="00731147" w:rsidP="00731147">
      <w:pPr>
        <w:pStyle w:val="PL"/>
        <w:shd w:val="clear" w:color="auto" w:fill="E7E6E6"/>
        <w:rPr>
          <w:del w:id="822" w:author="Ericsson" w:date="2025-03-18T15:35:00Z"/>
          <w:color w:val="808080"/>
        </w:rPr>
      </w:pPr>
      <w:del w:id="823" w:author="Ericsson" w:date="2025-03-18T15:35:00Z">
        <w:r w:rsidRPr="00F91D3D" w:rsidDel="000C2B90">
          <w:rPr>
            <w:color w:val="808080"/>
          </w:rPr>
          <w:delText>hide methods</w:delText>
        </w:r>
      </w:del>
    </w:p>
    <w:p w14:paraId="56D2340B" w14:textId="7418927D" w:rsidR="00731147" w:rsidRPr="00F91D3D" w:rsidDel="000C2B90" w:rsidRDefault="00731147" w:rsidP="00731147">
      <w:pPr>
        <w:pStyle w:val="PL"/>
        <w:shd w:val="clear" w:color="auto" w:fill="E7E6E6"/>
        <w:rPr>
          <w:del w:id="824" w:author="Ericsson" w:date="2025-03-18T15:35:00Z"/>
          <w:color w:val="808080"/>
        </w:rPr>
      </w:pPr>
      <w:del w:id="825" w:author="Ericsson" w:date="2025-03-18T15:35:00Z">
        <w:r w:rsidRPr="00F91D3D" w:rsidDel="000C2B90">
          <w:rPr>
            <w:color w:val="808080"/>
          </w:rPr>
          <w:delText>hide members</w:delText>
        </w:r>
      </w:del>
    </w:p>
    <w:p w14:paraId="592368B4" w14:textId="6DB8AEC2" w:rsidR="00731147" w:rsidRPr="00F91D3D" w:rsidDel="000C2B90" w:rsidRDefault="00731147" w:rsidP="00731147">
      <w:pPr>
        <w:pStyle w:val="PL"/>
        <w:shd w:val="clear" w:color="auto" w:fill="E7E6E6"/>
        <w:rPr>
          <w:del w:id="826" w:author="Ericsson" w:date="2025-03-18T15:35:00Z"/>
          <w:color w:val="808080"/>
        </w:rPr>
      </w:pPr>
    </w:p>
    <w:p w14:paraId="3E74B202" w14:textId="05113550" w:rsidR="00731147" w:rsidRPr="00F91D3D" w:rsidDel="000C2B90" w:rsidRDefault="00731147" w:rsidP="00731147">
      <w:pPr>
        <w:pStyle w:val="PL"/>
        <w:shd w:val="clear" w:color="auto" w:fill="E7E6E6"/>
        <w:rPr>
          <w:del w:id="827" w:author="Ericsson" w:date="2025-03-18T15:35:00Z"/>
          <w:color w:val="808080"/>
        </w:rPr>
      </w:pPr>
      <w:del w:id="828" w:author="Ericsson" w:date="2025-03-18T15:35:00Z">
        <w:r w:rsidRPr="00F91D3D" w:rsidDel="000C2B90">
          <w:rPr>
            <w:color w:val="808080"/>
          </w:rPr>
          <w:delText>skinparam class {</w:delText>
        </w:r>
      </w:del>
    </w:p>
    <w:p w14:paraId="1DDDD0CB" w14:textId="550E41A0" w:rsidR="00731147" w:rsidRPr="00F91D3D" w:rsidDel="000C2B90" w:rsidRDefault="00731147" w:rsidP="00731147">
      <w:pPr>
        <w:pStyle w:val="PL"/>
        <w:shd w:val="clear" w:color="auto" w:fill="E7E6E6"/>
        <w:rPr>
          <w:del w:id="829" w:author="Ericsson" w:date="2025-03-18T15:35:00Z"/>
          <w:color w:val="808080"/>
        </w:rPr>
      </w:pPr>
      <w:del w:id="830" w:author="Ericsson" w:date="2025-03-18T15:35:00Z">
        <w:r w:rsidRPr="00F91D3D" w:rsidDel="000C2B90">
          <w:rPr>
            <w:color w:val="808080"/>
          </w:rPr>
          <w:delText xml:space="preserve">    AttributeIconSize 0</w:delText>
        </w:r>
      </w:del>
    </w:p>
    <w:p w14:paraId="619FBBF5" w14:textId="3DB36109" w:rsidR="00731147" w:rsidRPr="00F91D3D" w:rsidDel="000C2B90" w:rsidRDefault="00731147" w:rsidP="00731147">
      <w:pPr>
        <w:pStyle w:val="PL"/>
        <w:shd w:val="clear" w:color="auto" w:fill="E7E6E6"/>
        <w:rPr>
          <w:del w:id="831" w:author="Ericsson" w:date="2025-03-18T15:35:00Z"/>
          <w:color w:val="808080"/>
        </w:rPr>
      </w:pPr>
      <w:del w:id="832" w:author="Ericsson" w:date="2025-03-18T15:35:00Z">
        <w:r w:rsidRPr="00F91D3D" w:rsidDel="000C2B90">
          <w:rPr>
            <w:color w:val="808080"/>
          </w:rPr>
          <w:delText xml:space="preserve">    BackgroundColor white</w:delText>
        </w:r>
      </w:del>
    </w:p>
    <w:p w14:paraId="47FA9965" w14:textId="4BE640D5" w:rsidR="00731147" w:rsidRPr="00F91D3D" w:rsidDel="000C2B90" w:rsidRDefault="00731147" w:rsidP="00731147">
      <w:pPr>
        <w:pStyle w:val="PL"/>
        <w:shd w:val="clear" w:color="auto" w:fill="E7E6E6"/>
        <w:rPr>
          <w:del w:id="833" w:author="Ericsson" w:date="2025-03-18T15:35:00Z"/>
          <w:color w:val="808080"/>
        </w:rPr>
      </w:pPr>
      <w:del w:id="834" w:author="Ericsson" w:date="2025-03-18T15:35:00Z">
        <w:r w:rsidRPr="00F91D3D" w:rsidDel="000C2B90">
          <w:rPr>
            <w:color w:val="808080"/>
          </w:rPr>
          <w:delText xml:space="preserve">    BorderColor black</w:delText>
        </w:r>
      </w:del>
    </w:p>
    <w:p w14:paraId="73DB870A" w14:textId="75C159F3" w:rsidR="00731147" w:rsidRPr="00F91D3D" w:rsidDel="000C2B90" w:rsidRDefault="00731147" w:rsidP="00731147">
      <w:pPr>
        <w:pStyle w:val="PL"/>
        <w:shd w:val="clear" w:color="auto" w:fill="E7E6E6"/>
        <w:rPr>
          <w:del w:id="835" w:author="Ericsson" w:date="2025-03-18T15:35:00Z"/>
          <w:color w:val="808080"/>
        </w:rPr>
      </w:pPr>
      <w:del w:id="836" w:author="Ericsson" w:date="2025-03-18T15:35:00Z">
        <w:r w:rsidRPr="00F91D3D" w:rsidDel="000C2B90">
          <w:rPr>
            <w:color w:val="808080"/>
          </w:rPr>
          <w:delText xml:space="preserve">    ArrowColor black</w:delText>
        </w:r>
      </w:del>
    </w:p>
    <w:p w14:paraId="47D8722F" w14:textId="6D1EBA52" w:rsidR="00731147" w:rsidRPr="00F91D3D" w:rsidDel="000C2B90" w:rsidRDefault="00731147" w:rsidP="00731147">
      <w:pPr>
        <w:pStyle w:val="PL"/>
        <w:shd w:val="clear" w:color="auto" w:fill="E7E6E6"/>
        <w:rPr>
          <w:del w:id="837" w:author="Ericsson" w:date="2025-03-18T15:35:00Z"/>
          <w:color w:val="808080"/>
        </w:rPr>
      </w:pPr>
      <w:del w:id="838" w:author="Ericsson" w:date="2025-03-18T15:35:00Z">
        <w:r w:rsidRPr="00F91D3D" w:rsidDel="000C2B90">
          <w:rPr>
            <w:color w:val="808080"/>
          </w:rPr>
          <w:delText>}</w:delText>
        </w:r>
      </w:del>
    </w:p>
    <w:p w14:paraId="55A1501C" w14:textId="55152354" w:rsidR="00731147" w:rsidRPr="00F91D3D" w:rsidDel="000C2B90" w:rsidRDefault="00731147" w:rsidP="00731147">
      <w:pPr>
        <w:pStyle w:val="PL"/>
        <w:shd w:val="clear" w:color="auto" w:fill="E7E6E6"/>
        <w:rPr>
          <w:del w:id="839" w:author="Ericsson" w:date="2025-03-18T15:35:00Z"/>
          <w:color w:val="808080"/>
        </w:rPr>
      </w:pPr>
      <w:del w:id="840" w:author="Ericsson" w:date="2025-03-18T15:35:00Z">
        <w:r w:rsidRPr="00F91D3D" w:rsidDel="000C2B90">
          <w:rPr>
            <w:color w:val="808080"/>
          </w:rPr>
          <w:delText>skinparam   Shadowing false</w:delText>
        </w:r>
      </w:del>
    </w:p>
    <w:p w14:paraId="288B369D" w14:textId="42449EC1" w:rsidR="00731147" w:rsidRPr="00F91D3D" w:rsidDel="000C2B90" w:rsidRDefault="00731147" w:rsidP="00731147">
      <w:pPr>
        <w:pStyle w:val="PL"/>
        <w:shd w:val="clear" w:color="auto" w:fill="E7E6E6"/>
        <w:rPr>
          <w:del w:id="841" w:author="Ericsson" w:date="2025-03-18T15:35:00Z"/>
          <w:color w:val="808080"/>
        </w:rPr>
      </w:pPr>
      <w:del w:id="842" w:author="Ericsson" w:date="2025-03-18T15:35:00Z">
        <w:r w:rsidRPr="00F91D3D" w:rsidDel="000C2B90">
          <w:rPr>
            <w:color w:val="808080"/>
          </w:rPr>
          <w:delText>skinparam  Monochrome true</w:delText>
        </w:r>
      </w:del>
    </w:p>
    <w:p w14:paraId="7FBAE2D9" w14:textId="3CCEFC15" w:rsidR="00731147" w:rsidRPr="00F91D3D" w:rsidDel="000C2B90" w:rsidRDefault="00731147" w:rsidP="00731147">
      <w:pPr>
        <w:pStyle w:val="PL"/>
        <w:shd w:val="clear" w:color="auto" w:fill="E7E6E6"/>
        <w:rPr>
          <w:del w:id="843" w:author="Ericsson" w:date="2025-03-18T15:35:00Z"/>
          <w:color w:val="808080"/>
        </w:rPr>
      </w:pPr>
      <w:del w:id="844" w:author="Ericsson" w:date="2025-03-18T15:35:00Z">
        <w:r w:rsidRPr="00F91D3D" w:rsidDel="000C2B90">
          <w:rPr>
            <w:color w:val="808080"/>
          </w:rPr>
          <w:delText>skinparam  ClassBackgroundColor White</w:delText>
        </w:r>
      </w:del>
    </w:p>
    <w:p w14:paraId="3F9D996A" w14:textId="63A2DD64" w:rsidR="00731147" w:rsidRPr="00F91D3D" w:rsidDel="000C2B90" w:rsidRDefault="00731147" w:rsidP="00731147">
      <w:pPr>
        <w:pStyle w:val="PL"/>
        <w:shd w:val="clear" w:color="auto" w:fill="E7E6E6"/>
        <w:rPr>
          <w:del w:id="845" w:author="Ericsson" w:date="2025-03-18T15:35:00Z"/>
          <w:color w:val="808080"/>
        </w:rPr>
      </w:pPr>
      <w:del w:id="846" w:author="Ericsson" w:date="2025-03-18T15:35:00Z">
        <w:r w:rsidRPr="00F91D3D" w:rsidDel="000C2B90">
          <w:rPr>
            <w:color w:val="808080"/>
          </w:rPr>
          <w:delText>skinparam  NoteBackgroundColor White</w:delText>
        </w:r>
      </w:del>
    </w:p>
    <w:p w14:paraId="1C1357A5" w14:textId="7A143797" w:rsidR="00731147" w:rsidRPr="00F91D3D" w:rsidDel="000C2B90" w:rsidRDefault="00731147" w:rsidP="00731147">
      <w:pPr>
        <w:pStyle w:val="PL"/>
        <w:shd w:val="clear" w:color="auto" w:fill="E7E6E6"/>
        <w:rPr>
          <w:del w:id="847" w:author="Ericsson" w:date="2025-03-18T15:35:00Z"/>
          <w:color w:val="808080"/>
        </w:rPr>
      </w:pPr>
    </w:p>
    <w:p w14:paraId="2D160A24" w14:textId="10639CFF" w:rsidR="00731147" w:rsidRPr="00F91D3D" w:rsidDel="000C2B90" w:rsidRDefault="00731147" w:rsidP="00731147">
      <w:pPr>
        <w:pStyle w:val="PL"/>
        <w:shd w:val="clear" w:color="auto" w:fill="E7E6E6"/>
        <w:rPr>
          <w:del w:id="848" w:author="Ericsson" w:date="2025-03-18T15:35:00Z"/>
          <w:color w:val="808080"/>
        </w:rPr>
      </w:pPr>
      <w:del w:id="849" w:author="Ericsson" w:date="2025-03-18T15:35:00Z">
        <w:r w:rsidRPr="00F91D3D" w:rsidDel="000C2B90">
          <w:rPr>
            <w:color w:val="808080"/>
          </w:rPr>
          <w:delText>class "&lt;&lt;ProxyClass&gt;&gt; \n  ManagedEntity " as ManagedEntity{}</w:delText>
        </w:r>
      </w:del>
    </w:p>
    <w:p w14:paraId="418FDF92" w14:textId="57012FF7" w:rsidR="00731147" w:rsidRPr="00F91D3D" w:rsidDel="000C2B90" w:rsidRDefault="00731147" w:rsidP="00731147">
      <w:pPr>
        <w:pStyle w:val="PL"/>
        <w:shd w:val="clear" w:color="auto" w:fill="E7E6E6"/>
        <w:rPr>
          <w:del w:id="850" w:author="Ericsson" w:date="2025-03-18T15:35:00Z"/>
          <w:color w:val="808080"/>
        </w:rPr>
      </w:pPr>
      <w:del w:id="851" w:author="Ericsson" w:date="2025-03-18T15:35:00Z">
        <w:r w:rsidRPr="00F91D3D" w:rsidDel="000C2B90">
          <w:rPr>
            <w:color w:val="808080"/>
          </w:rPr>
          <w:delText>class  "&lt;&lt;InformationObjectClass&gt;&gt;\n IntentHandlingFunction" as IntentHandlingFunction{}</w:delText>
        </w:r>
      </w:del>
    </w:p>
    <w:p w14:paraId="4780AB5F" w14:textId="262D0601" w:rsidR="00731147" w:rsidRPr="00F91D3D" w:rsidDel="000C2B90" w:rsidRDefault="00731147" w:rsidP="00731147">
      <w:pPr>
        <w:pStyle w:val="PL"/>
        <w:shd w:val="clear" w:color="auto" w:fill="E7E6E6"/>
        <w:rPr>
          <w:del w:id="852" w:author="Ericsson" w:date="2025-03-18T15:35:00Z"/>
          <w:color w:val="808080"/>
        </w:rPr>
      </w:pPr>
      <w:del w:id="853" w:author="Ericsson" w:date="2025-03-18T15:35:00Z">
        <w:r w:rsidRPr="00F91D3D" w:rsidDel="000C2B90">
          <w:rPr>
            <w:color w:val="808080"/>
          </w:rPr>
          <w:delText>class "&lt;&lt;InformationObjectClass&gt;&gt;\n Intent " as Intent {}</w:delText>
        </w:r>
      </w:del>
    </w:p>
    <w:p w14:paraId="2E3B325B" w14:textId="08A48B78" w:rsidR="00731147" w:rsidRPr="00F91D3D" w:rsidDel="000C2B90" w:rsidRDefault="00731147" w:rsidP="00731147">
      <w:pPr>
        <w:pStyle w:val="PL"/>
        <w:shd w:val="clear" w:color="auto" w:fill="E7E6E6"/>
        <w:rPr>
          <w:del w:id="854" w:author="Ericsson" w:date="2025-03-18T15:35:00Z"/>
          <w:color w:val="808080"/>
        </w:rPr>
      </w:pPr>
      <w:del w:id="855" w:author="Ericsson" w:date="2025-03-18T15:35:00Z">
        <w:r w:rsidRPr="00F91D3D" w:rsidDel="000C2B90">
          <w:rPr>
            <w:color w:val="808080"/>
          </w:rPr>
          <w:delText>class "&lt;&lt;InformationObjectClass&gt;&gt;\n IntentReport" as IntentReport{}</w:delText>
        </w:r>
      </w:del>
    </w:p>
    <w:p w14:paraId="3007948B" w14:textId="2B8737D0" w:rsidR="00731147" w:rsidRPr="00F91D3D" w:rsidDel="000C2B90" w:rsidRDefault="00731147" w:rsidP="00731147">
      <w:pPr>
        <w:pStyle w:val="PL"/>
        <w:shd w:val="clear" w:color="auto" w:fill="E7E6E6"/>
        <w:rPr>
          <w:del w:id="856" w:author="Ericsson" w:date="2025-03-18T15:35:00Z"/>
          <w:color w:val="808080"/>
        </w:rPr>
      </w:pPr>
    </w:p>
    <w:p w14:paraId="2DDA56EA" w14:textId="092AC8CC" w:rsidR="00731147" w:rsidRPr="00F91D3D" w:rsidDel="000C2B90" w:rsidRDefault="00731147" w:rsidP="00731147">
      <w:pPr>
        <w:pStyle w:val="PL"/>
        <w:shd w:val="clear" w:color="auto" w:fill="E7E6E6"/>
        <w:rPr>
          <w:del w:id="857" w:author="Ericsson" w:date="2025-03-18T15:35:00Z"/>
          <w:color w:val="808080"/>
        </w:rPr>
      </w:pPr>
      <w:del w:id="858" w:author="Ericsson" w:date="2025-03-18T15:35:00Z">
        <w:r w:rsidRPr="00F91D3D" w:rsidDel="000C2B90">
          <w:rPr>
            <w:color w:val="808080"/>
          </w:rPr>
          <w:delText>ManagedEntity "1" *-- "*" IntentHandlingFunction : &lt;&lt;names&gt;&gt;</w:delText>
        </w:r>
      </w:del>
    </w:p>
    <w:p w14:paraId="2C450E40" w14:textId="662A673B" w:rsidR="00731147" w:rsidRPr="00F91D3D" w:rsidDel="000C2B90" w:rsidRDefault="00731147" w:rsidP="00731147">
      <w:pPr>
        <w:pStyle w:val="PL"/>
        <w:shd w:val="clear" w:color="auto" w:fill="E7E6E6"/>
        <w:rPr>
          <w:del w:id="859" w:author="Ericsson" w:date="2025-03-18T15:35:00Z"/>
          <w:color w:val="808080"/>
        </w:rPr>
      </w:pPr>
      <w:del w:id="860" w:author="Ericsson" w:date="2025-03-18T15:35:00Z">
        <w:r w:rsidRPr="00F91D3D" w:rsidDel="000C2B90">
          <w:rPr>
            <w:color w:val="808080"/>
          </w:rPr>
          <w:delText>IntentHandlingFunction "1" *-- "*" Intent : &lt;&lt;names&gt;&gt;</w:delText>
        </w:r>
      </w:del>
    </w:p>
    <w:p w14:paraId="70406C69" w14:textId="36C2E25F" w:rsidR="00731147" w:rsidRPr="00F91D3D" w:rsidDel="000C2B90" w:rsidRDefault="00731147" w:rsidP="00731147">
      <w:pPr>
        <w:pStyle w:val="PL"/>
        <w:shd w:val="clear" w:color="auto" w:fill="E7E6E6"/>
        <w:rPr>
          <w:del w:id="861" w:author="Ericsson" w:date="2025-03-18T15:35:00Z"/>
          <w:color w:val="808080"/>
        </w:rPr>
      </w:pPr>
      <w:del w:id="862" w:author="Ericsson" w:date="2025-03-18T15:35:00Z">
        <w:r w:rsidRPr="00F91D3D" w:rsidDel="000C2B90">
          <w:rPr>
            <w:color w:val="808080"/>
          </w:rPr>
          <w:delText>IntentHandlingFunction "1" *-- "</w:delText>
        </w:r>
        <w:r w:rsidDel="000C2B90">
          <w:rPr>
            <w:color w:val="808080"/>
          </w:rPr>
          <w:delText>1..</w:delText>
        </w:r>
        <w:r w:rsidRPr="00F91D3D" w:rsidDel="000C2B90">
          <w:rPr>
            <w:color w:val="808080"/>
          </w:rPr>
          <w:delText>*" IntentReport : &lt;&lt;names&gt;&gt;</w:delText>
        </w:r>
      </w:del>
    </w:p>
    <w:p w14:paraId="728BFD11" w14:textId="63B840D8" w:rsidR="00731147" w:rsidRPr="00F91D3D" w:rsidDel="000C2B90" w:rsidRDefault="00731147" w:rsidP="00731147">
      <w:pPr>
        <w:pStyle w:val="PL"/>
        <w:shd w:val="clear" w:color="auto" w:fill="E7E6E6"/>
        <w:rPr>
          <w:del w:id="863" w:author="Ericsson" w:date="2025-03-18T15:35:00Z"/>
          <w:color w:val="808080"/>
        </w:rPr>
      </w:pPr>
      <w:del w:id="864" w:author="Ericsson" w:date="2025-03-18T15:35:00Z">
        <w:r w:rsidRPr="00F91D3D" w:rsidDel="000C2B90">
          <w:rPr>
            <w:color w:val="808080"/>
          </w:rPr>
          <w:delText>IntentReport "</w:delText>
        </w:r>
        <w:r w:rsidDel="000C2B90">
          <w:rPr>
            <w:color w:val="808080"/>
          </w:rPr>
          <w:delText>*</w:delText>
        </w:r>
        <w:r w:rsidRPr="00F91D3D" w:rsidDel="000C2B90">
          <w:rPr>
            <w:color w:val="808080"/>
          </w:rPr>
          <w:delText xml:space="preserve">" </w:delText>
        </w:r>
        <w:r w:rsidDel="000C2B90">
          <w:rPr>
            <w:color w:val="808080"/>
          </w:rPr>
          <w:delText>&lt;</w:delText>
        </w:r>
        <w:r w:rsidRPr="00F91D3D" w:rsidDel="000C2B90">
          <w:rPr>
            <w:color w:val="808080"/>
          </w:rPr>
          <w:delText>-left-&gt; "1" Intent</w:delText>
        </w:r>
      </w:del>
    </w:p>
    <w:p w14:paraId="7F785801" w14:textId="2E9C81FA" w:rsidR="00731147" w:rsidRPr="00F91D3D" w:rsidDel="000C2B90" w:rsidRDefault="00731147" w:rsidP="00731147">
      <w:pPr>
        <w:pStyle w:val="PL"/>
        <w:shd w:val="clear" w:color="auto" w:fill="E7E6E6"/>
        <w:rPr>
          <w:del w:id="865" w:author="Ericsson" w:date="2025-03-18T15:35:00Z"/>
          <w:color w:val="808080"/>
        </w:rPr>
      </w:pPr>
    </w:p>
    <w:p w14:paraId="46D50EAE" w14:textId="03CAB74E" w:rsidR="00731147" w:rsidRPr="00F91D3D" w:rsidDel="000C2B90" w:rsidRDefault="00731147" w:rsidP="00731147">
      <w:pPr>
        <w:pStyle w:val="PL"/>
        <w:shd w:val="clear" w:color="auto" w:fill="E7E6E6"/>
        <w:rPr>
          <w:del w:id="866" w:author="Ericsson" w:date="2025-03-18T15:35:00Z"/>
          <w:color w:val="808080"/>
        </w:rPr>
      </w:pPr>
      <w:del w:id="867" w:author="Ericsson" w:date="2025-03-18T15:35:00Z">
        <w:r w:rsidRPr="00F91D3D" w:rsidDel="000C2B90">
          <w:rPr>
            <w:color w:val="808080"/>
          </w:rPr>
          <w:delText>note left of ManagedEntity</w:delText>
        </w:r>
      </w:del>
    </w:p>
    <w:p w14:paraId="76A10DD6" w14:textId="3CCB1113" w:rsidR="00731147" w:rsidRPr="00F91D3D" w:rsidDel="000C2B90" w:rsidRDefault="00731147" w:rsidP="00731147">
      <w:pPr>
        <w:pStyle w:val="PL"/>
        <w:shd w:val="clear" w:color="auto" w:fill="E7E6E6"/>
        <w:rPr>
          <w:del w:id="868" w:author="Ericsson" w:date="2025-03-18T15:35:00Z"/>
          <w:color w:val="808080"/>
        </w:rPr>
      </w:pPr>
      <w:del w:id="869" w:author="Ericsson" w:date="2025-03-18T15:35:00Z">
        <w:r w:rsidRPr="00F91D3D" w:rsidDel="000C2B90">
          <w:rPr>
            <w:color w:val="808080"/>
          </w:rPr>
          <w:delText>Represents the folllowing IOCs:</w:delText>
        </w:r>
      </w:del>
    </w:p>
    <w:p w14:paraId="1B9CC8C6" w14:textId="174C8FF8" w:rsidR="00731147" w:rsidRPr="00F91D3D" w:rsidDel="000C2B90" w:rsidRDefault="00731147" w:rsidP="00731147">
      <w:pPr>
        <w:pStyle w:val="PL"/>
        <w:shd w:val="clear" w:color="auto" w:fill="E7E6E6"/>
        <w:rPr>
          <w:del w:id="870" w:author="Ericsson" w:date="2025-03-18T15:35:00Z"/>
          <w:color w:val="808080"/>
        </w:rPr>
      </w:pPr>
      <w:del w:id="871" w:author="Ericsson" w:date="2025-03-18T15:35:00Z">
        <w:r w:rsidRPr="00F91D3D" w:rsidDel="000C2B90">
          <w:rPr>
            <w:color w:val="808080"/>
          </w:rPr>
          <w:delText>SubNetwork</w:delText>
        </w:r>
      </w:del>
    </w:p>
    <w:p w14:paraId="68CF1B7C" w14:textId="675B0493" w:rsidR="00731147" w:rsidRPr="00F91D3D" w:rsidDel="000C2B90" w:rsidRDefault="00731147" w:rsidP="00731147">
      <w:pPr>
        <w:pStyle w:val="PL"/>
        <w:shd w:val="clear" w:color="auto" w:fill="E7E6E6"/>
        <w:rPr>
          <w:del w:id="872" w:author="Ericsson" w:date="2025-03-18T15:35:00Z"/>
          <w:color w:val="808080"/>
        </w:rPr>
      </w:pPr>
      <w:del w:id="873" w:author="Ericsson" w:date="2025-03-18T15:35:00Z">
        <w:r w:rsidRPr="00F91D3D" w:rsidDel="000C2B90">
          <w:rPr>
            <w:color w:val="808080"/>
          </w:rPr>
          <w:delText>end note</w:delText>
        </w:r>
      </w:del>
    </w:p>
    <w:p w14:paraId="6C5E4FCB" w14:textId="29CB7A1C" w:rsidR="00731147" w:rsidRPr="00F91D3D" w:rsidDel="000C2B90" w:rsidRDefault="00731147" w:rsidP="00731147">
      <w:pPr>
        <w:pStyle w:val="PL"/>
        <w:shd w:val="clear" w:color="auto" w:fill="E7E6E6"/>
        <w:rPr>
          <w:del w:id="874" w:author="Ericsson" w:date="2025-03-18T15:35:00Z"/>
          <w:color w:val="808080"/>
        </w:rPr>
      </w:pPr>
    </w:p>
    <w:p w14:paraId="7928003A" w14:textId="049EDFCA" w:rsidR="00731147" w:rsidRDefault="00731147" w:rsidP="00731147">
      <w:pPr>
        <w:pStyle w:val="PL"/>
        <w:shd w:val="clear" w:color="auto" w:fill="E7E6E6"/>
        <w:rPr>
          <w:ins w:id="875" w:author="Ericsson" w:date="2025-03-18T15:35:00Z"/>
          <w:color w:val="808080"/>
        </w:rPr>
      </w:pPr>
      <w:del w:id="876" w:author="Ericsson" w:date="2025-03-18T15:35:00Z">
        <w:r w:rsidRPr="00F91D3D" w:rsidDel="000C2B90">
          <w:rPr>
            <w:color w:val="808080"/>
          </w:rPr>
          <w:delText>@enduml</w:delText>
        </w:r>
      </w:del>
    </w:p>
    <w:p w14:paraId="56DE4A17" w14:textId="77777777" w:rsidR="00E735C9" w:rsidRPr="00E735C9" w:rsidRDefault="00E735C9" w:rsidP="00E735C9">
      <w:pPr>
        <w:pStyle w:val="PL"/>
        <w:shd w:val="clear" w:color="auto" w:fill="E7E6E6"/>
        <w:rPr>
          <w:ins w:id="877" w:author="Mark Scott" w:date="2025-03-27T16:31:00Z"/>
          <w:color w:val="808080"/>
        </w:rPr>
      </w:pPr>
      <w:ins w:id="878" w:author="Mark Scott" w:date="2025-03-27T16:31:00Z">
        <w:r w:rsidRPr="00E735C9">
          <w:rPr>
            <w:color w:val="808080"/>
          </w:rPr>
          <w:t>@startuml</w:t>
        </w:r>
      </w:ins>
    </w:p>
    <w:p w14:paraId="28CD3790" w14:textId="77777777" w:rsidR="00E735C9" w:rsidRPr="00E735C9" w:rsidRDefault="00E735C9" w:rsidP="00E735C9">
      <w:pPr>
        <w:pStyle w:val="PL"/>
        <w:shd w:val="clear" w:color="auto" w:fill="E7E6E6"/>
        <w:rPr>
          <w:ins w:id="879" w:author="Mark Scott" w:date="2025-03-27T16:31:00Z"/>
          <w:color w:val="808080"/>
        </w:rPr>
      </w:pPr>
      <w:ins w:id="880" w:author="Mark Scott" w:date="2025-03-27T16:31:00Z">
        <w:r w:rsidRPr="00E735C9">
          <w:rPr>
            <w:color w:val="808080"/>
          </w:rPr>
          <w:t>hide circle</w:t>
        </w:r>
      </w:ins>
    </w:p>
    <w:p w14:paraId="63D955AB" w14:textId="77777777" w:rsidR="00E735C9" w:rsidRPr="00E735C9" w:rsidRDefault="00E735C9" w:rsidP="00E735C9">
      <w:pPr>
        <w:pStyle w:val="PL"/>
        <w:shd w:val="clear" w:color="auto" w:fill="E7E6E6"/>
        <w:rPr>
          <w:ins w:id="881" w:author="Mark Scott" w:date="2025-03-27T16:31:00Z"/>
          <w:color w:val="808080"/>
        </w:rPr>
      </w:pPr>
      <w:ins w:id="882" w:author="Mark Scott" w:date="2025-03-27T16:31:00Z">
        <w:r w:rsidRPr="00E735C9">
          <w:rPr>
            <w:color w:val="808080"/>
          </w:rPr>
          <w:t>hide methods</w:t>
        </w:r>
      </w:ins>
    </w:p>
    <w:p w14:paraId="23B87077" w14:textId="77777777" w:rsidR="00E735C9" w:rsidRPr="00E735C9" w:rsidRDefault="00E735C9" w:rsidP="00E735C9">
      <w:pPr>
        <w:pStyle w:val="PL"/>
        <w:shd w:val="clear" w:color="auto" w:fill="E7E6E6"/>
        <w:rPr>
          <w:ins w:id="883" w:author="Mark Scott" w:date="2025-03-27T16:31:00Z"/>
          <w:color w:val="808080"/>
        </w:rPr>
      </w:pPr>
      <w:ins w:id="884" w:author="Mark Scott" w:date="2025-03-27T16:31:00Z">
        <w:r w:rsidRPr="00E735C9">
          <w:rPr>
            <w:color w:val="808080"/>
          </w:rPr>
          <w:t>hide members</w:t>
        </w:r>
      </w:ins>
    </w:p>
    <w:p w14:paraId="75BF5BEB" w14:textId="77777777" w:rsidR="00E735C9" w:rsidRPr="00E735C9" w:rsidRDefault="00E735C9" w:rsidP="00E735C9">
      <w:pPr>
        <w:pStyle w:val="PL"/>
        <w:shd w:val="clear" w:color="auto" w:fill="E7E6E6"/>
        <w:rPr>
          <w:ins w:id="885" w:author="Mark Scott" w:date="2025-03-27T16:31:00Z"/>
          <w:color w:val="808080"/>
        </w:rPr>
      </w:pPr>
    </w:p>
    <w:p w14:paraId="49364CA4" w14:textId="77777777" w:rsidR="00E735C9" w:rsidRPr="00E735C9" w:rsidRDefault="00E735C9" w:rsidP="00E735C9">
      <w:pPr>
        <w:pStyle w:val="PL"/>
        <w:shd w:val="clear" w:color="auto" w:fill="E7E6E6"/>
        <w:rPr>
          <w:ins w:id="886" w:author="Mark Scott" w:date="2025-03-27T16:31:00Z"/>
          <w:color w:val="808080"/>
        </w:rPr>
      </w:pPr>
      <w:ins w:id="887" w:author="Mark Scott" w:date="2025-03-27T16:31:00Z">
        <w:r w:rsidRPr="00E735C9">
          <w:rPr>
            <w:color w:val="808080"/>
          </w:rPr>
          <w:lastRenderedPageBreak/>
          <w:t>skinparam class {</w:t>
        </w:r>
      </w:ins>
    </w:p>
    <w:p w14:paraId="43271C99" w14:textId="77777777" w:rsidR="00E735C9" w:rsidRPr="00E735C9" w:rsidRDefault="00E735C9" w:rsidP="00E735C9">
      <w:pPr>
        <w:pStyle w:val="PL"/>
        <w:shd w:val="clear" w:color="auto" w:fill="E7E6E6"/>
        <w:rPr>
          <w:ins w:id="888" w:author="Mark Scott" w:date="2025-03-27T16:31:00Z"/>
          <w:color w:val="808080"/>
        </w:rPr>
      </w:pPr>
      <w:ins w:id="889" w:author="Mark Scott" w:date="2025-03-27T16:31:00Z">
        <w:r w:rsidRPr="00E735C9">
          <w:rPr>
            <w:color w:val="808080"/>
          </w:rPr>
          <w:t xml:space="preserve">    AttributeIconSize 0</w:t>
        </w:r>
      </w:ins>
    </w:p>
    <w:p w14:paraId="4E80FE6F" w14:textId="77777777" w:rsidR="00E735C9" w:rsidRPr="00E735C9" w:rsidRDefault="00E735C9" w:rsidP="00E735C9">
      <w:pPr>
        <w:pStyle w:val="PL"/>
        <w:shd w:val="clear" w:color="auto" w:fill="E7E6E6"/>
        <w:rPr>
          <w:ins w:id="890" w:author="Mark Scott" w:date="2025-03-27T16:31:00Z"/>
          <w:color w:val="808080"/>
        </w:rPr>
      </w:pPr>
      <w:ins w:id="891" w:author="Mark Scott" w:date="2025-03-27T16:31:00Z">
        <w:r w:rsidRPr="00E735C9">
          <w:rPr>
            <w:color w:val="808080"/>
          </w:rPr>
          <w:t xml:space="preserve">    BackgroundColor white</w:t>
        </w:r>
      </w:ins>
    </w:p>
    <w:p w14:paraId="45ADD4E5" w14:textId="77777777" w:rsidR="00E735C9" w:rsidRPr="00E735C9" w:rsidRDefault="00E735C9" w:rsidP="00E735C9">
      <w:pPr>
        <w:pStyle w:val="PL"/>
        <w:shd w:val="clear" w:color="auto" w:fill="E7E6E6"/>
        <w:rPr>
          <w:ins w:id="892" w:author="Mark Scott" w:date="2025-03-27T16:31:00Z"/>
          <w:color w:val="808080"/>
        </w:rPr>
      </w:pPr>
      <w:ins w:id="893" w:author="Mark Scott" w:date="2025-03-27T16:31:00Z">
        <w:r w:rsidRPr="00E735C9">
          <w:rPr>
            <w:color w:val="808080"/>
          </w:rPr>
          <w:t xml:space="preserve">    BorderColor black</w:t>
        </w:r>
      </w:ins>
    </w:p>
    <w:p w14:paraId="38CD3699" w14:textId="77777777" w:rsidR="00E735C9" w:rsidRPr="00E735C9" w:rsidRDefault="00E735C9" w:rsidP="00E735C9">
      <w:pPr>
        <w:pStyle w:val="PL"/>
        <w:shd w:val="clear" w:color="auto" w:fill="E7E6E6"/>
        <w:rPr>
          <w:ins w:id="894" w:author="Mark Scott" w:date="2025-03-27T16:31:00Z"/>
          <w:color w:val="808080"/>
        </w:rPr>
      </w:pPr>
      <w:ins w:id="895" w:author="Mark Scott" w:date="2025-03-27T16:31:00Z">
        <w:r w:rsidRPr="00E735C9">
          <w:rPr>
            <w:color w:val="808080"/>
          </w:rPr>
          <w:t xml:space="preserve">    ArrowColor black</w:t>
        </w:r>
      </w:ins>
    </w:p>
    <w:p w14:paraId="33B46A84" w14:textId="77777777" w:rsidR="00E735C9" w:rsidRPr="00E735C9" w:rsidRDefault="00E735C9" w:rsidP="00E735C9">
      <w:pPr>
        <w:pStyle w:val="PL"/>
        <w:shd w:val="clear" w:color="auto" w:fill="E7E6E6"/>
        <w:rPr>
          <w:ins w:id="896" w:author="Mark Scott" w:date="2025-03-27T16:31:00Z"/>
          <w:color w:val="808080"/>
        </w:rPr>
      </w:pPr>
      <w:ins w:id="897" w:author="Mark Scott" w:date="2025-03-27T16:31:00Z">
        <w:r w:rsidRPr="00E735C9">
          <w:rPr>
            <w:color w:val="808080"/>
          </w:rPr>
          <w:t>}</w:t>
        </w:r>
      </w:ins>
    </w:p>
    <w:p w14:paraId="2B67291D" w14:textId="77777777" w:rsidR="00E735C9" w:rsidRPr="00E735C9" w:rsidRDefault="00E735C9" w:rsidP="00E735C9">
      <w:pPr>
        <w:pStyle w:val="PL"/>
        <w:shd w:val="clear" w:color="auto" w:fill="E7E6E6"/>
        <w:rPr>
          <w:ins w:id="898" w:author="Mark Scott" w:date="2025-03-27T16:31:00Z"/>
          <w:color w:val="808080"/>
        </w:rPr>
      </w:pPr>
      <w:ins w:id="899" w:author="Mark Scott" w:date="2025-03-27T16:31:00Z">
        <w:r w:rsidRPr="00E735C9">
          <w:rPr>
            <w:color w:val="808080"/>
          </w:rPr>
          <w:t>skinparam   Shadowing false</w:t>
        </w:r>
      </w:ins>
    </w:p>
    <w:p w14:paraId="2FA10B3D" w14:textId="77777777" w:rsidR="00E735C9" w:rsidRPr="00E735C9" w:rsidRDefault="00E735C9" w:rsidP="00E735C9">
      <w:pPr>
        <w:pStyle w:val="PL"/>
        <w:shd w:val="clear" w:color="auto" w:fill="E7E6E6"/>
        <w:rPr>
          <w:ins w:id="900" w:author="Mark Scott" w:date="2025-03-27T16:31:00Z"/>
          <w:color w:val="808080"/>
        </w:rPr>
      </w:pPr>
      <w:ins w:id="901" w:author="Mark Scott" w:date="2025-03-27T16:31:00Z">
        <w:r w:rsidRPr="00E735C9">
          <w:rPr>
            <w:color w:val="808080"/>
          </w:rPr>
          <w:t>skinparam  Monochrome true</w:t>
        </w:r>
      </w:ins>
    </w:p>
    <w:p w14:paraId="5038E47F" w14:textId="77777777" w:rsidR="00E735C9" w:rsidRPr="00E735C9" w:rsidRDefault="00E735C9" w:rsidP="00E735C9">
      <w:pPr>
        <w:pStyle w:val="PL"/>
        <w:shd w:val="clear" w:color="auto" w:fill="E7E6E6"/>
        <w:rPr>
          <w:ins w:id="902" w:author="Mark Scott" w:date="2025-03-27T16:31:00Z"/>
          <w:color w:val="808080"/>
        </w:rPr>
      </w:pPr>
      <w:ins w:id="903" w:author="Mark Scott" w:date="2025-03-27T16:31:00Z">
        <w:r w:rsidRPr="00E735C9">
          <w:rPr>
            <w:color w:val="808080"/>
          </w:rPr>
          <w:t>skinparam  ClassBackgroundColor White</w:t>
        </w:r>
      </w:ins>
    </w:p>
    <w:p w14:paraId="31A2C4F6" w14:textId="77777777" w:rsidR="00E735C9" w:rsidRPr="00E735C9" w:rsidRDefault="00E735C9" w:rsidP="00E735C9">
      <w:pPr>
        <w:pStyle w:val="PL"/>
        <w:shd w:val="clear" w:color="auto" w:fill="E7E6E6"/>
        <w:rPr>
          <w:ins w:id="904" w:author="Mark Scott" w:date="2025-03-27T16:31:00Z"/>
          <w:color w:val="808080"/>
        </w:rPr>
      </w:pPr>
      <w:ins w:id="905" w:author="Mark Scott" w:date="2025-03-27T16:31:00Z">
        <w:r w:rsidRPr="00E735C9">
          <w:rPr>
            <w:color w:val="808080"/>
          </w:rPr>
          <w:t>skinparam  NoteBackgroundColor White</w:t>
        </w:r>
      </w:ins>
    </w:p>
    <w:p w14:paraId="4C6AEFA0" w14:textId="77777777" w:rsidR="00E735C9" w:rsidRPr="00E735C9" w:rsidRDefault="00E735C9" w:rsidP="00E735C9">
      <w:pPr>
        <w:pStyle w:val="PL"/>
        <w:shd w:val="clear" w:color="auto" w:fill="E7E6E6"/>
        <w:rPr>
          <w:ins w:id="906" w:author="Mark Scott" w:date="2025-03-27T16:31:00Z"/>
          <w:color w:val="808080"/>
        </w:rPr>
      </w:pPr>
    </w:p>
    <w:p w14:paraId="3D77BA4C" w14:textId="77777777" w:rsidR="00E735C9" w:rsidRPr="00E735C9" w:rsidRDefault="00E735C9" w:rsidP="00E735C9">
      <w:pPr>
        <w:pStyle w:val="PL"/>
        <w:shd w:val="clear" w:color="auto" w:fill="E7E6E6"/>
        <w:rPr>
          <w:ins w:id="907" w:author="Mark Scott" w:date="2025-03-27T16:31:00Z"/>
          <w:color w:val="808080"/>
        </w:rPr>
      </w:pPr>
      <w:ins w:id="908" w:author="Mark Scott" w:date="2025-03-27T16:31:00Z">
        <w:r w:rsidRPr="00E735C9">
          <w:rPr>
            <w:color w:val="808080"/>
          </w:rPr>
          <w:t>class "&lt;&lt;ProxyClass&gt;&gt; \n  ManagedEntity " as ManagedEntity{}</w:t>
        </w:r>
      </w:ins>
    </w:p>
    <w:p w14:paraId="3532C20A" w14:textId="77777777" w:rsidR="00E735C9" w:rsidRPr="00E735C9" w:rsidRDefault="00E735C9" w:rsidP="00E735C9">
      <w:pPr>
        <w:pStyle w:val="PL"/>
        <w:shd w:val="clear" w:color="auto" w:fill="E7E6E6"/>
        <w:rPr>
          <w:ins w:id="909" w:author="Mark Scott" w:date="2025-03-27T16:31:00Z"/>
          <w:color w:val="808080"/>
        </w:rPr>
      </w:pPr>
      <w:ins w:id="910" w:author="Mark Scott" w:date="2025-03-27T16:31:00Z">
        <w:r w:rsidRPr="00E735C9">
          <w:rPr>
            <w:color w:val="808080"/>
          </w:rPr>
          <w:t>class  "&lt;&lt;InformationObjectClass&gt;&gt;\n IntentHandlingFunction" as IntentHandlingFunction{}</w:t>
        </w:r>
      </w:ins>
    </w:p>
    <w:p w14:paraId="774AB798" w14:textId="77777777" w:rsidR="00E735C9" w:rsidRPr="00E735C9" w:rsidRDefault="00E735C9" w:rsidP="00E735C9">
      <w:pPr>
        <w:pStyle w:val="PL"/>
        <w:shd w:val="clear" w:color="auto" w:fill="E7E6E6"/>
        <w:rPr>
          <w:ins w:id="911" w:author="Mark Scott" w:date="2025-03-27T16:31:00Z"/>
          <w:color w:val="808080"/>
        </w:rPr>
      </w:pPr>
      <w:ins w:id="912" w:author="Mark Scott" w:date="2025-03-27T16:31:00Z">
        <w:r w:rsidRPr="00E735C9">
          <w:rPr>
            <w:color w:val="808080"/>
          </w:rPr>
          <w:t>class "&lt;&lt;InformationObjectClass&gt;&gt;\n Intent " as Intent {}</w:t>
        </w:r>
      </w:ins>
    </w:p>
    <w:p w14:paraId="08724ABE" w14:textId="77777777" w:rsidR="00E735C9" w:rsidRPr="00E735C9" w:rsidRDefault="00E735C9" w:rsidP="00E735C9">
      <w:pPr>
        <w:pStyle w:val="PL"/>
        <w:shd w:val="clear" w:color="auto" w:fill="E7E6E6"/>
        <w:rPr>
          <w:ins w:id="913" w:author="Mark Scott" w:date="2025-03-27T16:31:00Z"/>
          <w:color w:val="808080"/>
        </w:rPr>
      </w:pPr>
      <w:ins w:id="914" w:author="Mark Scott" w:date="2025-03-27T16:31:00Z">
        <w:r w:rsidRPr="00E735C9">
          <w:rPr>
            <w:color w:val="808080"/>
          </w:rPr>
          <w:t>class "&lt;&lt;InformationObjectClass&gt;&gt;\n IntentReport" as IntentReport{}</w:t>
        </w:r>
      </w:ins>
    </w:p>
    <w:p w14:paraId="23AA0CB4" w14:textId="77777777" w:rsidR="00E735C9" w:rsidRPr="00E735C9" w:rsidRDefault="00E735C9" w:rsidP="00E735C9">
      <w:pPr>
        <w:pStyle w:val="PL"/>
        <w:shd w:val="clear" w:color="auto" w:fill="E7E6E6"/>
        <w:rPr>
          <w:ins w:id="915" w:author="Mark Scott" w:date="2025-03-27T16:31:00Z"/>
          <w:color w:val="808080"/>
        </w:rPr>
      </w:pPr>
      <w:ins w:id="916" w:author="Mark Scott" w:date="2025-03-27T16:31:00Z">
        <w:r w:rsidRPr="00E735C9">
          <w:rPr>
            <w:color w:val="808080"/>
          </w:rPr>
          <w:t>class "&lt;&lt;InformationObjectClass&gt;&gt;\n IntentUtilityFunctionDefinition" as IntentUtilityFunction{}</w:t>
        </w:r>
      </w:ins>
    </w:p>
    <w:p w14:paraId="4DB61946" w14:textId="77777777" w:rsidR="00E735C9" w:rsidRPr="00E735C9" w:rsidRDefault="00E735C9" w:rsidP="00E735C9">
      <w:pPr>
        <w:pStyle w:val="PL"/>
        <w:shd w:val="clear" w:color="auto" w:fill="E7E6E6"/>
        <w:rPr>
          <w:ins w:id="917" w:author="Mark Scott" w:date="2025-03-27T16:31:00Z"/>
          <w:color w:val="808080"/>
        </w:rPr>
      </w:pPr>
    </w:p>
    <w:p w14:paraId="5DF481FF" w14:textId="77777777" w:rsidR="00E735C9" w:rsidRPr="00E735C9" w:rsidRDefault="00E735C9" w:rsidP="00E735C9">
      <w:pPr>
        <w:pStyle w:val="PL"/>
        <w:shd w:val="clear" w:color="auto" w:fill="E7E6E6"/>
        <w:rPr>
          <w:ins w:id="918" w:author="Mark Scott" w:date="2025-03-27T16:31:00Z"/>
          <w:color w:val="808080"/>
        </w:rPr>
      </w:pPr>
      <w:ins w:id="919" w:author="Mark Scott" w:date="2025-03-27T16:31:00Z">
        <w:r w:rsidRPr="00E735C9">
          <w:rPr>
            <w:color w:val="808080"/>
          </w:rPr>
          <w:t>ManagedEntity "1" *-- "*" IntentHandlingFunction : &lt;&lt;names&gt;&gt;</w:t>
        </w:r>
      </w:ins>
    </w:p>
    <w:p w14:paraId="082BFF3D" w14:textId="77777777" w:rsidR="00E735C9" w:rsidRPr="00E735C9" w:rsidRDefault="00E735C9" w:rsidP="00E735C9">
      <w:pPr>
        <w:pStyle w:val="PL"/>
        <w:shd w:val="clear" w:color="auto" w:fill="E7E6E6"/>
        <w:rPr>
          <w:ins w:id="920" w:author="Mark Scott" w:date="2025-03-27T16:31:00Z"/>
          <w:color w:val="808080"/>
        </w:rPr>
      </w:pPr>
      <w:ins w:id="921" w:author="Mark Scott" w:date="2025-03-27T16:31:00Z">
        <w:r w:rsidRPr="00E735C9">
          <w:rPr>
            <w:color w:val="808080"/>
          </w:rPr>
          <w:t>IntentHandlingFunction "1" *-- "*" Intent : &lt;&lt;names&gt;&gt;</w:t>
        </w:r>
      </w:ins>
    </w:p>
    <w:p w14:paraId="1AEB7458" w14:textId="77777777" w:rsidR="00E735C9" w:rsidRPr="00E735C9" w:rsidRDefault="00E735C9" w:rsidP="00E735C9">
      <w:pPr>
        <w:pStyle w:val="PL"/>
        <w:shd w:val="clear" w:color="auto" w:fill="E7E6E6"/>
        <w:rPr>
          <w:ins w:id="922" w:author="Mark Scott" w:date="2025-03-27T16:31:00Z"/>
          <w:color w:val="808080"/>
        </w:rPr>
      </w:pPr>
      <w:ins w:id="923" w:author="Mark Scott" w:date="2025-03-27T16:31:00Z">
        <w:r w:rsidRPr="00E735C9">
          <w:rPr>
            <w:color w:val="808080"/>
          </w:rPr>
          <w:t>IntentHandlingFunction "1" *-- "*" IntentReport : &lt;&lt;names&gt;&gt;</w:t>
        </w:r>
      </w:ins>
    </w:p>
    <w:p w14:paraId="55DB1BC0" w14:textId="77777777" w:rsidR="00E735C9" w:rsidRPr="00E735C9" w:rsidRDefault="00E735C9" w:rsidP="00E735C9">
      <w:pPr>
        <w:pStyle w:val="PL"/>
        <w:shd w:val="clear" w:color="auto" w:fill="E7E6E6"/>
        <w:rPr>
          <w:ins w:id="924" w:author="Mark Scott" w:date="2025-03-27T16:31:00Z"/>
          <w:color w:val="808080"/>
        </w:rPr>
      </w:pPr>
      <w:ins w:id="925" w:author="Mark Scott" w:date="2025-03-27T16:31:00Z">
        <w:r w:rsidRPr="00E735C9">
          <w:rPr>
            <w:color w:val="808080"/>
          </w:rPr>
          <w:t>IntentHandlingFunction "1" *-- "*" IntentUtilityFunction : &lt;&lt;names&gt;&gt;</w:t>
        </w:r>
      </w:ins>
    </w:p>
    <w:p w14:paraId="51C46F0A" w14:textId="77777777" w:rsidR="00E735C9" w:rsidRPr="00E735C9" w:rsidRDefault="00E735C9" w:rsidP="00E735C9">
      <w:pPr>
        <w:pStyle w:val="PL"/>
        <w:shd w:val="clear" w:color="auto" w:fill="E7E6E6"/>
        <w:rPr>
          <w:ins w:id="926" w:author="Mark Scott" w:date="2025-03-27T16:31:00Z"/>
          <w:color w:val="808080"/>
        </w:rPr>
      </w:pPr>
      <w:ins w:id="927" w:author="Mark Scott" w:date="2025-03-27T16:31:00Z">
        <w:r w:rsidRPr="00E735C9">
          <w:rPr>
            <w:color w:val="808080"/>
          </w:rPr>
          <w:t>IntentReport "*" &lt;-left-&gt; "1" Intent</w:t>
        </w:r>
      </w:ins>
    </w:p>
    <w:p w14:paraId="77E4A7C0" w14:textId="77777777" w:rsidR="00E735C9" w:rsidRPr="00E735C9" w:rsidRDefault="00E735C9" w:rsidP="00E735C9">
      <w:pPr>
        <w:pStyle w:val="PL"/>
        <w:shd w:val="clear" w:color="auto" w:fill="E7E6E6"/>
        <w:rPr>
          <w:ins w:id="928" w:author="Mark Scott" w:date="2025-03-27T16:31:00Z"/>
          <w:color w:val="808080"/>
        </w:rPr>
      </w:pPr>
      <w:ins w:id="929" w:author="Mark Scott" w:date="2025-03-27T16:31:00Z">
        <w:r w:rsidRPr="00E735C9">
          <w:rPr>
            <w:color w:val="808080"/>
          </w:rPr>
          <w:t>Intent "1" -left-&gt; "*" IntentUtilityFunction</w:t>
        </w:r>
      </w:ins>
    </w:p>
    <w:p w14:paraId="1A0457C7" w14:textId="77777777" w:rsidR="00E735C9" w:rsidRPr="00E735C9" w:rsidRDefault="00E735C9" w:rsidP="00E735C9">
      <w:pPr>
        <w:pStyle w:val="PL"/>
        <w:shd w:val="clear" w:color="auto" w:fill="E7E6E6"/>
        <w:rPr>
          <w:ins w:id="930" w:author="Mark Scott" w:date="2025-03-27T16:31:00Z"/>
          <w:color w:val="808080"/>
        </w:rPr>
      </w:pPr>
    </w:p>
    <w:p w14:paraId="33A83DD8" w14:textId="77777777" w:rsidR="00E735C9" w:rsidRPr="00E735C9" w:rsidRDefault="00E735C9" w:rsidP="00E735C9">
      <w:pPr>
        <w:pStyle w:val="PL"/>
        <w:shd w:val="clear" w:color="auto" w:fill="E7E6E6"/>
        <w:rPr>
          <w:ins w:id="931" w:author="Mark Scott" w:date="2025-03-27T16:31:00Z"/>
          <w:color w:val="808080"/>
        </w:rPr>
      </w:pPr>
      <w:ins w:id="932" w:author="Mark Scott" w:date="2025-03-27T16:31:00Z">
        <w:r w:rsidRPr="00E735C9">
          <w:rPr>
            <w:color w:val="808080"/>
          </w:rPr>
          <w:t>note left of ManagedEntity</w:t>
        </w:r>
      </w:ins>
    </w:p>
    <w:p w14:paraId="5859450F" w14:textId="77777777" w:rsidR="00E735C9" w:rsidRPr="00E735C9" w:rsidRDefault="00E735C9" w:rsidP="00E735C9">
      <w:pPr>
        <w:pStyle w:val="PL"/>
        <w:shd w:val="clear" w:color="auto" w:fill="E7E6E6"/>
        <w:rPr>
          <w:ins w:id="933" w:author="Mark Scott" w:date="2025-03-27T16:31:00Z"/>
          <w:color w:val="808080"/>
        </w:rPr>
      </w:pPr>
      <w:ins w:id="934" w:author="Mark Scott" w:date="2025-03-27T16:31:00Z">
        <w:r w:rsidRPr="00E735C9">
          <w:rPr>
            <w:color w:val="808080"/>
          </w:rPr>
          <w:t>Represents the folllowing IOCs:</w:t>
        </w:r>
      </w:ins>
    </w:p>
    <w:p w14:paraId="73BB3620" w14:textId="77777777" w:rsidR="00E735C9" w:rsidRPr="00E735C9" w:rsidRDefault="00E735C9" w:rsidP="00E735C9">
      <w:pPr>
        <w:pStyle w:val="PL"/>
        <w:shd w:val="clear" w:color="auto" w:fill="E7E6E6"/>
        <w:rPr>
          <w:ins w:id="935" w:author="Mark Scott" w:date="2025-03-27T16:31:00Z"/>
          <w:color w:val="808080"/>
        </w:rPr>
      </w:pPr>
      <w:ins w:id="936" w:author="Mark Scott" w:date="2025-03-27T16:31:00Z">
        <w:r w:rsidRPr="00E735C9">
          <w:rPr>
            <w:color w:val="808080"/>
          </w:rPr>
          <w:t>SubNetwork</w:t>
        </w:r>
      </w:ins>
    </w:p>
    <w:p w14:paraId="7018561E" w14:textId="77777777" w:rsidR="00E735C9" w:rsidRPr="00E735C9" w:rsidRDefault="00E735C9" w:rsidP="00E735C9">
      <w:pPr>
        <w:pStyle w:val="PL"/>
        <w:shd w:val="clear" w:color="auto" w:fill="E7E6E6"/>
        <w:rPr>
          <w:ins w:id="937" w:author="Mark Scott" w:date="2025-03-27T16:31:00Z"/>
          <w:color w:val="808080"/>
        </w:rPr>
      </w:pPr>
      <w:ins w:id="938" w:author="Mark Scott" w:date="2025-03-27T16:31:00Z">
        <w:r w:rsidRPr="00E735C9">
          <w:rPr>
            <w:color w:val="808080"/>
          </w:rPr>
          <w:t>end note</w:t>
        </w:r>
      </w:ins>
    </w:p>
    <w:p w14:paraId="70ACBDB3" w14:textId="77777777" w:rsidR="00E735C9" w:rsidRPr="00E735C9" w:rsidRDefault="00E735C9" w:rsidP="00E735C9">
      <w:pPr>
        <w:pStyle w:val="PL"/>
        <w:shd w:val="clear" w:color="auto" w:fill="E7E6E6"/>
        <w:rPr>
          <w:ins w:id="939" w:author="Mark Scott" w:date="2025-03-27T16:31:00Z"/>
          <w:color w:val="808080"/>
        </w:rPr>
      </w:pPr>
    </w:p>
    <w:p w14:paraId="076BAD37" w14:textId="2DF65F29" w:rsidR="00F9056A" w:rsidRPr="00653EB6" w:rsidRDefault="00E735C9" w:rsidP="00E735C9">
      <w:pPr>
        <w:pStyle w:val="PL"/>
        <w:shd w:val="clear" w:color="auto" w:fill="E7E6E6"/>
        <w:rPr>
          <w:color w:val="808080"/>
        </w:rPr>
      </w:pPr>
      <w:ins w:id="940" w:author="Mark Scott" w:date="2025-03-27T16:31:00Z">
        <w:r w:rsidRPr="00E735C9">
          <w:rPr>
            <w:color w:val="808080"/>
          </w:rPr>
          <w:t>@enduml</w:t>
        </w:r>
      </w:ins>
    </w:p>
    <w:p w14:paraId="0E9D970D" w14:textId="77777777" w:rsidR="00731147" w:rsidRDefault="00731147" w:rsidP="00731147">
      <w:pPr>
        <w:pStyle w:val="PL"/>
      </w:pPr>
    </w:p>
    <w:p w14:paraId="48F8D595" w14:textId="77777777" w:rsidR="00731147" w:rsidDel="00DB67B9" w:rsidRDefault="00731147" w:rsidP="00157777">
      <w:pPr>
        <w:rPr>
          <w:del w:id="941" w:author="Ericsson" w:date="2025-03-18T16:45:00Z"/>
          <w:noProof/>
        </w:rPr>
      </w:pPr>
    </w:p>
    <w:p w14:paraId="431DE9F5" w14:textId="77777777" w:rsidR="00B615D5" w:rsidRDefault="00B615D5" w:rsidP="00B615D5">
      <w:pPr>
        <w:rPr>
          <w:noProof/>
        </w:rPr>
      </w:pPr>
    </w:p>
    <w:p w14:paraId="77BBBDDE" w14:textId="77777777" w:rsidR="00B615D5" w:rsidRDefault="00B615D5" w:rsidP="00B615D5">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15D5" w:rsidRPr="00477531" w14:paraId="78ED96F9" w14:textId="77777777">
        <w:tc>
          <w:tcPr>
            <w:tcW w:w="9521" w:type="dxa"/>
            <w:shd w:val="clear" w:color="auto" w:fill="FFFFCC"/>
            <w:vAlign w:val="center"/>
          </w:tcPr>
          <w:p w14:paraId="786FED40" w14:textId="1DF74092" w:rsidR="00B615D5" w:rsidRPr="00477531" w:rsidRDefault="001D374A">
            <w:pPr>
              <w:jc w:val="center"/>
              <w:rPr>
                <w:rFonts w:ascii="Arial" w:hAnsi="Arial" w:cs="Arial"/>
                <w:b/>
                <w:bCs/>
                <w:sz w:val="28"/>
                <w:szCs w:val="28"/>
              </w:rPr>
            </w:pPr>
            <w:r>
              <w:rPr>
                <w:rFonts w:ascii="Arial" w:hAnsi="Arial" w:cs="Arial"/>
                <w:b/>
                <w:bCs/>
                <w:sz w:val="28"/>
                <w:szCs w:val="28"/>
                <w:lang w:eastAsia="zh-CN"/>
              </w:rPr>
              <w:t>1</w:t>
            </w:r>
            <w:r w:rsidR="00C375DF">
              <w:rPr>
                <w:rFonts w:ascii="Arial" w:hAnsi="Arial" w:cs="Arial"/>
                <w:b/>
                <w:bCs/>
                <w:sz w:val="28"/>
                <w:szCs w:val="28"/>
                <w:lang w:eastAsia="zh-CN"/>
              </w:rPr>
              <w:t>3</w:t>
            </w:r>
            <w:r w:rsidR="00B615D5" w:rsidRPr="001D11F8">
              <w:rPr>
                <w:rFonts w:ascii="Arial" w:hAnsi="Arial" w:cs="Arial"/>
                <w:b/>
                <w:bCs/>
                <w:sz w:val="28"/>
                <w:szCs w:val="28"/>
                <w:vertAlign w:val="superscript"/>
                <w:lang w:eastAsia="zh-CN"/>
              </w:rPr>
              <w:t>t</w:t>
            </w:r>
            <w:r w:rsidR="00DB67B9">
              <w:rPr>
                <w:rFonts w:ascii="Arial" w:hAnsi="Arial" w:cs="Arial"/>
                <w:b/>
                <w:bCs/>
                <w:sz w:val="28"/>
                <w:szCs w:val="28"/>
                <w:vertAlign w:val="superscript"/>
                <w:lang w:eastAsia="zh-CN"/>
              </w:rPr>
              <w:t>h</w:t>
            </w:r>
            <w:r w:rsidR="00B615D5">
              <w:rPr>
                <w:rFonts w:ascii="Arial" w:hAnsi="Arial" w:cs="Arial"/>
                <w:b/>
                <w:bCs/>
                <w:sz w:val="28"/>
                <w:szCs w:val="28"/>
                <w:lang w:eastAsia="zh-CN"/>
              </w:rPr>
              <w:t xml:space="preserve"> Change</w:t>
            </w:r>
          </w:p>
        </w:tc>
      </w:tr>
    </w:tbl>
    <w:p w14:paraId="32EC5930" w14:textId="77777777" w:rsidR="00567986" w:rsidRPr="00567986" w:rsidRDefault="00567986" w:rsidP="00567986">
      <w:pPr>
        <w:keepNext/>
        <w:keepLines/>
        <w:overflowPunct w:val="0"/>
        <w:autoSpaceDE w:val="0"/>
        <w:autoSpaceDN w:val="0"/>
        <w:adjustRightInd w:val="0"/>
        <w:spacing w:before="180"/>
        <w:ind w:left="1134" w:hanging="1134"/>
        <w:outlineLvl w:val="1"/>
        <w:rPr>
          <w:rFonts w:ascii="Arial" w:hAnsi="Arial"/>
          <w:sz w:val="32"/>
        </w:rPr>
      </w:pPr>
      <w:bookmarkStart w:id="942" w:name="_Toc193446901"/>
      <w:r w:rsidRPr="00567986">
        <w:rPr>
          <w:rFonts w:ascii="Arial" w:hAnsi="Arial"/>
          <w:sz w:val="32"/>
        </w:rPr>
        <w:t>A.</w:t>
      </w:r>
      <w:r w:rsidRPr="00567986">
        <w:rPr>
          <w:rFonts w:ascii="Arial" w:hAnsi="Arial"/>
          <w:sz w:val="32"/>
          <w:lang w:eastAsia="zh-CN"/>
        </w:rPr>
        <w:t>2</w:t>
      </w:r>
      <w:r w:rsidRPr="00567986">
        <w:rPr>
          <w:rFonts w:ascii="Arial" w:hAnsi="Arial"/>
          <w:sz w:val="32"/>
        </w:rPr>
        <w:t>.3</w:t>
      </w:r>
      <w:r w:rsidRPr="00567986">
        <w:rPr>
          <w:rFonts w:ascii="Arial" w:hAnsi="Arial"/>
          <w:sz w:val="32"/>
        </w:rPr>
        <w:tab/>
        <w:t xml:space="preserve">Relationship UML diagram for intentReport IOC (figure </w:t>
      </w:r>
      <w:r w:rsidRPr="00567986">
        <w:rPr>
          <w:rFonts w:ascii="Arial" w:hAnsi="Arial"/>
          <w:sz w:val="32"/>
          <w:lang w:eastAsia="zh-CN"/>
        </w:rPr>
        <w:t>6.2.1.1.1-3</w:t>
      </w:r>
      <w:r w:rsidRPr="00567986">
        <w:rPr>
          <w:rFonts w:ascii="Arial" w:hAnsi="Arial"/>
          <w:sz w:val="32"/>
        </w:rPr>
        <w:t>)</w:t>
      </w:r>
      <w:bookmarkEnd w:id="942"/>
    </w:p>
    <w:p w14:paraId="30265078" w14:textId="798D9AAA"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43" w:author="Mark Scott" w:date="2025-03-27T16:46:00Z"/>
          <w:rFonts w:ascii="Courier New" w:hAnsi="Courier New" w:cs="Courier New"/>
          <w:color w:val="808080"/>
          <w:sz w:val="16"/>
        </w:rPr>
      </w:pPr>
      <w:del w:id="944" w:author="Mark Scott" w:date="2025-03-27T16:46:00Z">
        <w:r w:rsidRPr="00567986" w:rsidDel="00F45BBA">
          <w:rPr>
            <w:rFonts w:ascii="Courier New" w:hAnsi="Courier New" w:cs="Courier New"/>
            <w:color w:val="808080"/>
            <w:sz w:val="16"/>
          </w:rPr>
          <w:delText>@startuml</w:delText>
        </w:r>
      </w:del>
    </w:p>
    <w:p w14:paraId="48E9D0C1" w14:textId="10631E49"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45" w:author="Mark Scott" w:date="2025-03-27T16:46:00Z"/>
          <w:rFonts w:ascii="Courier New" w:hAnsi="Courier New" w:cs="Courier New"/>
          <w:color w:val="808080"/>
          <w:sz w:val="16"/>
        </w:rPr>
      </w:pPr>
      <w:del w:id="946" w:author="Mark Scott" w:date="2025-03-27T16:46:00Z">
        <w:r w:rsidRPr="00567986" w:rsidDel="00F45BBA">
          <w:rPr>
            <w:rFonts w:ascii="Courier New" w:hAnsi="Courier New" w:cs="Courier New"/>
            <w:color w:val="808080"/>
            <w:sz w:val="16"/>
          </w:rPr>
          <w:delText>hide circle</w:delText>
        </w:r>
      </w:del>
    </w:p>
    <w:p w14:paraId="4CFA48B1" w14:textId="62BFE420"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47" w:author="Mark Scott" w:date="2025-03-27T16:46:00Z"/>
          <w:rFonts w:ascii="Courier New" w:hAnsi="Courier New" w:cs="Courier New"/>
          <w:color w:val="808080"/>
          <w:sz w:val="16"/>
        </w:rPr>
      </w:pPr>
      <w:del w:id="948" w:author="Mark Scott" w:date="2025-03-27T16:46:00Z">
        <w:r w:rsidRPr="00567986" w:rsidDel="00F45BBA">
          <w:rPr>
            <w:rFonts w:ascii="Courier New" w:hAnsi="Courier New" w:cs="Courier New"/>
            <w:color w:val="808080"/>
            <w:sz w:val="16"/>
          </w:rPr>
          <w:delText>hide methods</w:delText>
        </w:r>
      </w:del>
    </w:p>
    <w:p w14:paraId="38C37A34" w14:textId="611763FA"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49" w:author="Mark Scott" w:date="2025-03-27T16:46:00Z"/>
          <w:rFonts w:ascii="Courier New" w:hAnsi="Courier New" w:cs="Courier New"/>
          <w:color w:val="808080"/>
          <w:sz w:val="16"/>
        </w:rPr>
      </w:pPr>
      <w:del w:id="950" w:author="Mark Scott" w:date="2025-03-27T16:46:00Z">
        <w:r w:rsidRPr="00567986" w:rsidDel="00F45BBA">
          <w:rPr>
            <w:rFonts w:ascii="Courier New" w:hAnsi="Courier New" w:cs="Courier New"/>
            <w:color w:val="808080"/>
            <w:sz w:val="16"/>
          </w:rPr>
          <w:delText>hide members</w:delText>
        </w:r>
      </w:del>
    </w:p>
    <w:p w14:paraId="3E33F6CE" w14:textId="59634C27"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51" w:author="Mark Scott" w:date="2025-03-27T16:46:00Z"/>
          <w:rFonts w:ascii="Courier New" w:hAnsi="Courier New" w:cs="Courier New"/>
          <w:color w:val="808080"/>
          <w:sz w:val="16"/>
        </w:rPr>
      </w:pPr>
    </w:p>
    <w:p w14:paraId="6A901579" w14:textId="6D476701"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52" w:author="Mark Scott" w:date="2025-03-27T16:46:00Z"/>
          <w:rFonts w:ascii="Courier New" w:hAnsi="Courier New" w:cs="Courier New"/>
          <w:color w:val="808080"/>
          <w:sz w:val="16"/>
        </w:rPr>
      </w:pPr>
      <w:del w:id="953" w:author="Mark Scott" w:date="2025-03-27T16:46:00Z">
        <w:r w:rsidRPr="00567986" w:rsidDel="00F45BBA">
          <w:rPr>
            <w:rFonts w:ascii="Courier New" w:hAnsi="Courier New" w:cs="Courier New"/>
            <w:color w:val="808080"/>
            <w:sz w:val="16"/>
          </w:rPr>
          <w:delText>skinparam class {</w:delText>
        </w:r>
      </w:del>
    </w:p>
    <w:p w14:paraId="3494BE97" w14:textId="3B8948D0"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54" w:author="Mark Scott" w:date="2025-03-27T16:46:00Z"/>
          <w:rFonts w:ascii="Courier New" w:hAnsi="Courier New" w:cs="Courier New"/>
          <w:color w:val="808080"/>
          <w:sz w:val="16"/>
        </w:rPr>
      </w:pPr>
      <w:del w:id="955" w:author="Mark Scott" w:date="2025-03-27T16:46:00Z">
        <w:r w:rsidRPr="00567986" w:rsidDel="00F45BBA">
          <w:rPr>
            <w:rFonts w:ascii="Courier New" w:hAnsi="Courier New" w:cs="Courier New"/>
            <w:color w:val="808080"/>
            <w:sz w:val="16"/>
          </w:rPr>
          <w:tab/>
          <w:delText>AttributeIconSize 0</w:delText>
        </w:r>
      </w:del>
    </w:p>
    <w:p w14:paraId="49607574" w14:textId="50686104"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56" w:author="Mark Scott" w:date="2025-03-27T16:46:00Z"/>
          <w:rFonts w:ascii="Courier New" w:hAnsi="Courier New" w:cs="Courier New"/>
          <w:color w:val="808080"/>
          <w:sz w:val="16"/>
        </w:rPr>
      </w:pPr>
      <w:del w:id="957" w:author="Mark Scott" w:date="2025-03-27T16:46:00Z">
        <w:r w:rsidRPr="00567986" w:rsidDel="00F45BBA">
          <w:rPr>
            <w:rFonts w:ascii="Courier New" w:hAnsi="Courier New" w:cs="Courier New"/>
            <w:color w:val="808080"/>
            <w:sz w:val="16"/>
          </w:rPr>
          <w:tab/>
          <w:delText>BackgroundColor white</w:delText>
        </w:r>
      </w:del>
    </w:p>
    <w:p w14:paraId="1486D1BD" w14:textId="00784995"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58" w:author="Mark Scott" w:date="2025-03-27T16:46:00Z"/>
          <w:rFonts w:ascii="Courier New" w:hAnsi="Courier New" w:cs="Courier New"/>
          <w:color w:val="808080"/>
          <w:sz w:val="16"/>
        </w:rPr>
      </w:pPr>
      <w:del w:id="959" w:author="Mark Scott" w:date="2025-03-27T16:46:00Z">
        <w:r w:rsidRPr="00567986" w:rsidDel="00F45BBA">
          <w:rPr>
            <w:rFonts w:ascii="Courier New" w:hAnsi="Courier New" w:cs="Courier New"/>
            <w:color w:val="808080"/>
            <w:sz w:val="16"/>
          </w:rPr>
          <w:tab/>
          <w:delText>BorderColor black</w:delText>
        </w:r>
      </w:del>
    </w:p>
    <w:p w14:paraId="1328F709" w14:textId="4EC1F686"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60" w:author="Mark Scott" w:date="2025-03-27T16:46:00Z"/>
          <w:rFonts w:ascii="Courier New" w:hAnsi="Courier New" w:cs="Courier New"/>
          <w:color w:val="808080"/>
          <w:sz w:val="16"/>
        </w:rPr>
      </w:pPr>
      <w:del w:id="961" w:author="Mark Scott" w:date="2025-03-27T16:46:00Z">
        <w:r w:rsidRPr="00567986" w:rsidDel="00F45BBA">
          <w:rPr>
            <w:rFonts w:ascii="Courier New" w:hAnsi="Courier New" w:cs="Courier New"/>
            <w:color w:val="808080"/>
            <w:sz w:val="16"/>
          </w:rPr>
          <w:tab/>
          <w:delText>ArrowColor black</w:delText>
        </w:r>
      </w:del>
    </w:p>
    <w:p w14:paraId="2599D0AA" w14:textId="6B189A1C"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62" w:author="Mark Scott" w:date="2025-03-27T16:46:00Z"/>
          <w:rFonts w:ascii="Courier New" w:hAnsi="Courier New" w:cs="Courier New"/>
          <w:color w:val="808080"/>
          <w:sz w:val="16"/>
        </w:rPr>
      </w:pPr>
      <w:del w:id="963" w:author="Mark Scott" w:date="2025-03-27T16:46:00Z">
        <w:r w:rsidRPr="00567986" w:rsidDel="00F45BBA">
          <w:rPr>
            <w:rFonts w:ascii="Courier New" w:hAnsi="Courier New" w:cs="Courier New"/>
            <w:color w:val="808080"/>
            <w:sz w:val="16"/>
          </w:rPr>
          <w:delText>}</w:delText>
        </w:r>
      </w:del>
    </w:p>
    <w:p w14:paraId="18E6CCAC" w14:textId="21D5360E"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64" w:author="Mark Scott" w:date="2025-03-27T16:46:00Z"/>
          <w:rFonts w:ascii="Courier New" w:hAnsi="Courier New" w:cs="Courier New"/>
          <w:color w:val="808080"/>
          <w:sz w:val="16"/>
        </w:rPr>
      </w:pPr>
      <w:del w:id="965" w:author="Mark Scott" w:date="2025-03-27T16:46:00Z">
        <w:r w:rsidRPr="00567986" w:rsidDel="00F45BBA">
          <w:rPr>
            <w:rFonts w:ascii="Courier New" w:hAnsi="Courier New" w:cs="Courier New"/>
            <w:color w:val="808080"/>
            <w:sz w:val="16"/>
          </w:rPr>
          <w:delText>skinparam   Shadowing false</w:delText>
        </w:r>
      </w:del>
    </w:p>
    <w:p w14:paraId="69469DD3" w14:textId="679C6AA0"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66" w:author="Mark Scott" w:date="2025-03-27T16:46:00Z"/>
          <w:rFonts w:ascii="Courier New" w:hAnsi="Courier New" w:cs="Courier New"/>
          <w:color w:val="808080"/>
          <w:sz w:val="16"/>
        </w:rPr>
      </w:pPr>
      <w:del w:id="967" w:author="Mark Scott" w:date="2025-03-27T16:46:00Z">
        <w:r w:rsidRPr="00567986" w:rsidDel="00F45BBA">
          <w:rPr>
            <w:rFonts w:ascii="Courier New" w:hAnsi="Courier New" w:cs="Courier New"/>
            <w:color w:val="808080"/>
            <w:sz w:val="16"/>
          </w:rPr>
          <w:delText>skinparam  Monochrome true</w:delText>
        </w:r>
      </w:del>
    </w:p>
    <w:p w14:paraId="5521A275" w14:textId="5C6DEE70"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68" w:author="Mark Scott" w:date="2025-03-27T16:46:00Z"/>
          <w:rFonts w:ascii="Courier New" w:hAnsi="Courier New" w:cs="Courier New"/>
          <w:color w:val="808080"/>
          <w:sz w:val="16"/>
        </w:rPr>
      </w:pPr>
      <w:del w:id="969" w:author="Mark Scott" w:date="2025-03-27T16:46:00Z">
        <w:r w:rsidRPr="00567986" w:rsidDel="00F45BBA">
          <w:rPr>
            <w:rFonts w:ascii="Courier New" w:hAnsi="Courier New" w:cs="Courier New"/>
            <w:color w:val="808080"/>
            <w:sz w:val="16"/>
          </w:rPr>
          <w:delText>skinparam  ClassBackgroundColor White</w:delText>
        </w:r>
      </w:del>
    </w:p>
    <w:p w14:paraId="0662578C" w14:textId="2C8B8FF4"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0" w:author="Mark Scott" w:date="2025-03-27T16:46:00Z"/>
          <w:rFonts w:ascii="Courier New" w:hAnsi="Courier New" w:cs="Courier New"/>
          <w:color w:val="808080"/>
          <w:sz w:val="16"/>
        </w:rPr>
      </w:pPr>
      <w:del w:id="971" w:author="Mark Scott" w:date="2025-03-27T16:46:00Z">
        <w:r w:rsidRPr="00567986" w:rsidDel="00F45BBA">
          <w:rPr>
            <w:rFonts w:ascii="Courier New" w:hAnsi="Courier New" w:cs="Courier New"/>
            <w:color w:val="808080"/>
            <w:sz w:val="16"/>
          </w:rPr>
          <w:delText>skinparam  NoteBackgroundColor White</w:delText>
        </w:r>
      </w:del>
    </w:p>
    <w:p w14:paraId="05C53EB3" w14:textId="011E3D44"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2" w:author="Mark Scott" w:date="2025-03-27T16:46:00Z"/>
          <w:rFonts w:ascii="Courier New" w:hAnsi="Courier New" w:cs="Courier New"/>
          <w:color w:val="808080"/>
          <w:sz w:val="16"/>
        </w:rPr>
      </w:pPr>
    </w:p>
    <w:p w14:paraId="7B030C46" w14:textId="00210F5B"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3" w:author="Mark Scott" w:date="2025-03-27T16:46:00Z"/>
          <w:rFonts w:ascii="Courier New" w:hAnsi="Courier New" w:cs="Courier New"/>
          <w:color w:val="808080"/>
          <w:sz w:val="16"/>
        </w:rPr>
      </w:pPr>
    </w:p>
    <w:p w14:paraId="3EFAE2EC" w14:textId="0FCEE653"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4" w:author="Mark Scott" w:date="2025-03-27T16:46:00Z"/>
          <w:rFonts w:ascii="Courier New" w:hAnsi="Courier New" w:cs="Courier New"/>
          <w:color w:val="808080"/>
          <w:sz w:val="16"/>
        </w:rPr>
      </w:pPr>
      <w:del w:id="975" w:author="Mark Scott" w:date="2025-03-27T16:46:00Z">
        <w:r w:rsidRPr="00567986" w:rsidDel="00F45BBA">
          <w:rPr>
            <w:rFonts w:ascii="Courier New" w:hAnsi="Courier New" w:cs="Courier New"/>
            <w:color w:val="808080"/>
            <w:sz w:val="16"/>
          </w:rPr>
          <w:delText>class "&lt;&lt;InformationObjectClass&gt;&gt;\n IntentReport" as IntentReport{}</w:delText>
        </w:r>
      </w:del>
    </w:p>
    <w:p w14:paraId="39E05D90" w14:textId="70CAA9E4"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6" w:author="Mark Scott" w:date="2025-03-27T16:46:00Z"/>
          <w:rFonts w:ascii="Courier New" w:hAnsi="Courier New" w:cs="Courier New"/>
          <w:color w:val="808080"/>
          <w:sz w:val="16"/>
        </w:rPr>
      </w:pPr>
      <w:del w:id="977" w:author="Mark Scott" w:date="2025-03-27T16:46:00Z">
        <w:r w:rsidRPr="00567986" w:rsidDel="00F45BBA">
          <w:rPr>
            <w:rFonts w:ascii="Courier New" w:hAnsi="Courier New" w:cs="Courier New"/>
            <w:color w:val="808080"/>
            <w:sz w:val="16"/>
          </w:rPr>
          <w:delText>class "&lt;&lt;dataType&gt;&gt;\n IntentFulfilmentReport" as IntentFulfilmentReport{}</w:delText>
        </w:r>
      </w:del>
    </w:p>
    <w:p w14:paraId="6F723161" w14:textId="3FE97B11"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78" w:author="Mark Scott" w:date="2025-03-27T16:46:00Z"/>
          <w:rFonts w:ascii="Courier New" w:hAnsi="Courier New" w:cs="Courier New"/>
          <w:color w:val="808080"/>
          <w:sz w:val="16"/>
        </w:rPr>
      </w:pPr>
      <w:del w:id="979" w:author="Mark Scott" w:date="2025-03-27T16:46:00Z">
        <w:r w:rsidRPr="00567986" w:rsidDel="00F45BBA">
          <w:rPr>
            <w:rFonts w:ascii="Courier New" w:hAnsi="Courier New" w:cs="Courier New"/>
            <w:color w:val="808080"/>
            <w:sz w:val="16"/>
          </w:rPr>
          <w:delText>class "&lt;&lt;dataType&gt;&gt;\n IntentConflictReport" as IntentConflictReport{}</w:delText>
        </w:r>
      </w:del>
    </w:p>
    <w:p w14:paraId="0ADD4ECD" w14:textId="09B3C59B"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80" w:author="Mark Scott" w:date="2025-03-27T16:46:00Z"/>
          <w:rFonts w:ascii="Courier New" w:hAnsi="Courier New" w:cs="Courier New"/>
          <w:color w:val="808080"/>
          <w:sz w:val="16"/>
        </w:rPr>
      </w:pPr>
      <w:del w:id="981" w:author="Mark Scott" w:date="2025-03-27T16:46:00Z">
        <w:r w:rsidRPr="00567986" w:rsidDel="00F45BBA">
          <w:rPr>
            <w:rFonts w:ascii="Courier New" w:hAnsi="Courier New" w:cs="Courier New"/>
            <w:color w:val="808080"/>
            <w:sz w:val="16"/>
          </w:rPr>
          <w:delText>class "&lt;&lt;dataType&gt;&gt;\n IntentFeasibilityCheckReport" as IntentFeasibilityCheckReport{}</w:delText>
        </w:r>
      </w:del>
    </w:p>
    <w:p w14:paraId="6724CBFD" w14:textId="1EDCEC9B"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82" w:author="Mark Scott" w:date="2025-03-27T16:46:00Z"/>
          <w:rFonts w:ascii="Courier New" w:hAnsi="Courier New" w:cs="Courier New"/>
          <w:color w:val="808080"/>
          <w:sz w:val="16"/>
        </w:rPr>
      </w:pPr>
      <w:del w:id="983" w:author="Mark Scott" w:date="2025-03-27T16:46:00Z">
        <w:r w:rsidRPr="00567986" w:rsidDel="00F45BBA">
          <w:rPr>
            <w:rFonts w:ascii="Courier New" w:hAnsi="Courier New" w:cs="Courier New"/>
            <w:color w:val="808080"/>
            <w:sz w:val="16"/>
          </w:rPr>
          <w:delText>class "&lt;&lt;dataType&gt;&gt;\n ExpectationFulfilmentResult" as ExpectationFulfilmentResult{}</w:delText>
        </w:r>
      </w:del>
    </w:p>
    <w:p w14:paraId="09B287A0" w14:textId="1E104E94"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84" w:author="Mark Scott" w:date="2025-03-27T16:46:00Z"/>
          <w:rFonts w:ascii="Courier New" w:hAnsi="Courier New" w:cs="Courier New"/>
          <w:color w:val="808080"/>
          <w:sz w:val="16"/>
        </w:rPr>
      </w:pPr>
      <w:del w:id="985" w:author="Mark Scott" w:date="2025-03-27T16:46:00Z">
        <w:r w:rsidRPr="00567986" w:rsidDel="00F45BBA">
          <w:rPr>
            <w:rFonts w:ascii="Courier New" w:hAnsi="Courier New" w:cs="Courier New"/>
            <w:color w:val="808080"/>
            <w:sz w:val="16"/>
          </w:rPr>
          <w:delText>class "&lt;&lt;dataType&gt;&gt;\n TargetFulfilmentResult" as TargetFulfilmentResult{}</w:delText>
        </w:r>
      </w:del>
    </w:p>
    <w:p w14:paraId="2109A905" w14:textId="72A353C9"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86" w:author="Mark Scott" w:date="2025-03-27T16:46:00Z"/>
          <w:rFonts w:ascii="Courier New" w:hAnsi="Courier New" w:cs="Courier New"/>
          <w:color w:val="808080"/>
          <w:sz w:val="16"/>
        </w:rPr>
      </w:pPr>
    </w:p>
    <w:p w14:paraId="0AA5D885" w14:textId="7ED245EB"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87" w:author="Mark Scott" w:date="2025-03-27T16:46:00Z"/>
          <w:rFonts w:ascii="Courier New" w:hAnsi="Courier New" w:cs="Courier New"/>
          <w:color w:val="808080"/>
          <w:sz w:val="16"/>
        </w:rPr>
      </w:pPr>
    </w:p>
    <w:p w14:paraId="17702688" w14:textId="6F35FD02"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88" w:author="Mark Scott" w:date="2025-03-27T16:46:00Z"/>
          <w:rFonts w:ascii="Courier New" w:hAnsi="Courier New" w:cs="Courier New"/>
          <w:color w:val="808080"/>
          <w:sz w:val="16"/>
        </w:rPr>
      </w:pPr>
      <w:del w:id="989" w:author="Mark Scott" w:date="2025-03-27T16:46:00Z">
        <w:r w:rsidRPr="00567986" w:rsidDel="00F45BBA">
          <w:rPr>
            <w:rFonts w:ascii="Courier New" w:hAnsi="Courier New" w:cs="Courier New"/>
            <w:color w:val="808080"/>
            <w:sz w:val="16"/>
          </w:rPr>
          <w:delText>IntentReport "1" -- "1" IntentFulfilmentReport: intentFulfilmentReport</w:delText>
        </w:r>
      </w:del>
    </w:p>
    <w:p w14:paraId="4482FC6F" w14:textId="56EFEF00"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0" w:author="Mark Scott" w:date="2025-03-27T16:46:00Z"/>
          <w:rFonts w:ascii="Courier New" w:hAnsi="Courier New" w:cs="Courier New"/>
          <w:color w:val="808080"/>
          <w:sz w:val="16"/>
        </w:rPr>
      </w:pPr>
      <w:del w:id="991" w:author="Mark Scott" w:date="2025-03-27T16:46:00Z">
        <w:r w:rsidRPr="00567986" w:rsidDel="00F45BBA">
          <w:rPr>
            <w:rFonts w:ascii="Courier New" w:hAnsi="Courier New" w:cs="Courier New"/>
            <w:color w:val="808080"/>
            <w:sz w:val="16"/>
          </w:rPr>
          <w:delText>IntentReport "1" -- "*" IntentConflictReport: intentConflictReports</w:delText>
        </w:r>
      </w:del>
    </w:p>
    <w:p w14:paraId="701AFDAC" w14:textId="0E482141"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2" w:author="Mark Scott" w:date="2025-03-27T16:46:00Z"/>
          <w:rFonts w:ascii="Courier New" w:hAnsi="Courier New" w:cs="Courier New"/>
          <w:color w:val="808080"/>
          <w:sz w:val="16"/>
        </w:rPr>
      </w:pPr>
      <w:del w:id="993" w:author="Mark Scott" w:date="2025-03-27T16:46:00Z">
        <w:r w:rsidRPr="00567986" w:rsidDel="00F45BBA">
          <w:rPr>
            <w:rFonts w:ascii="Courier New" w:hAnsi="Courier New" w:cs="Courier New"/>
            <w:color w:val="808080"/>
            <w:sz w:val="16"/>
          </w:rPr>
          <w:delText>IntentReport "1" -- "1" IntentFeasibilityCheckReport: intentFeasibilityCheckReport</w:delText>
        </w:r>
      </w:del>
    </w:p>
    <w:p w14:paraId="56829709" w14:textId="5E4C8AE5"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4" w:author="Mark Scott" w:date="2025-03-27T16:46:00Z"/>
          <w:rFonts w:ascii="Courier New" w:hAnsi="Courier New" w:cs="Courier New"/>
          <w:color w:val="808080"/>
          <w:sz w:val="16"/>
        </w:rPr>
      </w:pPr>
      <w:del w:id="995" w:author="Mark Scott" w:date="2025-03-27T16:46:00Z">
        <w:r w:rsidRPr="00567986" w:rsidDel="00F45BBA">
          <w:rPr>
            <w:rFonts w:ascii="Courier New" w:hAnsi="Courier New" w:cs="Courier New"/>
            <w:color w:val="808080"/>
            <w:sz w:val="16"/>
          </w:rPr>
          <w:delText>IntentFulfilmentReport "1" -- "1..*" ExpectationFulfilmentResult: expectationFulfilmentResults</w:delText>
        </w:r>
      </w:del>
    </w:p>
    <w:p w14:paraId="6AE90F4E" w14:textId="7FF71028"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6" w:author="Mark Scott" w:date="2025-03-27T16:46:00Z"/>
          <w:rFonts w:ascii="Courier New" w:hAnsi="Courier New" w:cs="Courier New"/>
          <w:color w:val="808080"/>
          <w:sz w:val="16"/>
        </w:rPr>
      </w:pPr>
      <w:del w:id="997" w:author="Mark Scott" w:date="2025-03-27T16:46:00Z">
        <w:r w:rsidRPr="00567986" w:rsidDel="00F45BBA">
          <w:rPr>
            <w:rFonts w:ascii="Courier New" w:hAnsi="Courier New" w:cs="Courier New"/>
            <w:color w:val="808080"/>
            <w:sz w:val="16"/>
          </w:rPr>
          <w:delText>ExpectationFulfilmentResult "1" -- "1..*" TargetFulfilmentResult: targetFulfilmentResults</w:delText>
        </w:r>
      </w:del>
    </w:p>
    <w:p w14:paraId="09FD17C7" w14:textId="4433C5D1" w:rsidR="00567986" w:rsidRP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8" w:author="Mark Scott" w:date="2025-03-27T16:46:00Z"/>
          <w:rFonts w:ascii="Courier New" w:hAnsi="Courier New" w:cs="Courier New"/>
          <w:color w:val="808080"/>
          <w:sz w:val="16"/>
        </w:rPr>
      </w:pPr>
    </w:p>
    <w:p w14:paraId="4D85EB42" w14:textId="49AB717E" w:rsidR="00567986" w:rsidDel="00F45BBA" w:rsidRDefault="00567986" w:rsidP="00567986">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99" w:author="Mark Scott" w:date="2025-03-27T16:46:00Z"/>
          <w:rFonts w:ascii="Courier New" w:hAnsi="Courier New" w:cs="Courier New"/>
          <w:color w:val="808080"/>
          <w:sz w:val="16"/>
        </w:rPr>
      </w:pPr>
      <w:del w:id="1000" w:author="Mark Scott" w:date="2025-03-27T16:46:00Z">
        <w:r w:rsidRPr="00567986" w:rsidDel="00F45BBA">
          <w:rPr>
            <w:rFonts w:ascii="Courier New" w:hAnsi="Courier New" w:cs="Courier New"/>
            <w:color w:val="808080"/>
            <w:sz w:val="16"/>
          </w:rPr>
          <w:lastRenderedPageBreak/>
          <w:delText>@enduml</w:delText>
        </w:r>
      </w:del>
    </w:p>
    <w:p w14:paraId="3A4E727D"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1" w:author="Mark Scott" w:date="2025-03-27T16:46:00Z"/>
          <w:rFonts w:ascii="Courier New" w:hAnsi="Courier New" w:cs="Courier New"/>
          <w:color w:val="808080"/>
          <w:sz w:val="16"/>
        </w:rPr>
      </w:pPr>
      <w:ins w:id="1002" w:author="Mark Scott" w:date="2025-03-27T16:46:00Z">
        <w:r w:rsidRPr="00F45BBA">
          <w:rPr>
            <w:rFonts w:ascii="Courier New" w:hAnsi="Courier New" w:cs="Courier New"/>
            <w:color w:val="808080"/>
            <w:sz w:val="16"/>
          </w:rPr>
          <w:t>@startuml</w:t>
        </w:r>
      </w:ins>
    </w:p>
    <w:p w14:paraId="6E8AFD60"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3" w:author="Mark Scott" w:date="2025-03-27T16:46:00Z"/>
          <w:rFonts w:ascii="Courier New" w:hAnsi="Courier New" w:cs="Courier New"/>
          <w:color w:val="808080"/>
          <w:sz w:val="16"/>
        </w:rPr>
      </w:pPr>
      <w:ins w:id="1004" w:author="Mark Scott" w:date="2025-03-27T16:46:00Z">
        <w:r w:rsidRPr="00F45BBA">
          <w:rPr>
            <w:rFonts w:ascii="Courier New" w:hAnsi="Courier New" w:cs="Courier New"/>
            <w:color w:val="808080"/>
            <w:sz w:val="16"/>
          </w:rPr>
          <w:t>hide circle</w:t>
        </w:r>
      </w:ins>
    </w:p>
    <w:p w14:paraId="65272F27"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5" w:author="Mark Scott" w:date="2025-03-27T16:46:00Z"/>
          <w:rFonts w:ascii="Courier New" w:hAnsi="Courier New" w:cs="Courier New"/>
          <w:color w:val="808080"/>
          <w:sz w:val="16"/>
        </w:rPr>
      </w:pPr>
      <w:ins w:id="1006" w:author="Mark Scott" w:date="2025-03-27T16:46:00Z">
        <w:r w:rsidRPr="00F45BBA">
          <w:rPr>
            <w:rFonts w:ascii="Courier New" w:hAnsi="Courier New" w:cs="Courier New"/>
            <w:color w:val="808080"/>
            <w:sz w:val="16"/>
          </w:rPr>
          <w:t>hide methods</w:t>
        </w:r>
      </w:ins>
    </w:p>
    <w:p w14:paraId="2B48DEEF"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7" w:author="Mark Scott" w:date="2025-03-27T16:46:00Z"/>
          <w:rFonts w:ascii="Courier New" w:hAnsi="Courier New" w:cs="Courier New"/>
          <w:color w:val="808080"/>
          <w:sz w:val="16"/>
        </w:rPr>
      </w:pPr>
      <w:ins w:id="1008" w:author="Mark Scott" w:date="2025-03-27T16:46:00Z">
        <w:r w:rsidRPr="00F45BBA">
          <w:rPr>
            <w:rFonts w:ascii="Courier New" w:hAnsi="Courier New" w:cs="Courier New"/>
            <w:color w:val="808080"/>
            <w:sz w:val="16"/>
          </w:rPr>
          <w:t>hide members</w:t>
        </w:r>
      </w:ins>
    </w:p>
    <w:p w14:paraId="259D42A7"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09" w:author="Mark Scott" w:date="2025-03-27T16:46:00Z"/>
          <w:rFonts w:ascii="Courier New" w:hAnsi="Courier New" w:cs="Courier New"/>
          <w:color w:val="808080"/>
          <w:sz w:val="16"/>
        </w:rPr>
      </w:pPr>
    </w:p>
    <w:p w14:paraId="1D12D39E"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0" w:author="Mark Scott" w:date="2025-03-27T16:46:00Z"/>
          <w:rFonts w:ascii="Courier New" w:hAnsi="Courier New" w:cs="Courier New"/>
          <w:color w:val="808080"/>
          <w:sz w:val="16"/>
        </w:rPr>
      </w:pPr>
      <w:ins w:id="1011" w:author="Mark Scott" w:date="2025-03-27T16:46:00Z">
        <w:r w:rsidRPr="00F45BBA">
          <w:rPr>
            <w:rFonts w:ascii="Courier New" w:hAnsi="Courier New" w:cs="Courier New"/>
            <w:color w:val="808080"/>
            <w:sz w:val="16"/>
          </w:rPr>
          <w:t>skinparam class {</w:t>
        </w:r>
      </w:ins>
    </w:p>
    <w:p w14:paraId="764D0ACB"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2" w:author="Mark Scott" w:date="2025-03-27T16:46:00Z"/>
          <w:rFonts w:ascii="Courier New" w:hAnsi="Courier New" w:cs="Courier New"/>
          <w:color w:val="808080"/>
          <w:sz w:val="16"/>
        </w:rPr>
      </w:pPr>
      <w:ins w:id="1013" w:author="Mark Scott" w:date="2025-03-27T16:46:00Z">
        <w:r w:rsidRPr="00F45BBA">
          <w:rPr>
            <w:rFonts w:ascii="Courier New" w:hAnsi="Courier New" w:cs="Courier New"/>
            <w:color w:val="808080"/>
            <w:sz w:val="16"/>
          </w:rPr>
          <w:tab/>
          <w:t>AttributeIconSize 0</w:t>
        </w:r>
      </w:ins>
    </w:p>
    <w:p w14:paraId="04A40902"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4" w:author="Mark Scott" w:date="2025-03-27T16:46:00Z"/>
          <w:rFonts w:ascii="Courier New" w:hAnsi="Courier New" w:cs="Courier New"/>
          <w:color w:val="808080"/>
          <w:sz w:val="16"/>
        </w:rPr>
      </w:pPr>
      <w:ins w:id="1015" w:author="Mark Scott" w:date="2025-03-27T16:46:00Z">
        <w:r w:rsidRPr="00F45BBA">
          <w:rPr>
            <w:rFonts w:ascii="Courier New" w:hAnsi="Courier New" w:cs="Courier New"/>
            <w:color w:val="808080"/>
            <w:sz w:val="16"/>
          </w:rPr>
          <w:tab/>
          <w:t>BackgroundColor white</w:t>
        </w:r>
      </w:ins>
    </w:p>
    <w:p w14:paraId="23FA3D90"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6" w:author="Mark Scott" w:date="2025-03-27T16:46:00Z"/>
          <w:rFonts w:ascii="Courier New" w:hAnsi="Courier New" w:cs="Courier New"/>
          <w:color w:val="808080"/>
          <w:sz w:val="16"/>
        </w:rPr>
      </w:pPr>
      <w:ins w:id="1017" w:author="Mark Scott" w:date="2025-03-27T16:46:00Z">
        <w:r w:rsidRPr="00F45BBA">
          <w:rPr>
            <w:rFonts w:ascii="Courier New" w:hAnsi="Courier New" w:cs="Courier New"/>
            <w:color w:val="808080"/>
            <w:sz w:val="16"/>
          </w:rPr>
          <w:tab/>
          <w:t>BorderColor black</w:t>
        </w:r>
      </w:ins>
    </w:p>
    <w:p w14:paraId="52187AC1"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8" w:author="Mark Scott" w:date="2025-03-27T16:46:00Z"/>
          <w:rFonts w:ascii="Courier New" w:hAnsi="Courier New" w:cs="Courier New"/>
          <w:color w:val="808080"/>
          <w:sz w:val="16"/>
        </w:rPr>
      </w:pPr>
      <w:ins w:id="1019" w:author="Mark Scott" w:date="2025-03-27T16:46:00Z">
        <w:r w:rsidRPr="00F45BBA">
          <w:rPr>
            <w:rFonts w:ascii="Courier New" w:hAnsi="Courier New" w:cs="Courier New"/>
            <w:color w:val="808080"/>
            <w:sz w:val="16"/>
          </w:rPr>
          <w:tab/>
          <w:t>ArrowColor black</w:t>
        </w:r>
      </w:ins>
    </w:p>
    <w:p w14:paraId="2B085523" w14:textId="6212131D"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0" w:author="Mark Scott" w:date="2025-03-27T16:46:00Z"/>
          <w:rFonts w:ascii="Courier New" w:hAnsi="Courier New" w:cs="Courier New"/>
          <w:color w:val="808080"/>
          <w:sz w:val="16"/>
        </w:rPr>
      </w:pPr>
      <w:ins w:id="1021" w:author="Mark Scott" w:date="2025-03-27T16:46:00Z">
        <w:r w:rsidRPr="00F45BBA">
          <w:rPr>
            <w:rFonts w:ascii="Courier New" w:hAnsi="Courier New" w:cs="Courier New"/>
            <w:color w:val="808080"/>
            <w:sz w:val="16"/>
          </w:rPr>
          <w:t>}</w:t>
        </w:r>
      </w:ins>
    </w:p>
    <w:p w14:paraId="399540EF"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2" w:author="Mark Scott" w:date="2025-03-27T16:46:00Z"/>
          <w:rFonts w:ascii="Courier New" w:hAnsi="Courier New" w:cs="Courier New"/>
          <w:color w:val="808080"/>
          <w:sz w:val="16"/>
        </w:rPr>
      </w:pPr>
      <w:ins w:id="1023" w:author="Mark Scott" w:date="2025-03-27T16:46:00Z">
        <w:r w:rsidRPr="00F45BBA">
          <w:rPr>
            <w:rFonts w:ascii="Courier New" w:hAnsi="Courier New" w:cs="Courier New"/>
            <w:color w:val="808080"/>
            <w:sz w:val="16"/>
          </w:rPr>
          <w:t>skinparam   Shadowing false</w:t>
        </w:r>
      </w:ins>
    </w:p>
    <w:p w14:paraId="2DE8EA84"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4" w:author="Mark Scott" w:date="2025-03-27T16:46:00Z"/>
          <w:rFonts w:ascii="Courier New" w:hAnsi="Courier New" w:cs="Courier New"/>
          <w:color w:val="808080"/>
          <w:sz w:val="16"/>
        </w:rPr>
      </w:pPr>
      <w:ins w:id="1025" w:author="Mark Scott" w:date="2025-03-27T16:46:00Z">
        <w:r w:rsidRPr="00F45BBA">
          <w:rPr>
            <w:rFonts w:ascii="Courier New" w:hAnsi="Courier New" w:cs="Courier New"/>
            <w:color w:val="808080"/>
            <w:sz w:val="16"/>
          </w:rPr>
          <w:t>skinparam  Monochrome true</w:t>
        </w:r>
      </w:ins>
    </w:p>
    <w:p w14:paraId="5B798DB0"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6" w:author="Mark Scott" w:date="2025-03-27T16:46:00Z"/>
          <w:rFonts w:ascii="Courier New" w:hAnsi="Courier New" w:cs="Courier New"/>
          <w:color w:val="808080"/>
          <w:sz w:val="16"/>
        </w:rPr>
      </w:pPr>
      <w:ins w:id="1027" w:author="Mark Scott" w:date="2025-03-27T16:46:00Z">
        <w:r w:rsidRPr="00F45BBA">
          <w:rPr>
            <w:rFonts w:ascii="Courier New" w:hAnsi="Courier New" w:cs="Courier New"/>
            <w:color w:val="808080"/>
            <w:sz w:val="16"/>
          </w:rPr>
          <w:t>skinparam  ClassBackgroundColor White</w:t>
        </w:r>
      </w:ins>
    </w:p>
    <w:p w14:paraId="613D7A91"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8" w:author="Mark Scott" w:date="2025-03-27T16:46:00Z"/>
          <w:rFonts w:ascii="Courier New" w:hAnsi="Courier New" w:cs="Courier New"/>
          <w:color w:val="808080"/>
          <w:sz w:val="16"/>
        </w:rPr>
      </w:pPr>
      <w:ins w:id="1029" w:author="Mark Scott" w:date="2025-03-27T16:46:00Z">
        <w:r w:rsidRPr="00F45BBA">
          <w:rPr>
            <w:rFonts w:ascii="Courier New" w:hAnsi="Courier New" w:cs="Courier New"/>
            <w:color w:val="808080"/>
            <w:sz w:val="16"/>
          </w:rPr>
          <w:t>skinparam  NoteBackgroundColor White</w:t>
        </w:r>
      </w:ins>
    </w:p>
    <w:p w14:paraId="5EE49ABF"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0" w:author="Mark Scott" w:date="2025-03-27T16:46:00Z"/>
          <w:rFonts w:ascii="Courier New" w:hAnsi="Courier New" w:cs="Courier New"/>
          <w:color w:val="808080"/>
          <w:sz w:val="16"/>
        </w:rPr>
      </w:pPr>
    </w:p>
    <w:p w14:paraId="03118694"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1" w:author="Mark Scott" w:date="2025-03-27T16:46:00Z"/>
          <w:rFonts w:ascii="Courier New" w:hAnsi="Courier New" w:cs="Courier New"/>
          <w:color w:val="808080"/>
          <w:sz w:val="16"/>
        </w:rPr>
      </w:pPr>
      <w:ins w:id="1032" w:author="Mark Scott" w:date="2025-03-27T16:46:00Z">
        <w:r w:rsidRPr="00F45BBA">
          <w:rPr>
            <w:rFonts w:ascii="Courier New" w:hAnsi="Courier New" w:cs="Courier New"/>
            <w:color w:val="808080"/>
            <w:sz w:val="16"/>
          </w:rPr>
          <w:t>class "&lt;&lt;InformationObjectClass&gt;&gt;\n IntentReport" as IntentReport{}</w:t>
        </w:r>
      </w:ins>
    </w:p>
    <w:p w14:paraId="5264928A"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3" w:author="Mark Scott" w:date="2025-03-27T16:46:00Z"/>
          <w:rFonts w:ascii="Courier New" w:hAnsi="Courier New" w:cs="Courier New"/>
          <w:color w:val="808080"/>
          <w:sz w:val="16"/>
        </w:rPr>
      </w:pPr>
      <w:ins w:id="1034" w:author="Mark Scott" w:date="2025-03-27T16:46:00Z">
        <w:r w:rsidRPr="00F45BBA">
          <w:rPr>
            <w:rFonts w:ascii="Courier New" w:hAnsi="Courier New" w:cs="Courier New"/>
            <w:color w:val="808080"/>
            <w:sz w:val="16"/>
          </w:rPr>
          <w:t>class "&lt;&lt;dataType&gt;&gt;\n IntentFulfilmentReport" as IntentFulfilmentReport{}</w:t>
        </w:r>
      </w:ins>
    </w:p>
    <w:p w14:paraId="77568981"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5" w:author="Mark Scott" w:date="2025-03-27T16:46:00Z"/>
          <w:rFonts w:ascii="Courier New" w:hAnsi="Courier New" w:cs="Courier New"/>
          <w:color w:val="808080"/>
          <w:sz w:val="16"/>
        </w:rPr>
      </w:pPr>
      <w:ins w:id="1036" w:author="Mark Scott" w:date="2025-03-27T16:46:00Z">
        <w:r w:rsidRPr="00F45BBA">
          <w:rPr>
            <w:rFonts w:ascii="Courier New" w:hAnsi="Courier New" w:cs="Courier New"/>
            <w:color w:val="808080"/>
            <w:sz w:val="16"/>
          </w:rPr>
          <w:t>class "&lt;&lt;dataType&gt;&gt;\n IntentConflictReport" as IntentConflictReport{}</w:t>
        </w:r>
      </w:ins>
    </w:p>
    <w:p w14:paraId="4DE614BF"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7" w:author="Mark Scott" w:date="2025-03-27T16:46:00Z"/>
          <w:rFonts w:ascii="Courier New" w:hAnsi="Courier New" w:cs="Courier New"/>
          <w:color w:val="808080"/>
          <w:sz w:val="16"/>
        </w:rPr>
      </w:pPr>
      <w:ins w:id="1038" w:author="Mark Scott" w:date="2025-03-27T16:46:00Z">
        <w:r w:rsidRPr="00F45BBA">
          <w:rPr>
            <w:rFonts w:ascii="Courier New" w:hAnsi="Courier New" w:cs="Courier New"/>
            <w:color w:val="808080"/>
            <w:sz w:val="16"/>
          </w:rPr>
          <w:t>class "&lt;&lt;dataType&gt;&gt;\n IntentFeasibilityCheckReport" as IntentFeasibilityCheckReport{}</w:t>
        </w:r>
      </w:ins>
    </w:p>
    <w:p w14:paraId="0EB6B908"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9" w:author="Mark Scott" w:date="2025-03-27T16:46:00Z"/>
          <w:rFonts w:ascii="Courier New" w:hAnsi="Courier New" w:cs="Courier New"/>
          <w:color w:val="808080"/>
          <w:sz w:val="16"/>
        </w:rPr>
      </w:pPr>
      <w:ins w:id="1040" w:author="Mark Scott" w:date="2025-03-27T16:46:00Z">
        <w:r w:rsidRPr="00F45BBA">
          <w:rPr>
            <w:rFonts w:ascii="Courier New" w:hAnsi="Courier New" w:cs="Courier New"/>
            <w:color w:val="808080"/>
            <w:sz w:val="16"/>
          </w:rPr>
          <w:t>class "&lt;&lt;dataType&gt;&gt;\n ExpectationFulfilmentResult" as ExpectationFulfilmentResult{}</w:t>
        </w:r>
      </w:ins>
    </w:p>
    <w:p w14:paraId="12E532FD"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1" w:author="Mark Scott" w:date="2025-03-27T16:46:00Z"/>
          <w:rFonts w:ascii="Courier New" w:hAnsi="Courier New" w:cs="Courier New"/>
          <w:color w:val="808080"/>
          <w:sz w:val="16"/>
        </w:rPr>
      </w:pPr>
      <w:ins w:id="1042" w:author="Mark Scott" w:date="2025-03-27T16:46:00Z">
        <w:r w:rsidRPr="00F45BBA">
          <w:rPr>
            <w:rFonts w:ascii="Courier New" w:hAnsi="Courier New" w:cs="Courier New"/>
            <w:color w:val="808080"/>
            <w:sz w:val="16"/>
          </w:rPr>
          <w:t>class "&lt;&lt;dataType&gt;&gt;\n TargetFulfilmentResult" as TargetFulfilmentResult{}</w:t>
        </w:r>
      </w:ins>
    </w:p>
    <w:p w14:paraId="7DE1C788"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3" w:author="Mark Scott" w:date="2025-03-27T16:46:00Z"/>
          <w:rFonts w:ascii="Courier New" w:hAnsi="Courier New" w:cs="Courier New"/>
          <w:color w:val="808080"/>
          <w:sz w:val="16"/>
        </w:rPr>
      </w:pPr>
      <w:ins w:id="1044" w:author="Mark Scott" w:date="2025-03-27T16:46:00Z">
        <w:r w:rsidRPr="00F45BBA">
          <w:rPr>
            <w:rFonts w:ascii="Courier New" w:hAnsi="Courier New" w:cs="Courier New"/>
            <w:color w:val="808080"/>
            <w:sz w:val="16"/>
          </w:rPr>
          <w:t>class "&lt;&lt;dataType&gt;&gt;\n IntentUtilityReport" as intentUtilityReport{}</w:t>
        </w:r>
      </w:ins>
    </w:p>
    <w:p w14:paraId="308D18F1"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5" w:author="Mark Scott" w:date="2025-03-27T16:46:00Z"/>
          <w:rFonts w:ascii="Courier New" w:hAnsi="Courier New" w:cs="Courier New"/>
          <w:color w:val="808080"/>
          <w:sz w:val="16"/>
        </w:rPr>
      </w:pPr>
    </w:p>
    <w:p w14:paraId="30029A43"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6" w:author="Mark Scott" w:date="2025-03-27T16:46:00Z"/>
          <w:rFonts w:ascii="Courier New" w:hAnsi="Courier New" w:cs="Courier New"/>
          <w:color w:val="808080"/>
          <w:sz w:val="16"/>
        </w:rPr>
      </w:pPr>
      <w:ins w:id="1047" w:author="Mark Scott" w:date="2025-03-27T16:46:00Z">
        <w:r w:rsidRPr="00F45BBA">
          <w:rPr>
            <w:rFonts w:ascii="Courier New" w:hAnsi="Courier New" w:cs="Courier New"/>
            <w:color w:val="808080"/>
            <w:sz w:val="16"/>
          </w:rPr>
          <w:t>IntentReport "1" -- "1" IntentFulfilmentReport: intentFulfilmentReport</w:t>
        </w:r>
      </w:ins>
    </w:p>
    <w:p w14:paraId="6EE4C578"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8" w:author="Mark Scott" w:date="2025-03-27T16:46:00Z"/>
          <w:rFonts w:ascii="Courier New" w:hAnsi="Courier New" w:cs="Courier New"/>
          <w:color w:val="808080"/>
          <w:sz w:val="16"/>
        </w:rPr>
      </w:pPr>
      <w:ins w:id="1049" w:author="Mark Scott" w:date="2025-03-27T16:46:00Z">
        <w:r w:rsidRPr="00F45BBA">
          <w:rPr>
            <w:rFonts w:ascii="Courier New" w:hAnsi="Courier New" w:cs="Courier New"/>
            <w:color w:val="808080"/>
            <w:sz w:val="16"/>
          </w:rPr>
          <w:t>IntentReport "1" -- "*" IntentConflictReport: intentConflictReports</w:t>
        </w:r>
      </w:ins>
    </w:p>
    <w:p w14:paraId="59787139"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0" w:author="Mark Scott" w:date="2025-03-27T16:46:00Z"/>
          <w:rFonts w:ascii="Courier New" w:hAnsi="Courier New" w:cs="Courier New"/>
          <w:color w:val="808080"/>
          <w:sz w:val="16"/>
        </w:rPr>
      </w:pPr>
      <w:ins w:id="1051" w:author="Mark Scott" w:date="2025-03-27T16:46:00Z">
        <w:r w:rsidRPr="00F45BBA">
          <w:rPr>
            <w:rFonts w:ascii="Courier New" w:hAnsi="Courier New" w:cs="Courier New"/>
            <w:color w:val="808080"/>
            <w:sz w:val="16"/>
          </w:rPr>
          <w:t>IntentReport "1" -- "1" IntentFeasibilityCheckReport: intentFeasibilityCheckReport</w:t>
        </w:r>
      </w:ins>
    </w:p>
    <w:p w14:paraId="7C9C6F72"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2" w:author="Mark Scott" w:date="2025-03-27T16:46:00Z"/>
          <w:rFonts w:ascii="Courier New" w:hAnsi="Courier New" w:cs="Courier New"/>
          <w:color w:val="808080"/>
          <w:sz w:val="16"/>
        </w:rPr>
      </w:pPr>
      <w:ins w:id="1053" w:author="Mark Scott" w:date="2025-03-27T16:46:00Z">
        <w:r w:rsidRPr="00F45BBA">
          <w:rPr>
            <w:rFonts w:ascii="Courier New" w:hAnsi="Courier New" w:cs="Courier New"/>
            <w:color w:val="808080"/>
            <w:sz w:val="16"/>
          </w:rPr>
          <w:t>IntentReport "1" -- "1" intentUtilityReport: intentUtilityReport</w:t>
        </w:r>
      </w:ins>
    </w:p>
    <w:p w14:paraId="186C5D28"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4" w:author="Mark Scott" w:date="2025-03-27T16:46:00Z"/>
          <w:rFonts w:ascii="Courier New" w:hAnsi="Courier New" w:cs="Courier New"/>
          <w:color w:val="808080"/>
          <w:sz w:val="16"/>
        </w:rPr>
      </w:pPr>
      <w:ins w:id="1055" w:author="Mark Scott" w:date="2025-03-27T16:46:00Z">
        <w:r w:rsidRPr="00F45BBA">
          <w:rPr>
            <w:rFonts w:ascii="Courier New" w:hAnsi="Courier New" w:cs="Courier New"/>
            <w:color w:val="808080"/>
            <w:sz w:val="16"/>
          </w:rPr>
          <w:t>IntentFulfilmentReport "1" -- "1..*" ExpectationFulfilmentResult: expectationFulfilmentResults</w:t>
        </w:r>
      </w:ins>
    </w:p>
    <w:p w14:paraId="103E7B03"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6" w:author="Mark Scott" w:date="2025-03-27T16:46:00Z"/>
          <w:rFonts w:ascii="Courier New" w:hAnsi="Courier New" w:cs="Courier New"/>
          <w:color w:val="808080"/>
          <w:sz w:val="16"/>
        </w:rPr>
      </w:pPr>
      <w:ins w:id="1057" w:author="Mark Scott" w:date="2025-03-27T16:46:00Z">
        <w:r w:rsidRPr="00F45BBA">
          <w:rPr>
            <w:rFonts w:ascii="Courier New" w:hAnsi="Courier New" w:cs="Courier New"/>
            <w:color w:val="808080"/>
            <w:sz w:val="16"/>
          </w:rPr>
          <w:t>ExpectationFulfilmentResult "1" -- "1..*" TargetFulfilmentResult: targetFulfilmentResults</w:t>
        </w:r>
      </w:ins>
    </w:p>
    <w:p w14:paraId="4801CD66" w14:textId="77777777" w:rsidR="00F45BBA" w:rsidRPr="00F45BBA"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8" w:author="Mark Scott" w:date="2025-03-27T16:46:00Z"/>
          <w:rFonts w:ascii="Courier New" w:hAnsi="Courier New" w:cs="Courier New"/>
          <w:color w:val="808080"/>
          <w:sz w:val="16"/>
        </w:rPr>
      </w:pPr>
    </w:p>
    <w:p w14:paraId="162EB899" w14:textId="08319B73" w:rsidR="00F45BBA" w:rsidRPr="00567986" w:rsidRDefault="00F45BBA" w:rsidP="00F45BBA">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9" w:author="Mark Scott" w:date="2025-03-27T16:46:00Z"/>
          <w:rFonts w:ascii="Courier New" w:hAnsi="Courier New" w:cs="Courier New"/>
          <w:color w:val="808080"/>
          <w:sz w:val="16"/>
        </w:rPr>
      </w:pPr>
      <w:ins w:id="1060" w:author="Mark Scott" w:date="2025-03-27T16:46:00Z">
        <w:r w:rsidRPr="00F45BBA">
          <w:rPr>
            <w:rFonts w:ascii="Courier New" w:hAnsi="Courier New" w:cs="Courier New"/>
            <w:color w:val="808080"/>
            <w:sz w:val="16"/>
          </w:rPr>
          <w:t>@enduml</w:t>
        </w:r>
      </w:ins>
    </w:p>
    <w:p w14:paraId="259F2522" w14:textId="77777777" w:rsidR="00567986" w:rsidRPr="00567986" w:rsidRDefault="00567986" w:rsidP="00567986">
      <w:pPr>
        <w:overflowPunct w:val="0"/>
        <w:autoSpaceDE w:val="0"/>
        <w:autoSpaceDN w:val="0"/>
        <w:adjustRightInd w:val="0"/>
        <w:rPr>
          <w:noProof/>
        </w:rPr>
      </w:pPr>
    </w:p>
    <w:p w14:paraId="0E115014" w14:textId="77777777" w:rsidR="001D374A" w:rsidRDefault="001D374A" w:rsidP="001D374A">
      <w:pPr>
        <w:rPr>
          <w:noProof/>
        </w:rPr>
      </w:pPr>
    </w:p>
    <w:p w14:paraId="4AEBF25C" w14:textId="77777777" w:rsidR="001D374A" w:rsidRDefault="001D374A" w:rsidP="001D374A">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D374A" w:rsidRPr="00477531" w14:paraId="7AB03735" w14:textId="77777777" w:rsidTr="002E200C">
        <w:tc>
          <w:tcPr>
            <w:tcW w:w="9521" w:type="dxa"/>
            <w:shd w:val="clear" w:color="auto" w:fill="FFFFCC"/>
            <w:vAlign w:val="center"/>
          </w:tcPr>
          <w:p w14:paraId="58BD8BFC" w14:textId="64B93889" w:rsidR="001D374A" w:rsidRPr="00477531" w:rsidRDefault="001D374A" w:rsidP="002E200C">
            <w:pPr>
              <w:jc w:val="center"/>
              <w:rPr>
                <w:rFonts w:ascii="Arial" w:hAnsi="Arial" w:cs="Arial"/>
                <w:b/>
                <w:bCs/>
                <w:sz w:val="28"/>
                <w:szCs w:val="28"/>
              </w:rPr>
            </w:pPr>
            <w:r>
              <w:rPr>
                <w:rFonts w:ascii="Arial" w:hAnsi="Arial" w:cs="Arial"/>
                <w:b/>
                <w:bCs/>
                <w:sz w:val="28"/>
                <w:szCs w:val="28"/>
                <w:lang w:eastAsia="zh-CN"/>
              </w:rPr>
              <w:t>1</w:t>
            </w:r>
            <w:r w:rsidR="00C375DF">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FC7023F" w14:textId="77777777" w:rsidR="00567986" w:rsidRDefault="00567986" w:rsidP="00157777">
      <w:pPr>
        <w:rPr>
          <w:noProof/>
        </w:rPr>
      </w:pPr>
    </w:p>
    <w:p w14:paraId="1959ABF2" w14:textId="77777777" w:rsidR="00B615D5" w:rsidRDefault="00B615D5" w:rsidP="00B615D5">
      <w:pPr>
        <w:pStyle w:val="Heading2"/>
      </w:pPr>
      <w:bookmarkStart w:id="1061" w:name="_Toc188006946"/>
      <w:r w:rsidRPr="00506640">
        <w:t>A.</w:t>
      </w:r>
      <w:r w:rsidRPr="00506640">
        <w:rPr>
          <w:lang w:eastAsia="zh-CN"/>
        </w:rPr>
        <w:t>2</w:t>
      </w:r>
      <w:r w:rsidRPr="00506640">
        <w:t>.</w:t>
      </w:r>
      <w:r>
        <w:t>4</w:t>
      </w:r>
      <w:r w:rsidRPr="00506640">
        <w:tab/>
        <w:t xml:space="preserve">Relationship UML diagram for </w:t>
      </w:r>
      <w:r w:rsidRPr="000C5899">
        <w:t>Inheritance UML diagram for intent driven management</w:t>
      </w:r>
      <w:r w:rsidRPr="00506640">
        <w:t xml:space="preserve"> (</w:t>
      </w:r>
      <w:r>
        <w:t>f</w:t>
      </w:r>
      <w:r w:rsidRPr="00506640">
        <w:t xml:space="preserve">igure </w:t>
      </w:r>
      <w:r w:rsidRPr="00506640">
        <w:rPr>
          <w:lang w:eastAsia="zh-CN"/>
        </w:rPr>
        <w:t>6.2.1.1.</w:t>
      </w:r>
      <w:r>
        <w:rPr>
          <w:lang w:eastAsia="zh-CN"/>
        </w:rPr>
        <w:t>2</w:t>
      </w:r>
      <w:r w:rsidRPr="00506640">
        <w:rPr>
          <w:lang w:eastAsia="zh-CN"/>
        </w:rPr>
        <w:t>-</w:t>
      </w:r>
      <w:r>
        <w:rPr>
          <w:lang w:eastAsia="zh-CN"/>
        </w:rPr>
        <w:t>1</w:t>
      </w:r>
      <w:r w:rsidRPr="00506640">
        <w:t>)</w:t>
      </w:r>
      <w:bookmarkEnd w:id="1061"/>
    </w:p>
    <w:p w14:paraId="20262B39" w14:textId="34DAA3A2" w:rsidR="00B615D5" w:rsidRPr="006C3033" w:rsidDel="00AC1875" w:rsidRDefault="00B615D5" w:rsidP="00B615D5">
      <w:pPr>
        <w:pStyle w:val="PL"/>
        <w:shd w:val="clear" w:color="auto" w:fill="E7E6E6"/>
        <w:rPr>
          <w:del w:id="1062" w:author="Ericsson" w:date="2025-03-18T15:37:00Z"/>
          <w:color w:val="808080"/>
        </w:rPr>
      </w:pPr>
      <w:del w:id="1063" w:author="Ericsson" w:date="2025-03-18T15:37:00Z">
        <w:r w:rsidRPr="006C3033" w:rsidDel="00AC1875">
          <w:rPr>
            <w:color w:val="808080"/>
          </w:rPr>
          <w:delText>@startuml</w:delText>
        </w:r>
      </w:del>
    </w:p>
    <w:p w14:paraId="7354E80B" w14:textId="7DA7BE09" w:rsidR="00B615D5" w:rsidRPr="006C3033" w:rsidDel="00AC1875" w:rsidRDefault="00B615D5" w:rsidP="00B615D5">
      <w:pPr>
        <w:pStyle w:val="PL"/>
        <w:shd w:val="clear" w:color="auto" w:fill="E7E6E6"/>
        <w:rPr>
          <w:del w:id="1064" w:author="Ericsson" w:date="2025-03-18T15:37:00Z"/>
          <w:color w:val="808080"/>
        </w:rPr>
      </w:pPr>
      <w:del w:id="1065" w:author="Ericsson" w:date="2025-03-18T15:37:00Z">
        <w:r w:rsidRPr="006C3033" w:rsidDel="00AC1875">
          <w:rPr>
            <w:color w:val="808080"/>
          </w:rPr>
          <w:delText>hide circle</w:delText>
        </w:r>
      </w:del>
    </w:p>
    <w:p w14:paraId="1B56F2FF" w14:textId="5123E689" w:rsidR="00B615D5" w:rsidRPr="006C3033" w:rsidDel="00AC1875" w:rsidRDefault="00B615D5" w:rsidP="00B615D5">
      <w:pPr>
        <w:pStyle w:val="PL"/>
        <w:shd w:val="clear" w:color="auto" w:fill="E7E6E6"/>
        <w:rPr>
          <w:del w:id="1066" w:author="Ericsson" w:date="2025-03-18T15:37:00Z"/>
          <w:color w:val="808080"/>
        </w:rPr>
      </w:pPr>
      <w:del w:id="1067" w:author="Ericsson" w:date="2025-03-18T15:37:00Z">
        <w:r w:rsidRPr="006C3033" w:rsidDel="00AC1875">
          <w:rPr>
            <w:color w:val="808080"/>
          </w:rPr>
          <w:delText>hide methods</w:delText>
        </w:r>
      </w:del>
    </w:p>
    <w:p w14:paraId="71B4E3FF" w14:textId="3BD01806" w:rsidR="00B615D5" w:rsidRPr="006C3033" w:rsidDel="00AC1875" w:rsidRDefault="00B615D5" w:rsidP="00B615D5">
      <w:pPr>
        <w:pStyle w:val="PL"/>
        <w:shd w:val="clear" w:color="auto" w:fill="E7E6E6"/>
        <w:rPr>
          <w:del w:id="1068" w:author="Ericsson" w:date="2025-03-18T15:37:00Z"/>
          <w:color w:val="808080"/>
        </w:rPr>
      </w:pPr>
      <w:del w:id="1069" w:author="Ericsson" w:date="2025-03-18T15:37:00Z">
        <w:r w:rsidRPr="006C3033" w:rsidDel="00AC1875">
          <w:rPr>
            <w:color w:val="808080"/>
          </w:rPr>
          <w:delText>hide members</w:delText>
        </w:r>
      </w:del>
    </w:p>
    <w:p w14:paraId="439B92CA" w14:textId="39367519" w:rsidR="00B615D5" w:rsidRPr="006C3033" w:rsidDel="00AC1875" w:rsidRDefault="00B615D5" w:rsidP="00B615D5">
      <w:pPr>
        <w:pStyle w:val="PL"/>
        <w:shd w:val="clear" w:color="auto" w:fill="E7E6E6"/>
        <w:rPr>
          <w:del w:id="1070" w:author="Ericsson" w:date="2025-03-18T15:37:00Z"/>
          <w:color w:val="808080"/>
        </w:rPr>
      </w:pPr>
    </w:p>
    <w:p w14:paraId="425B319D" w14:textId="50355810" w:rsidR="00B615D5" w:rsidRPr="006C3033" w:rsidDel="00AC1875" w:rsidRDefault="00B615D5" w:rsidP="00B615D5">
      <w:pPr>
        <w:pStyle w:val="PL"/>
        <w:shd w:val="clear" w:color="auto" w:fill="E7E6E6"/>
        <w:rPr>
          <w:del w:id="1071" w:author="Ericsson" w:date="2025-03-18T15:37:00Z"/>
          <w:color w:val="808080"/>
        </w:rPr>
      </w:pPr>
      <w:del w:id="1072" w:author="Ericsson" w:date="2025-03-18T15:37:00Z">
        <w:r w:rsidRPr="006C3033" w:rsidDel="00AC1875">
          <w:rPr>
            <w:color w:val="808080"/>
          </w:rPr>
          <w:delText>skinparam class {</w:delText>
        </w:r>
      </w:del>
    </w:p>
    <w:p w14:paraId="3F8B32E5" w14:textId="38BB3E22" w:rsidR="00B615D5" w:rsidRPr="006C3033" w:rsidDel="00AC1875" w:rsidRDefault="00B615D5" w:rsidP="00B615D5">
      <w:pPr>
        <w:pStyle w:val="PL"/>
        <w:shd w:val="clear" w:color="auto" w:fill="E7E6E6"/>
        <w:rPr>
          <w:del w:id="1073" w:author="Ericsson" w:date="2025-03-18T15:37:00Z"/>
          <w:color w:val="808080"/>
        </w:rPr>
      </w:pPr>
      <w:del w:id="1074" w:author="Ericsson" w:date="2025-03-18T15:37:00Z">
        <w:r w:rsidRPr="006C3033" w:rsidDel="00AC1875">
          <w:rPr>
            <w:color w:val="808080"/>
          </w:rPr>
          <w:tab/>
          <w:delText>AttributeIconSize 0</w:delText>
        </w:r>
      </w:del>
    </w:p>
    <w:p w14:paraId="5A2C5361" w14:textId="20B12B1E" w:rsidR="00B615D5" w:rsidRPr="006C3033" w:rsidDel="00AC1875" w:rsidRDefault="00B615D5" w:rsidP="00B615D5">
      <w:pPr>
        <w:pStyle w:val="PL"/>
        <w:shd w:val="clear" w:color="auto" w:fill="E7E6E6"/>
        <w:rPr>
          <w:del w:id="1075" w:author="Ericsson" w:date="2025-03-18T15:37:00Z"/>
          <w:color w:val="808080"/>
        </w:rPr>
      </w:pPr>
      <w:del w:id="1076" w:author="Ericsson" w:date="2025-03-18T15:37:00Z">
        <w:r w:rsidRPr="006C3033" w:rsidDel="00AC1875">
          <w:rPr>
            <w:color w:val="808080"/>
          </w:rPr>
          <w:tab/>
          <w:delText>BackgroundColor white</w:delText>
        </w:r>
      </w:del>
    </w:p>
    <w:p w14:paraId="7187A86C" w14:textId="0DF31246" w:rsidR="00B615D5" w:rsidRPr="006C3033" w:rsidDel="00AC1875" w:rsidRDefault="00B615D5" w:rsidP="00B615D5">
      <w:pPr>
        <w:pStyle w:val="PL"/>
        <w:shd w:val="clear" w:color="auto" w:fill="E7E6E6"/>
        <w:rPr>
          <w:del w:id="1077" w:author="Ericsson" w:date="2025-03-18T15:37:00Z"/>
          <w:color w:val="808080"/>
        </w:rPr>
      </w:pPr>
      <w:del w:id="1078" w:author="Ericsson" w:date="2025-03-18T15:37:00Z">
        <w:r w:rsidRPr="006C3033" w:rsidDel="00AC1875">
          <w:rPr>
            <w:color w:val="808080"/>
          </w:rPr>
          <w:tab/>
          <w:delText>BorderColor black</w:delText>
        </w:r>
      </w:del>
    </w:p>
    <w:p w14:paraId="7C551E8F" w14:textId="399D0AEE" w:rsidR="00B615D5" w:rsidRPr="006C3033" w:rsidDel="00AC1875" w:rsidRDefault="00B615D5" w:rsidP="00B615D5">
      <w:pPr>
        <w:pStyle w:val="PL"/>
        <w:shd w:val="clear" w:color="auto" w:fill="E7E6E6"/>
        <w:rPr>
          <w:del w:id="1079" w:author="Ericsson" w:date="2025-03-18T15:37:00Z"/>
          <w:color w:val="808080"/>
        </w:rPr>
      </w:pPr>
      <w:del w:id="1080" w:author="Ericsson" w:date="2025-03-18T15:37:00Z">
        <w:r w:rsidRPr="006C3033" w:rsidDel="00AC1875">
          <w:rPr>
            <w:color w:val="808080"/>
          </w:rPr>
          <w:tab/>
          <w:delText>ArrowColor black</w:delText>
        </w:r>
      </w:del>
    </w:p>
    <w:p w14:paraId="6882405E" w14:textId="4EE2ED78" w:rsidR="00B615D5" w:rsidRPr="006C3033" w:rsidDel="00AC1875" w:rsidRDefault="00B615D5" w:rsidP="00B615D5">
      <w:pPr>
        <w:pStyle w:val="PL"/>
        <w:shd w:val="clear" w:color="auto" w:fill="E7E6E6"/>
        <w:rPr>
          <w:del w:id="1081" w:author="Ericsson" w:date="2025-03-18T15:37:00Z"/>
          <w:color w:val="808080"/>
        </w:rPr>
      </w:pPr>
      <w:del w:id="1082" w:author="Ericsson" w:date="2025-03-18T15:37:00Z">
        <w:r w:rsidRPr="006C3033" w:rsidDel="00AC1875">
          <w:rPr>
            <w:color w:val="808080"/>
          </w:rPr>
          <w:delText>}</w:delText>
        </w:r>
      </w:del>
    </w:p>
    <w:p w14:paraId="67EC500E" w14:textId="539B5AF0" w:rsidR="00B615D5" w:rsidRPr="006C3033" w:rsidDel="00AC1875" w:rsidRDefault="00B615D5" w:rsidP="00B615D5">
      <w:pPr>
        <w:pStyle w:val="PL"/>
        <w:shd w:val="clear" w:color="auto" w:fill="E7E6E6"/>
        <w:rPr>
          <w:del w:id="1083" w:author="Ericsson" w:date="2025-03-18T15:37:00Z"/>
          <w:color w:val="808080"/>
        </w:rPr>
      </w:pPr>
      <w:del w:id="1084" w:author="Ericsson" w:date="2025-03-18T15:37:00Z">
        <w:r w:rsidRPr="006C3033" w:rsidDel="00AC1875">
          <w:rPr>
            <w:color w:val="808080"/>
          </w:rPr>
          <w:delText>skinparam   Shadowing false</w:delText>
        </w:r>
      </w:del>
    </w:p>
    <w:p w14:paraId="6FC8173A" w14:textId="37977114" w:rsidR="00B615D5" w:rsidRPr="006C3033" w:rsidDel="00AC1875" w:rsidRDefault="00B615D5" w:rsidP="00B615D5">
      <w:pPr>
        <w:pStyle w:val="PL"/>
        <w:shd w:val="clear" w:color="auto" w:fill="E7E6E6"/>
        <w:rPr>
          <w:del w:id="1085" w:author="Ericsson" w:date="2025-03-18T15:37:00Z"/>
          <w:color w:val="808080"/>
        </w:rPr>
      </w:pPr>
      <w:del w:id="1086" w:author="Ericsson" w:date="2025-03-18T15:37:00Z">
        <w:r w:rsidRPr="006C3033" w:rsidDel="00AC1875">
          <w:rPr>
            <w:color w:val="808080"/>
          </w:rPr>
          <w:delText>skinparam  Monochrome true</w:delText>
        </w:r>
      </w:del>
    </w:p>
    <w:p w14:paraId="6A300CB8" w14:textId="0AC8493B" w:rsidR="00B615D5" w:rsidRPr="006C3033" w:rsidDel="00AC1875" w:rsidRDefault="00B615D5" w:rsidP="00B615D5">
      <w:pPr>
        <w:pStyle w:val="PL"/>
        <w:shd w:val="clear" w:color="auto" w:fill="E7E6E6"/>
        <w:rPr>
          <w:del w:id="1087" w:author="Ericsson" w:date="2025-03-18T15:37:00Z"/>
          <w:color w:val="808080"/>
        </w:rPr>
      </w:pPr>
      <w:del w:id="1088" w:author="Ericsson" w:date="2025-03-18T15:37:00Z">
        <w:r w:rsidRPr="006C3033" w:rsidDel="00AC1875">
          <w:rPr>
            <w:color w:val="808080"/>
          </w:rPr>
          <w:delText>skinparam  ClassBackgroundColor White</w:delText>
        </w:r>
      </w:del>
    </w:p>
    <w:p w14:paraId="5064EA66" w14:textId="6EE4C37D" w:rsidR="00B615D5" w:rsidRPr="006C3033" w:rsidDel="00AC1875" w:rsidRDefault="00B615D5" w:rsidP="00B615D5">
      <w:pPr>
        <w:pStyle w:val="PL"/>
        <w:shd w:val="clear" w:color="auto" w:fill="E7E6E6"/>
        <w:rPr>
          <w:del w:id="1089" w:author="Ericsson" w:date="2025-03-18T15:37:00Z"/>
          <w:color w:val="808080"/>
        </w:rPr>
      </w:pPr>
      <w:del w:id="1090" w:author="Ericsson" w:date="2025-03-18T15:37:00Z">
        <w:r w:rsidRPr="006C3033" w:rsidDel="00AC1875">
          <w:rPr>
            <w:color w:val="808080"/>
          </w:rPr>
          <w:delText>skinparam  NoteBackgroundColor White</w:delText>
        </w:r>
      </w:del>
    </w:p>
    <w:p w14:paraId="4A81390D" w14:textId="592C88DF" w:rsidR="00B615D5" w:rsidRPr="006C3033" w:rsidDel="00AC1875" w:rsidRDefault="00B615D5" w:rsidP="00B615D5">
      <w:pPr>
        <w:pStyle w:val="PL"/>
        <w:shd w:val="clear" w:color="auto" w:fill="E7E6E6"/>
        <w:rPr>
          <w:del w:id="1091" w:author="Ericsson" w:date="2025-03-18T15:37:00Z"/>
          <w:color w:val="808080"/>
        </w:rPr>
      </w:pPr>
    </w:p>
    <w:p w14:paraId="5A767413" w14:textId="5C741E1B" w:rsidR="00B615D5" w:rsidRPr="006C3033" w:rsidDel="00AC1875" w:rsidRDefault="00B615D5" w:rsidP="00B615D5">
      <w:pPr>
        <w:pStyle w:val="PL"/>
        <w:shd w:val="clear" w:color="auto" w:fill="E7E6E6"/>
        <w:rPr>
          <w:del w:id="1092" w:author="Ericsson" w:date="2025-03-18T15:37:00Z"/>
          <w:color w:val="808080"/>
        </w:rPr>
      </w:pPr>
      <w:del w:id="1093" w:author="Ericsson" w:date="2025-03-18T15:37:00Z">
        <w:r w:rsidRPr="006C3033" w:rsidDel="00AC1875">
          <w:rPr>
            <w:color w:val="808080"/>
          </w:rPr>
          <w:delText>class "&lt;&lt;InformationObjectClass&gt;&gt; \n  T</w:delText>
        </w:r>
        <w:r w:rsidDel="00AC1875">
          <w:rPr>
            <w:color w:val="808080"/>
          </w:rPr>
          <w:delText>op</w:delText>
        </w:r>
        <w:r w:rsidRPr="006C3033" w:rsidDel="00AC1875">
          <w:rPr>
            <w:color w:val="808080"/>
          </w:rPr>
          <w:delText xml:space="preserve"> " as TOP{}</w:delText>
        </w:r>
      </w:del>
    </w:p>
    <w:p w14:paraId="0D4FDA44" w14:textId="27BA9868" w:rsidR="00B615D5" w:rsidRPr="006C3033" w:rsidDel="00AC1875" w:rsidRDefault="00B615D5" w:rsidP="00B615D5">
      <w:pPr>
        <w:pStyle w:val="PL"/>
        <w:shd w:val="clear" w:color="auto" w:fill="E7E6E6"/>
        <w:rPr>
          <w:del w:id="1094" w:author="Ericsson" w:date="2025-03-18T15:37:00Z"/>
          <w:color w:val="808080"/>
        </w:rPr>
      </w:pPr>
      <w:del w:id="1095" w:author="Ericsson" w:date="2025-03-18T15:37:00Z">
        <w:r w:rsidRPr="006C3033" w:rsidDel="00AC1875">
          <w:rPr>
            <w:color w:val="808080"/>
          </w:rPr>
          <w:delText>class "&lt;&lt;InformationObjectClass&gt;&gt;\n Intent " as Intent{}</w:delText>
        </w:r>
      </w:del>
    </w:p>
    <w:p w14:paraId="4B75229E" w14:textId="063F6C5F" w:rsidR="00B615D5" w:rsidRPr="006C3033" w:rsidDel="00AC1875" w:rsidRDefault="00B615D5" w:rsidP="00B615D5">
      <w:pPr>
        <w:pStyle w:val="PL"/>
        <w:shd w:val="clear" w:color="auto" w:fill="E7E6E6"/>
        <w:rPr>
          <w:del w:id="1096" w:author="Ericsson" w:date="2025-03-18T15:37:00Z"/>
          <w:color w:val="808080"/>
        </w:rPr>
      </w:pPr>
      <w:del w:id="1097" w:author="Ericsson" w:date="2025-03-18T15:37:00Z">
        <w:r w:rsidRPr="006C3033" w:rsidDel="00AC1875">
          <w:rPr>
            <w:color w:val="808080"/>
          </w:rPr>
          <w:delText>class "&lt;&lt;InformationObjectClass&gt;&gt;\n IntentReport " as IntentReport{}</w:delText>
        </w:r>
      </w:del>
    </w:p>
    <w:p w14:paraId="67BDDEEA" w14:textId="667D68CD" w:rsidR="00B615D5" w:rsidRPr="006C3033" w:rsidDel="00AC1875" w:rsidRDefault="00B615D5" w:rsidP="00B615D5">
      <w:pPr>
        <w:pStyle w:val="PL"/>
        <w:shd w:val="clear" w:color="auto" w:fill="E7E6E6"/>
        <w:rPr>
          <w:del w:id="1098" w:author="Ericsson" w:date="2025-03-18T15:37:00Z"/>
          <w:color w:val="808080"/>
        </w:rPr>
      </w:pPr>
      <w:del w:id="1099" w:author="Ericsson" w:date="2025-03-18T15:37:00Z">
        <w:r w:rsidRPr="006C3033" w:rsidDel="00AC1875">
          <w:rPr>
            <w:color w:val="808080"/>
          </w:rPr>
          <w:delText>class "&lt;&lt;InformationObjectClass&gt;&gt;\n IntentHandlingFunction " as IntentHandlingFunction{}</w:delText>
        </w:r>
      </w:del>
    </w:p>
    <w:p w14:paraId="7A1D96D6" w14:textId="1B9A756A" w:rsidR="00B615D5" w:rsidRPr="006C3033" w:rsidDel="00AC1875" w:rsidRDefault="00B615D5" w:rsidP="00B615D5">
      <w:pPr>
        <w:pStyle w:val="PL"/>
        <w:shd w:val="clear" w:color="auto" w:fill="E7E6E6"/>
        <w:rPr>
          <w:del w:id="1100" w:author="Ericsson" w:date="2025-03-18T15:37:00Z"/>
          <w:color w:val="808080"/>
        </w:rPr>
      </w:pPr>
      <w:del w:id="1101" w:author="Ericsson" w:date="2025-03-18T15:37:00Z">
        <w:r w:rsidRPr="006C3033" w:rsidDel="00AC1875">
          <w:rPr>
            <w:color w:val="808080"/>
          </w:rPr>
          <w:delText>TOP  &lt;|--  Intent</w:delText>
        </w:r>
      </w:del>
    </w:p>
    <w:p w14:paraId="5C309C28" w14:textId="325F52F6" w:rsidR="00B615D5" w:rsidRPr="006C3033" w:rsidDel="00AC1875" w:rsidRDefault="00B615D5" w:rsidP="00B615D5">
      <w:pPr>
        <w:pStyle w:val="PL"/>
        <w:shd w:val="clear" w:color="auto" w:fill="E7E6E6"/>
        <w:rPr>
          <w:del w:id="1102" w:author="Ericsson" w:date="2025-03-18T15:37:00Z"/>
          <w:color w:val="808080"/>
        </w:rPr>
      </w:pPr>
      <w:del w:id="1103" w:author="Ericsson" w:date="2025-03-18T15:37:00Z">
        <w:r w:rsidRPr="006C3033" w:rsidDel="00AC1875">
          <w:rPr>
            <w:color w:val="808080"/>
          </w:rPr>
          <w:delText>TOP  &lt;|--  IntentReport</w:delText>
        </w:r>
      </w:del>
    </w:p>
    <w:p w14:paraId="4FE393A8" w14:textId="76622EED" w:rsidR="00B615D5" w:rsidRPr="006C3033" w:rsidDel="00AC1875" w:rsidRDefault="00B615D5" w:rsidP="00B615D5">
      <w:pPr>
        <w:pStyle w:val="PL"/>
        <w:shd w:val="clear" w:color="auto" w:fill="E7E6E6"/>
        <w:rPr>
          <w:del w:id="1104" w:author="Ericsson" w:date="2025-03-18T15:37:00Z"/>
          <w:color w:val="808080"/>
        </w:rPr>
      </w:pPr>
      <w:del w:id="1105" w:author="Ericsson" w:date="2025-03-18T15:37:00Z">
        <w:r w:rsidRPr="006C3033" w:rsidDel="00AC1875">
          <w:rPr>
            <w:color w:val="808080"/>
          </w:rPr>
          <w:delText>TOP  &lt;|--  IntentHandlingFunction</w:delText>
        </w:r>
      </w:del>
    </w:p>
    <w:p w14:paraId="68A467CD" w14:textId="2FAF252C" w:rsidR="00B615D5" w:rsidRDefault="00B615D5" w:rsidP="00B615D5">
      <w:pPr>
        <w:pStyle w:val="PL"/>
        <w:shd w:val="clear" w:color="auto" w:fill="E7E6E6"/>
        <w:rPr>
          <w:ins w:id="1106" w:author="Ericsson" w:date="2025-03-18T15:39:00Z"/>
          <w:color w:val="808080"/>
        </w:rPr>
      </w:pPr>
      <w:del w:id="1107" w:author="Ericsson" w:date="2025-03-18T15:37:00Z">
        <w:r w:rsidRPr="006C3033" w:rsidDel="00AC1875">
          <w:rPr>
            <w:color w:val="808080"/>
          </w:rPr>
          <w:delText>@enduml</w:delText>
        </w:r>
      </w:del>
    </w:p>
    <w:p w14:paraId="672FA03F" w14:textId="77777777" w:rsidR="00F9056A" w:rsidRPr="00F9056A" w:rsidRDefault="00F9056A" w:rsidP="00F9056A">
      <w:pPr>
        <w:pStyle w:val="PL"/>
        <w:shd w:val="clear" w:color="auto" w:fill="E7E6E6"/>
        <w:rPr>
          <w:ins w:id="1108" w:author="Ericsson" w:date="2025-03-18T15:39:00Z"/>
          <w:color w:val="808080"/>
        </w:rPr>
      </w:pPr>
      <w:ins w:id="1109" w:author="Ericsson" w:date="2025-03-18T15:39:00Z">
        <w:r w:rsidRPr="00F9056A">
          <w:rPr>
            <w:color w:val="808080"/>
          </w:rPr>
          <w:t>@startuml</w:t>
        </w:r>
      </w:ins>
    </w:p>
    <w:p w14:paraId="29238780" w14:textId="77777777" w:rsidR="00F9056A" w:rsidRPr="00F9056A" w:rsidRDefault="00F9056A" w:rsidP="00F9056A">
      <w:pPr>
        <w:pStyle w:val="PL"/>
        <w:shd w:val="clear" w:color="auto" w:fill="E7E6E6"/>
        <w:rPr>
          <w:ins w:id="1110" w:author="Ericsson" w:date="2025-03-18T15:39:00Z"/>
          <w:color w:val="808080"/>
        </w:rPr>
      </w:pPr>
      <w:ins w:id="1111" w:author="Ericsson" w:date="2025-03-18T15:39:00Z">
        <w:r w:rsidRPr="00F9056A">
          <w:rPr>
            <w:color w:val="808080"/>
          </w:rPr>
          <w:t>hide circle</w:t>
        </w:r>
      </w:ins>
    </w:p>
    <w:p w14:paraId="53120195" w14:textId="77777777" w:rsidR="00F9056A" w:rsidRPr="00F9056A" w:rsidRDefault="00F9056A" w:rsidP="00F9056A">
      <w:pPr>
        <w:pStyle w:val="PL"/>
        <w:shd w:val="clear" w:color="auto" w:fill="E7E6E6"/>
        <w:rPr>
          <w:ins w:id="1112" w:author="Ericsson" w:date="2025-03-18T15:39:00Z"/>
          <w:color w:val="808080"/>
        </w:rPr>
      </w:pPr>
      <w:ins w:id="1113" w:author="Ericsson" w:date="2025-03-18T15:39:00Z">
        <w:r w:rsidRPr="00F9056A">
          <w:rPr>
            <w:color w:val="808080"/>
          </w:rPr>
          <w:t>hide methods</w:t>
        </w:r>
      </w:ins>
    </w:p>
    <w:p w14:paraId="74D380ED" w14:textId="77777777" w:rsidR="00F9056A" w:rsidRPr="00F9056A" w:rsidRDefault="00F9056A" w:rsidP="00F9056A">
      <w:pPr>
        <w:pStyle w:val="PL"/>
        <w:shd w:val="clear" w:color="auto" w:fill="E7E6E6"/>
        <w:rPr>
          <w:ins w:id="1114" w:author="Ericsson" w:date="2025-03-18T15:39:00Z"/>
          <w:color w:val="808080"/>
        </w:rPr>
      </w:pPr>
      <w:ins w:id="1115" w:author="Ericsson" w:date="2025-03-18T15:39:00Z">
        <w:r w:rsidRPr="00F9056A">
          <w:rPr>
            <w:color w:val="808080"/>
          </w:rPr>
          <w:t>hide members</w:t>
        </w:r>
      </w:ins>
    </w:p>
    <w:p w14:paraId="7105EF18" w14:textId="77777777" w:rsidR="00F9056A" w:rsidRPr="00F9056A" w:rsidRDefault="00F9056A" w:rsidP="00F9056A">
      <w:pPr>
        <w:pStyle w:val="PL"/>
        <w:shd w:val="clear" w:color="auto" w:fill="E7E6E6"/>
        <w:rPr>
          <w:ins w:id="1116" w:author="Ericsson" w:date="2025-03-18T15:39:00Z"/>
          <w:color w:val="808080"/>
        </w:rPr>
      </w:pPr>
    </w:p>
    <w:p w14:paraId="0BB2543F" w14:textId="77777777" w:rsidR="00F9056A" w:rsidRPr="00F9056A" w:rsidRDefault="00F9056A" w:rsidP="00F9056A">
      <w:pPr>
        <w:pStyle w:val="PL"/>
        <w:shd w:val="clear" w:color="auto" w:fill="E7E6E6"/>
        <w:rPr>
          <w:ins w:id="1117" w:author="Ericsson" w:date="2025-03-18T15:39:00Z"/>
          <w:color w:val="808080"/>
        </w:rPr>
      </w:pPr>
      <w:ins w:id="1118" w:author="Ericsson" w:date="2025-03-18T15:39:00Z">
        <w:r w:rsidRPr="00F9056A">
          <w:rPr>
            <w:color w:val="808080"/>
          </w:rPr>
          <w:t>skinparam class {</w:t>
        </w:r>
      </w:ins>
    </w:p>
    <w:p w14:paraId="5356B759" w14:textId="77777777" w:rsidR="00F9056A" w:rsidRPr="00F9056A" w:rsidRDefault="00F9056A" w:rsidP="00F9056A">
      <w:pPr>
        <w:pStyle w:val="PL"/>
        <w:shd w:val="clear" w:color="auto" w:fill="E7E6E6"/>
        <w:rPr>
          <w:ins w:id="1119" w:author="Ericsson" w:date="2025-03-18T15:39:00Z"/>
          <w:color w:val="808080"/>
        </w:rPr>
      </w:pPr>
      <w:ins w:id="1120" w:author="Ericsson" w:date="2025-03-18T15:39:00Z">
        <w:r w:rsidRPr="00F9056A">
          <w:rPr>
            <w:color w:val="808080"/>
          </w:rPr>
          <w:tab/>
          <w:t>AttributeIconSize 0</w:t>
        </w:r>
      </w:ins>
    </w:p>
    <w:p w14:paraId="40C4AF98" w14:textId="77777777" w:rsidR="00F9056A" w:rsidRPr="00F9056A" w:rsidRDefault="00F9056A" w:rsidP="00F9056A">
      <w:pPr>
        <w:pStyle w:val="PL"/>
        <w:shd w:val="clear" w:color="auto" w:fill="E7E6E6"/>
        <w:rPr>
          <w:ins w:id="1121" w:author="Ericsson" w:date="2025-03-18T15:39:00Z"/>
          <w:color w:val="808080"/>
        </w:rPr>
      </w:pPr>
      <w:ins w:id="1122" w:author="Ericsson" w:date="2025-03-18T15:39:00Z">
        <w:r w:rsidRPr="00F9056A">
          <w:rPr>
            <w:color w:val="808080"/>
          </w:rPr>
          <w:tab/>
          <w:t>BackgroundColor white</w:t>
        </w:r>
      </w:ins>
    </w:p>
    <w:p w14:paraId="54912106" w14:textId="77777777" w:rsidR="00F9056A" w:rsidRPr="00F9056A" w:rsidRDefault="00F9056A" w:rsidP="00F9056A">
      <w:pPr>
        <w:pStyle w:val="PL"/>
        <w:shd w:val="clear" w:color="auto" w:fill="E7E6E6"/>
        <w:rPr>
          <w:ins w:id="1123" w:author="Ericsson" w:date="2025-03-18T15:39:00Z"/>
          <w:color w:val="808080"/>
        </w:rPr>
      </w:pPr>
      <w:ins w:id="1124" w:author="Ericsson" w:date="2025-03-18T15:39:00Z">
        <w:r w:rsidRPr="00F9056A">
          <w:rPr>
            <w:color w:val="808080"/>
          </w:rPr>
          <w:tab/>
          <w:t>BorderColor black</w:t>
        </w:r>
      </w:ins>
    </w:p>
    <w:p w14:paraId="5EACD5F8" w14:textId="77777777" w:rsidR="00F9056A" w:rsidRPr="00F9056A" w:rsidRDefault="00F9056A" w:rsidP="00F9056A">
      <w:pPr>
        <w:pStyle w:val="PL"/>
        <w:shd w:val="clear" w:color="auto" w:fill="E7E6E6"/>
        <w:rPr>
          <w:ins w:id="1125" w:author="Ericsson" w:date="2025-03-18T15:39:00Z"/>
          <w:color w:val="808080"/>
        </w:rPr>
      </w:pPr>
      <w:ins w:id="1126" w:author="Ericsson" w:date="2025-03-18T15:39:00Z">
        <w:r w:rsidRPr="00F9056A">
          <w:rPr>
            <w:color w:val="808080"/>
          </w:rPr>
          <w:tab/>
          <w:t>ArrowColor black</w:t>
        </w:r>
      </w:ins>
    </w:p>
    <w:p w14:paraId="27996F6D" w14:textId="77777777" w:rsidR="00F9056A" w:rsidRPr="00F9056A" w:rsidRDefault="00F9056A" w:rsidP="00F9056A">
      <w:pPr>
        <w:pStyle w:val="PL"/>
        <w:shd w:val="clear" w:color="auto" w:fill="E7E6E6"/>
        <w:rPr>
          <w:ins w:id="1127" w:author="Ericsson" w:date="2025-03-18T15:39:00Z"/>
          <w:color w:val="808080"/>
        </w:rPr>
      </w:pPr>
      <w:ins w:id="1128" w:author="Ericsson" w:date="2025-03-18T15:39:00Z">
        <w:r w:rsidRPr="00F9056A">
          <w:rPr>
            <w:color w:val="808080"/>
          </w:rPr>
          <w:t>}</w:t>
        </w:r>
      </w:ins>
    </w:p>
    <w:p w14:paraId="44546464" w14:textId="77777777" w:rsidR="00F9056A" w:rsidRPr="00F9056A" w:rsidRDefault="00F9056A" w:rsidP="00F9056A">
      <w:pPr>
        <w:pStyle w:val="PL"/>
        <w:shd w:val="clear" w:color="auto" w:fill="E7E6E6"/>
        <w:rPr>
          <w:ins w:id="1129" w:author="Ericsson" w:date="2025-03-18T15:39:00Z"/>
          <w:color w:val="808080"/>
        </w:rPr>
      </w:pPr>
      <w:ins w:id="1130" w:author="Ericsson" w:date="2025-03-18T15:39:00Z">
        <w:r w:rsidRPr="00F9056A">
          <w:rPr>
            <w:color w:val="808080"/>
          </w:rPr>
          <w:t>skinparam   Shadowing false</w:t>
        </w:r>
      </w:ins>
    </w:p>
    <w:p w14:paraId="749C2837" w14:textId="77777777" w:rsidR="00F9056A" w:rsidRPr="00F9056A" w:rsidRDefault="00F9056A" w:rsidP="00F9056A">
      <w:pPr>
        <w:pStyle w:val="PL"/>
        <w:shd w:val="clear" w:color="auto" w:fill="E7E6E6"/>
        <w:rPr>
          <w:ins w:id="1131" w:author="Ericsson" w:date="2025-03-18T15:39:00Z"/>
          <w:color w:val="808080"/>
        </w:rPr>
      </w:pPr>
      <w:ins w:id="1132" w:author="Ericsson" w:date="2025-03-18T15:39:00Z">
        <w:r w:rsidRPr="00F9056A">
          <w:rPr>
            <w:color w:val="808080"/>
          </w:rPr>
          <w:t>skinparam  Monochrome true</w:t>
        </w:r>
      </w:ins>
    </w:p>
    <w:p w14:paraId="25BFC8A8" w14:textId="77777777" w:rsidR="00F9056A" w:rsidRPr="00F9056A" w:rsidRDefault="00F9056A" w:rsidP="00F9056A">
      <w:pPr>
        <w:pStyle w:val="PL"/>
        <w:shd w:val="clear" w:color="auto" w:fill="E7E6E6"/>
        <w:rPr>
          <w:ins w:id="1133" w:author="Ericsson" w:date="2025-03-18T15:39:00Z"/>
          <w:color w:val="808080"/>
        </w:rPr>
      </w:pPr>
      <w:ins w:id="1134" w:author="Ericsson" w:date="2025-03-18T15:39:00Z">
        <w:r w:rsidRPr="00F9056A">
          <w:rPr>
            <w:color w:val="808080"/>
          </w:rPr>
          <w:t>skinparam  ClassBackgroundColor White</w:t>
        </w:r>
      </w:ins>
    </w:p>
    <w:p w14:paraId="4981A67A" w14:textId="77777777" w:rsidR="00F9056A" w:rsidRPr="00F9056A" w:rsidRDefault="00F9056A" w:rsidP="00F9056A">
      <w:pPr>
        <w:pStyle w:val="PL"/>
        <w:shd w:val="clear" w:color="auto" w:fill="E7E6E6"/>
        <w:rPr>
          <w:ins w:id="1135" w:author="Ericsson" w:date="2025-03-18T15:39:00Z"/>
          <w:color w:val="808080"/>
        </w:rPr>
      </w:pPr>
      <w:ins w:id="1136" w:author="Ericsson" w:date="2025-03-18T15:39:00Z">
        <w:r w:rsidRPr="00F9056A">
          <w:rPr>
            <w:color w:val="808080"/>
          </w:rPr>
          <w:t>skinparam  NoteBackgroundColor White</w:t>
        </w:r>
      </w:ins>
    </w:p>
    <w:p w14:paraId="0DDC812C" w14:textId="77777777" w:rsidR="00F9056A" w:rsidRPr="00F9056A" w:rsidRDefault="00F9056A" w:rsidP="00F9056A">
      <w:pPr>
        <w:pStyle w:val="PL"/>
        <w:shd w:val="clear" w:color="auto" w:fill="E7E6E6"/>
        <w:rPr>
          <w:ins w:id="1137" w:author="Ericsson" w:date="2025-03-18T15:39:00Z"/>
          <w:color w:val="808080"/>
        </w:rPr>
      </w:pPr>
    </w:p>
    <w:p w14:paraId="5F542935" w14:textId="77777777" w:rsidR="00F9056A" w:rsidRPr="00F9056A" w:rsidRDefault="00F9056A" w:rsidP="00F9056A">
      <w:pPr>
        <w:pStyle w:val="PL"/>
        <w:shd w:val="clear" w:color="auto" w:fill="E7E6E6"/>
        <w:rPr>
          <w:ins w:id="1138" w:author="Ericsson" w:date="2025-03-18T15:39:00Z"/>
          <w:color w:val="808080"/>
        </w:rPr>
      </w:pPr>
      <w:ins w:id="1139" w:author="Ericsson" w:date="2025-03-18T15:39:00Z">
        <w:r w:rsidRPr="00F9056A">
          <w:rPr>
            <w:color w:val="808080"/>
          </w:rPr>
          <w:t>class "&lt;&lt;InformationObjectClass&gt;&gt; \n  Top " as TOP{}</w:t>
        </w:r>
      </w:ins>
    </w:p>
    <w:p w14:paraId="3ABDC73F" w14:textId="77777777" w:rsidR="00F9056A" w:rsidRPr="00F9056A" w:rsidRDefault="00F9056A" w:rsidP="00F9056A">
      <w:pPr>
        <w:pStyle w:val="PL"/>
        <w:shd w:val="clear" w:color="auto" w:fill="E7E6E6"/>
        <w:rPr>
          <w:ins w:id="1140" w:author="Ericsson" w:date="2025-03-18T15:39:00Z"/>
          <w:color w:val="808080"/>
        </w:rPr>
      </w:pPr>
      <w:ins w:id="1141" w:author="Ericsson" w:date="2025-03-18T15:39:00Z">
        <w:r w:rsidRPr="00F9056A">
          <w:rPr>
            <w:color w:val="808080"/>
          </w:rPr>
          <w:t>class "&lt;&lt;InformationObjectClass&gt;&gt;\n Intent " as Intent{}</w:t>
        </w:r>
      </w:ins>
    </w:p>
    <w:p w14:paraId="1D91926E" w14:textId="77777777" w:rsidR="00F9056A" w:rsidRPr="00F9056A" w:rsidRDefault="00F9056A" w:rsidP="00F9056A">
      <w:pPr>
        <w:pStyle w:val="PL"/>
        <w:shd w:val="clear" w:color="auto" w:fill="E7E6E6"/>
        <w:rPr>
          <w:ins w:id="1142" w:author="Ericsson" w:date="2025-03-18T15:39:00Z"/>
          <w:color w:val="808080"/>
        </w:rPr>
      </w:pPr>
      <w:ins w:id="1143" w:author="Ericsson" w:date="2025-03-18T15:39:00Z">
        <w:r w:rsidRPr="00F9056A">
          <w:rPr>
            <w:color w:val="808080"/>
          </w:rPr>
          <w:t>class "&lt;&lt;InformationObjectClass&gt;&gt;\n IntentReport " as IntentReport{}</w:t>
        </w:r>
      </w:ins>
    </w:p>
    <w:p w14:paraId="74AB57EE" w14:textId="77777777" w:rsidR="00F9056A" w:rsidRPr="00F9056A" w:rsidRDefault="00F9056A" w:rsidP="00F9056A">
      <w:pPr>
        <w:pStyle w:val="PL"/>
        <w:shd w:val="clear" w:color="auto" w:fill="E7E6E6"/>
        <w:rPr>
          <w:ins w:id="1144" w:author="Ericsson" w:date="2025-03-18T15:39:00Z"/>
          <w:color w:val="808080"/>
        </w:rPr>
      </w:pPr>
      <w:ins w:id="1145" w:author="Ericsson" w:date="2025-03-18T15:39:00Z">
        <w:r w:rsidRPr="00F9056A">
          <w:rPr>
            <w:color w:val="808080"/>
          </w:rPr>
          <w:t>class "&lt;&lt;InformationObjectClass&gt;&gt;\n IntentHandlingFunction " as IntentHandlingFunction{}</w:t>
        </w:r>
      </w:ins>
    </w:p>
    <w:p w14:paraId="6C593AB9" w14:textId="77777777" w:rsidR="00F9056A" w:rsidRPr="00F9056A" w:rsidRDefault="00F9056A" w:rsidP="00F9056A">
      <w:pPr>
        <w:pStyle w:val="PL"/>
        <w:shd w:val="clear" w:color="auto" w:fill="E7E6E6"/>
        <w:rPr>
          <w:ins w:id="1146" w:author="Ericsson" w:date="2025-03-18T15:39:00Z"/>
          <w:color w:val="808080"/>
        </w:rPr>
      </w:pPr>
      <w:ins w:id="1147" w:author="Ericsson" w:date="2025-03-18T15:39:00Z">
        <w:r w:rsidRPr="00F9056A">
          <w:rPr>
            <w:color w:val="808080"/>
          </w:rPr>
          <w:t>class "&lt;&lt;InformationObjectClass&gt;&gt;\n IntentUtilityFunction " as IntentUtilityFunction{}</w:t>
        </w:r>
      </w:ins>
    </w:p>
    <w:p w14:paraId="362EAF63" w14:textId="77777777" w:rsidR="00F9056A" w:rsidRPr="00F9056A" w:rsidRDefault="00F9056A" w:rsidP="00F9056A">
      <w:pPr>
        <w:pStyle w:val="PL"/>
        <w:shd w:val="clear" w:color="auto" w:fill="E7E6E6"/>
        <w:rPr>
          <w:ins w:id="1148" w:author="Ericsson" w:date="2025-03-18T15:39:00Z"/>
          <w:color w:val="808080"/>
        </w:rPr>
      </w:pPr>
      <w:ins w:id="1149" w:author="Ericsson" w:date="2025-03-18T15:39:00Z">
        <w:r w:rsidRPr="00F9056A">
          <w:rPr>
            <w:color w:val="808080"/>
          </w:rPr>
          <w:t>TOP  &lt;|--  Intent</w:t>
        </w:r>
      </w:ins>
    </w:p>
    <w:p w14:paraId="380B3D43" w14:textId="77777777" w:rsidR="00F9056A" w:rsidRPr="00F9056A" w:rsidRDefault="00F9056A" w:rsidP="00F9056A">
      <w:pPr>
        <w:pStyle w:val="PL"/>
        <w:shd w:val="clear" w:color="auto" w:fill="E7E6E6"/>
        <w:rPr>
          <w:ins w:id="1150" w:author="Ericsson" w:date="2025-03-18T15:39:00Z"/>
          <w:color w:val="808080"/>
        </w:rPr>
      </w:pPr>
      <w:ins w:id="1151" w:author="Ericsson" w:date="2025-03-18T15:39:00Z">
        <w:r w:rsidRPr="00F9056A">
          <w:rPr>
            <w:color w:val="808080"/>
          </w:rPr>
          <w:t>TOP  &lt;|--  IntentReport</w:t>
        </w:r>
      </w:ins>
    </w:p>
    <w:p w14:paraId="2239F414" w14:textId="77777777" w:rsidR="00F9056A" w:rsidRPr="00F9056A" w:rsidRDefault="00F9056A" w:rsidP="00F9056A">
      <w:pPr>
        <w:pStyle w:val="PL"/>
        <w:shd w:val="clear" w:color="auto" w:fill="E7E6E6"/>
        <w:rPr>
          <w:ins w:id="1152" w:author="Ericsson" w:date="2025-03-18T15:39:00Z"/>
          <w:color w:val="808080"/>
        </w:rPr>
      </w:pPr>
      <w:ins w:id="1153" w:author="Ericsson" w:date="2025-03-18T15:39:00Z">
        <w:r w:rsidRPr="00F9056A">
          <w:rPr>
            <w:color w:val="808080"/>
          </w:rPr>
          <w:t>TOP  &lt;|--  IntentHandlingFunction</w:t>
        </w:r>
      </w:ins>
    </w:p>
    <w:p w14:paraId="24557AB5" w14:textId="77777777" w:rsidR="00F9056A" w:rsidRPr="00F9056A" w:rsidRDefault="00F9056A" w:rsidP="00F9056A">
      <w:pPr>
        <w:pStyle w:val="PL"/>
        <w:shd w:val="clear" w:color="auto" w:fill="E7E6E6"/>
        <w:rPr>
          <w:ins w:id="1154" w:author="Ericsson" w:date="2025-03-18T15:39:00Z"/>
          <w:color w:val="808080"/>
        </w:rPr>
      </w:pPr>
      <w:ins w:id="1155" w:author="Ericsson" w:date="2025-03-18T15:39:00Z">
        <w:r w:rsidRPr="00F9056A">
          <w:rPr>
            <w:color w:val="808080"/>
          </w:rPr>
          <w:t>TOP  &lt;|--  IntentUtilityFunction</w:t>
        </w:r>
      </w:ins>
    </w:p>
    <w:p w14:paraId="7E514A9E" w14:textId="77777777" w:rsidR="00F9056A" w:rsidRPr="00F9056A" w:rsidRDefault="00F9056A" w:rsidP="00F9056A">
      <w:pPr>
        <w:pStyle w:val="PL"/>
        <w:shd w:val="clear" w:color="auto" w:fill="E7E6E6"/>
        <w:rPr>
          <w:ins w:id="1156" w:author="Ericsson" w:date="2025-03-18T15:39:00Z"/>
          <w:color w:val="808080"/>
        </w:rPr>
      </w:pPr>
    </w:p>
    <w:p w14:paraId="412E3BBC" w14:textId="0FA87993" w:rsidR="00F9056A" w:rsidRPr="000C5899" w:rsidRDefault="00F9056A" w:rsidP="00F9056A">
      <w:pPr>
        <w:pStyle w:val="PL"/>
        <w:shd w:val="clear" w:color="auto" w:fill="E7E6E6"/>
        <w:rPr>
          <w:color w:val="808080"/>
        </w:rPr>
      </w:pPr>
      <w:ins w:id="1157" w:author="Ericsson" w:date="2025-03-18T15:39:00Z">
        <w:r w:rsidRPr="00F9056A">
          <w:rPr>
            <w:color w:val="808080"/>
          </w:rPr>
          <w:t>@enduml</w:t>
        </w:r>
      </w:ins>
    </w:p>
    <w:p w14:paraId="38AFAD36" w14:textId="77777777" w:rsidR="00B615D5" w:rsidRDefault="00B615D5" w:rsidP="00157777">
      <w:pPr>
        <w:rPr>
          <w:ins w:id="1158" w:author="Ericsson" w:date="2025-03-18T15:37:00Z"/>
          <w:noProof/>
        </w:rPr>
      </w:pPr>
    </w:p>
    <w:p w14:paraId="1A7BAA8A" w14:textId="4D3BE830" w:rsidR="00AC1875" w:rsidRDefault="00AC1875" w:rsidP="00157777">
      <w:pPr>
        <w:rPr>
          <w:noProof/>
        </w:rPr>
        <w:sectPr w:rsidR="00AC1875" w:rsidSect="00157777">
          <w:headerReference w:type="even" r:id="rId23"/>
          <w:footnotePr>
            <w:numRestart w:val="eachSect"/>
          </w:footnotePr>
          <w:pgSz w:w="11907" w:h="16840" w:code="9"/>
          <w:pgMar w:top="1418" w:right="1134" w:bottom="1134" w:left="1134" w:header="680" w:footer="567" w:gutter="0"/>
          <w:cols w:space="720"/>
        </w:sectPr>
      </w:pPr>
    </w:p>
    <w:p w14:paraId="1E8C761E" w14:textId="77777777" w:rsidR="00BA0560" w:rsidRDefault="00BA0560" w:rsidP="004725DB">
      <w:pPr>
        <w:rPr>
          <w:noProof/>
        </w:rPr>
      </w:pPr>
    </w:p>
    <w:tbl>
      <w:tblPr>
        <w:tblpPr w:leftFromText="180" w:rightFromText="180" w:vertAnchor="text" w:horzAnchor="margin" w:tblpY="-828"/>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25DB" w:rsidRPr="00477531" w14:paraId="321E9E47" w14:textId="77777777">
        <w:tc>
          <w:tcPr>
            <w:tcW w:w="9521" w:type="dxa"/>
            <w:shd w:val="clear" w:color="auto" w:fill="FFFFCC"/>
            <w:vAlign w:val="center"/>
          </w:tcPr>
          <w:p w14:paraId="6AB1628D" w14:textId="2BDE24AE" w:rsidR="004725DB" w:rsidRPr="00477531" w:rsidRDefault="004725DB">
            <w:pPr>
              <w:jc w:val="center"/>
              <w:rPr>
                <w:rFonts w:ascii="Arial" w:hAnsi="Arial" w:cs="Arial"/>
                <w:b/>
                <w:bCs/>
                <w:sz w:val="28"/>
                <w:szCs w:val="28"/>
              </w:rPr>
            </w:pPr>
            <w:r>
              <w:rPr>
                <w:rFonts w:ascii="Arial" w:hAnsi="Arial" w:cs="Arial"/>
                <w:b/>
                <w:bCs/>
                <w:sz w:val="28"/>
                <w:szCs w:val="28"/>
                <w:lang w:eastAsia="zh-CN"/>
              </w:rPr>
              <w:t>1</w:t>
            </w:r>
            <w:r w:rsidR="00C375DF">
              <w:rPr>
                <w:rFonts w:ascii="Arial" w:hAnsi="Arial" w:cs="Arial"/>
                <w:b/>
                <w:bCs/>
                <w:sz w:val="28"/>
                <w:szCs w:val="28"/>
                <w:lang w:eastAsia="zh-CN"/>
              </w:rPr>
              <w:t>5</w:t>
            </w:r>
            <w:r w:rsidRPr="001D11F8">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20CBFAD3" w14:textId="77777777" w:rsidR="003D4DC0" w:rsidRDefault="003D4DC0" w:rsidP="003D4DC0">
      <w:pPr>
        <w:rPr>
          <w:ins w:id="1159" w:author="Mark Scott" w:date="2025-03-27T18:46:00Z"/>
          <w:noProof/>
        </w:rPr>
      </w:pPr>
    </w:p>
    <w:p w14:paraId="4C6221A8" w14:textId="77777777" w:rsidR="003D4DC0" w:rsidRPr="00506640" w:rsidRDefault="003D4DC0" w:rsidP="003D4DC0">
      <w:pPr>
        <w:pStyle w:val="Heading1"/>
        <w:rPr>
          <w:ins w:id="1160" w:author="Mark Scott" w:date="2025-03-27T18:46:00Z"/>
        </w:rPr>
      </w:pPr>
      <w:ins w:id="1161" w:author="Mark Scott" w:date="2025-03-27T18:46:00Z">
        <w:r w:rsidRPr="00506640">
          <w:t>A.</w:t>
        </w:r>
        <w:r>
          <w:t>x</w:t>
        </w:r>
        <w:r w:rsidRPr="00506640">
          <w:tab/>
        </w:r>
        <w:r>
          <w:t>Example Utility Function Usage</w:t>
        </w:r>
      </w:ins>
    </w:p>
    <w:p w14:paraId="6BB1FBED" w14:textId="77777777" w:rsidR="003D4DC0" w:rsidRDefault="003D4DC0" w:rsidP="003D4DC0">
      <w:pPr>
        <w:pStyle w:val="Heading2"/>
        <w:rPr>
          <w:ins w:id="1162" w:author="Mark Scott" w:date="2025-03-27T18:46:00Z"/>
        </w:rPr>
      </w:pPr>
      <w:ins w:id="1163" w:author="Mark Scott" w:date="2025-03-27T18:46:00Z">
        <w:r w:rsidRPr="00506640">
          <w:t>A.</w:t>
        </w:r>
        <w:r>
          <w:rPr>
            <w:lang w:eastAsia="zh-CN"/>
          </w:rPr>
          <w:t>x</w:t>
        </w:r>
        <w:r w:rsidRPr="00506640">
          <w:t>.1</w:t>
        </w:r>
        <w:r w:rsidRPr="00506640">
          <w:tab/>
        </w:r>
        <w:r>
          <w:t>Overiew</w:t>
        </w:r>
      </w:ins>
    </w:p>
    <w:p w14:paraId="261AA165" w14:textId="77777777" w:rsidR="003D4DC0" w:rsidRDefault="003D4DC0" w:rsidP="003D4DC0">
      <w:pPr>
        <w:rPr>
          <w:ins w:id="1164" w:author="Mark Scott" w:date="2025-03-27T18:46:00Z"/>
        </w:rPr>
      </w:pPr>
      <w:ins w:id="1165" w:author="Mark Scott" w:date="2025-03-27T18:46:00Z">
        <w:r>
          <w:t>The following shows how an MnS Producer can expose its supported Intent Utility Functions via intent capabilities, and how the MnS Consumer can then use such information to providions that function to be used.</w:t>
        </w:r>
      </w:ins>
    </w:p>
    <w:p w14:paraId="66AE618D" w14:textId="77777777" w:rsidR="003D4DC0" w:rsidRDefault="003D4DC0" w:rsidP="003D4DC0">
      <w:pPr>
        <w:rPr>
          <w:ins w:id="1166" w:author="Mark Scott" w:date="2025-03-27T18:46:00Z"/>
          <w:lang w:val="en-CA" w:eastAsia="zh-CN"/>
        </w:rPr>
      </w:pPr>
      <w:ins w:id="1167" w:author="Mark Scott" w:date="2025-03-27T18:46:00Z">
        <w:r>
          <w:t xml:space="preserve">A vendor defined Intent Utility Function identified as ‘utilityFunctionId = </w:t>
        </w:r>
        <w:r>
          <w:rPr>
            <w:lang w:eastAsia="zh-CN"/>
          </w:rPr>
          <w:t>utilFunction1</w:t>
        </w:r>
        <w:r>
          <w:rPr>
            <w:lang w:val="en-CA" w:eastAsia="zh-CN"/>
          </w:rPr>
          <w:t>’ is used in the example.  For brevity, only applicable IOCS, datatypes and parameters are shown, with simplified values.</w:t>
        </w:r>
      </w:ins>
    </w:p>
    <w:p w14:paraId="4AE15176" w14:textId="77777777" w:rsidR="003D4DC0" w:rsidRPr="004B4A5B" w:rsidRDefault="003D4DC0" w:rsidP="003D4DC0">
      <w:pPr>
        <w:jc w:val="center"/>
        <w:rPr>
          <w:ins w:id="1168" w:author="Mark Scott" w:date="2025-03-27T18:46:00Z"/>
          <w:lang w:val="en-CA" w:eastAsia="zh-CN"/>
        </w:rPr>
      </w:pPr>
      <w:ins w:id="1169" w:author="Mark Scott" w:date="2025-03-27T18:46:00Z">
        <w:r>
          <w:rPr>
            <w:noProof/>
          </w:rPr>
          <w:drawing>
            <wp:inline distT="0" distB="0" distL="0" distR="0" wp14:anchorId="1BE6C51F" wp14:editId="7F250861">
              <wp:extent cx="6599946" cy="3550920"/>
              <wp:effectExtent l="0" t="0" r="0" b="0"/>
              <wp:docPr id="504146336"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02645" cy="3552372"/>
                      </a:xfrm>
                      <a:prstGeom prst="rect">
                        <a:avLst/>
                      </a:prstGeom>
                      <a:noFill/>
                      <a:ln>
                        <a:noFill/>
                      </a:ln>
                    </pic:spPr>
                  </pic:pic>
                </a:graphicData>
              </a:graphic>
            </wp:inline>
          </w:drawing>
        </w:r>
      </w:ins>
    </w:p>
    <w:p w14:paraId="40FF03A5" w14:textId="77777777" w:rsidR="003D4DC0" w:rsidRPr="009C5CF9" w:rsidRDefault="003D4DC0" w:rsidP="003D4DC0">
      <w:pPr>
        <w:spacing w:line="276" w:lineRule="auto"/>
        <w:jc w:val="center"/>
        <w:rPr>
          <w:ins w:id="1170" w:author="Mark Scott" w:date="2025-03-27T18:46:00Z"/>
          <w:lang w:val="en-CA" w:eastAsia="zh-CN"/>
        </w:rPr>
      </w:pPr>
      <w:ins w:id="1171" w:author="Mark Scott" w:date="2025-03-27T18:46:00Z">
        <w:r w:rsidRPr="009C5CF9">
          <w:rPr>
            <w:lang w:val="en-CA" w:eastAsia="zh-CN"/>
          </w:rPr>
          <w:t xml:space="preserve">Figure A.x.1-1: Intent Utility Function </w:t>
        </w:r>
        <w:r>
          <w:rPr>
            <w:lang w:val="en-CA" w:eastAsia="zh-CN"/>
          </w:rPr>
          <w:t xml:space="preserve">usage </w:t>
        </w:r>
        <w:r w:rsidRPr="009C5CF9">
          <w:rPr>
            <w:lang w:val="en-CA" w:eastAsia="zh-CN"/>
          </w:rPr>
          <w:t>example</w:t>
        </w:r>
      </w:ins>
    </w:p>
    <w:p w14:paraId="123B9A60" w14:textId="77777777" w:rsidR="003D4DC0" w:rsidRDefault="003D4DC0" w:rsidP="003D4DC0">
      <w:pPr>
        <w:pStyle w:val="Heading2"/>
        <w:rPr>
          <w:ins w:id="1172" w:author="Mark Scott" w:date="2025-03-27T18:46:00Z"/>
        </w:rPr>
      </w:pPr>
      <w:ins w:id="1173" w:author="Mark Scott" w:date="2025-03-27T18:46:00Z">
        <w:r w:rsidRPr="00506640">
          <w:t>A.</w:t>
        </w:r>
        <w:r>
          <w:rPr>
            <w:lang w:eastAsia="zh-CN"/>
          </w:rPr>
          <w:t>x</w:t>
        </w:r>
        <w:r w:rsidRPr="00506640">
          <w:t>.</w:t>
        </w:r>
        <w:r>
          <w:t>2</w:t>
        </w:r>
        <w:r w:rsidRPr="00506640">
          <w:tab/>
        </w:r>
        <w:r>
          <w:t>Producer capabilities exposure</w:t>
        </w:r>
      </w:ins>
    </w:p>
    <w:p w14:paraId="139E08A7" w14:textId="77777777" w:rsidR="003D4DC0" w:rsidRDefault="003D4DC0" w:rsidP="003D4DC0">
      <w:pPr>
        <w:rPr>
          <w:ins w:id="1174" w:author="Mark Scott" w:date="2025-03-27T18:46:00Z"/>
        </w:rPr>
      </w:pPr>
      <w:ins w:id="1175" w:author="Mark Scott" w:date="2025-03-27T18:46:00Z">
        <w:r>
          <w:t>The MnS Producer exposes supported Intent Utility Functions via the supported capabilities of the Intent Handling Function.</w:t>
        </w:r>
      </w:ins>
    </w:p>
    <w:p w14:paraId="30BEB5DA" w14:textId="77777777" w:rsidR="003D4DC0" w:rsidRDefault="003D4DC0" w:rsidP="003D4DC0">
      <w:pPr>
        <w:rPr>
          <w:ins w:id="1176" w:author="Mark Scott" w:date="2025-03-27T18:46:00Z"/>
        </w:rPr>
      </w:pPr>
      <w:ins w:id="1177" w:author="Mark Scott" w:date="2025-03-27T18:46:00Z">
        <w:r>
          <w:t xml:space="preserve">In the above example, the </w:t>
        </w:r>
        <w:r>
          <w:rPr>
            <w:rFonts w:ascii="Courier New" w:hAnsi="Courier New" w:cs="Courier New"/>
            <w:lang w:eastAsia="zh-CN"/>
          </w:rPr>
          <w:t xml:space="preserve">IntentHandlingFunction.1 </w:t>
        </w:r>
        <w:r>
          <w:t xml:space="preserve">exposes </w:t>
        </w:r>
        <w:r w:rsidRPr="000B0398">
          <w:rPr>
            <w:rFonts w:ascii="Courier New" w:hAnsi="Courier New" w:cs="Courier New"/>
            <w:sz w:val="18"/>
            <w:lang w:eastAsia="zh-CN"/>
          </w:rPr>
          <w:t>intentHandlingCapabilityLis</w:t>
        </w:r>
        <w:r>
          <w:rPr>
            <w:rFonts w:ascii="Courier New" w:hAnsi="Courier New" w:cs="Courier New"/>
            <w:sz w:val="18"/>
            <w:lang w:eastAsia="zh-CN"/>
          </w:rPr>
          <w:t>t</w:t>
        </w:r>
        <w:r>
          <w:t>.</w:t>
        </w:r>
        <w:r>
          <w:rPr>
            <w:rFonts w:ascii="Courier New" w:hAnsi="Courier New" w:cs="Courier New"/>
            <w:sz w:val="18"/>
            <w:lang w:eastAsia="zh-CN"/>
          </w:rPr>
          <w:t xml:space="preserve">supportedUtilityFunctionList </w:t>
        </w:r>
        <w:r>
          <w:t>= {utilFunc1, utilFunc2}.</w:t>
        </w:r>
      </w:ins>
    </w:p>
    <w:p w14:paraId="1F53351A" w14:textId="77777777" w:rsidR="003D4DC0" w:rsidRDefault="003D4DC0" w:rsidP="003D4DC0">
      <w:pPr>
        <w:rPr>
          <w:ins w:id="1178" w:author="Mark Scott" w:date="2025-03-27T18:46:00Z"/>
        </w:rPr>
      </w:pPr>
      <w:ins w:id="1179" w:author="Mark Scott" w:date="2025-03-27T18:46:00Z">
        <w:r>
          <w:t xml:space="preserve">As a result, the MnS Consumer knows the ‘utilFunction1’ utility function is supported by </w:t>
        </w:r>
        <w:r>
          <w:rPr>
            <w:rFonts w:ascii="Courier New" w:hAnsi="Courier New" w:cs="Courier New"/>
            <w:lang w:eastAsia="zh-CN"/>
          </w:rPr>
          <w:t>IntentHandlingFunction.1</w:t>
        </w:r>
        <w:r>
          <w:t xml:space="preserve">with further details provided in the </w:t>
        </w:r>
        <w:r>
          <w:rPr>
            <w:rFonts w:ascii="Courier New" w:hAnsi="Courier New" w:cs="Courier New"/>
            <w:sz w:val="18"/>
            <w:lang w:eastAsia="zh-CN"/>
          </w:rPr>
          <w:t>utilityFunctionDescription</w:t>
        </w:r>
        <w:r>
          <w:t xml:space="preserve">. </w:t>
        </w:r>
      </w:ins>
    </w:p>
    <w:p w14:paraId="5628F62B" w14:textId="77777777" w:rsidR="003D4DC0" w:rsidRDefault="003D4DC0" w:rsidP="003D4DC0">
      <w:pPr>
        <w:rPr>
          <w:ins w:id="1180" w:author="Mark Scott" w:date="2025-03-27T18:46:00Z"/>
        </w:rPr>
      </w:pPr>
    </w:p>
    <w:p w14:paraId="7C78B3A6" w14:textId="77777777" w:rsidR="003D4DC0" w:rsidRDefault="003D4DC0" w:rsidP="003D4DC0">
      <w:pPr>
        <w:pStyle w:val="Heading2"/>
        <w:rPr>
          <w:ins w:id="1181" w:author="Mark Scott" w:date="2025-03-27T18:46:00Z"/>
        </w:rPr>
      </w:pPr>
      <w:ins w:id="1182" w:author="Mark Scott" w:date="2025-03-27T18:46:00Z">
        <w:r w:rsidRPr="00506640">
          <w:t>A.</w:t>
        </w:r>
        <w:r>
          <w:rPr>
            <w:lang w:eastAsia="zh-CN"/>
          </w:rPr>
          <w:t>x</w:t>
        </w:r>
        <w:r w:rsidRPr="00506640">
          <w:t>.</w:t>
        </w:r>
        <w:r>
          <w:t>3</w:t>
        </w:r>
        <w:r w:rsidRPr="00506640">
          <w:tab/>
        </w:r>
        <w:r>
          <w:t>Consumer utility function usage</w:t>
        </w:r>
      </w:ins>
    </w:p>
    <w:p w14:paraId="3D90D3F4" w14:textId="77777777" w:rsidR="003D4DC0" w:rsidRDefault="003D4DC0" w:rsidP="003D4DC0">
      <w:pPr>
        <w:rPr>
          <w:ins w:id="1183" w:author="Mark Scott" w:date="2025-03-27T18:46:00Z"/>
        </w:rPr>
      </w:pPr>
      <w:ins w:id="1184" w:author="Mark Scott" w:date="2025-03-27T18:46:00Z">
        <w:r>
          <w:t xml:space="preserve">The MnS Consumer can define specific Intent Utility Functions by provisioning instances of supported Intent Utility Functions.  </w:t>
        </w:r>
      </w:ins>
    </w:p>
    <w:p w14:paraId="781FF9CD" w14:textId="77777777" w:rsidR="003D4DC0" w:rsidRPr="00D851B7" w:rsidRDefault="003D4DC0" w:rsidP="003D4DC0">
      <w:pPr>
        <w:rPr>
          <w:ins w:id="1185" w:author="Mark Scott" w:date="2025-03-27T18:46:00Z"/>
        </w:rPr>
      </w:pPr>
    </w:p>
    <w:p w14:paraId="7DBF1638" w14:textId="54C7048C" w:rsidR="003D4DC0" w:rsidRPr="005A0B47" w:rsidRDefault="003D4DC0" w:rsidP="003D4DC0">
      <w:pPr>
        <w:rPr>
          <w:ins w:id="1186" w:author="Mark Scott" w:date="2025-03-27T18:46:00Z"/>
          <w:rFonts w:ascii="Courier New" w:hAnsi="Courier New" w:cs="Courier New"/>
          <w:lang w:eastAsia="zh-CN"/>
        </w:rPr>
      </w:pPr>
      <w:ins w:id="1187" w:author="Mark Scott" w:date="2025-03-27T18:46:00Z">
        <w:r>
          <w:lastRenderedPageBreak/>
          <w:t xml:space="preserve">In the above example, MnS consumer provisions </w:t>
        </w:r>
      </w:ins>
      <w:ins w:id="1188" w:author="Mark Scott" w:date="2025-03-28T15:01:00Z">
        <w:r w:rsidR="00880CA3">
          <w:rPr>
            <w:rFonts w:ascii="Courier New" w:hAnsi="Courier New" w:cs="Courier New"/>
            <w:lang w:eastAsia="zh-CN"/>
          </w:rPr>
          <w:t>IntentUtilityFunctionDefinition</w:t>
        </w:r>
      </w:ins>
      <w:ins w:id="1189" w:author="Mark Scott" w:date="2025-03-27T18:46:00Z">
        <w:r>
          <w:rPr>
            <w:rFonts w:ascii="Courier New" w:hAnsi="Courier New" w:cs="Courier New"/>
            <w:lang w:eastAsia="zh-CN"/>
          </w:rPr>
          <w:t>.1 w</w:t>
        </w:r>
        <w:r>
          <w:t>ith “</w:t>
        </w:r>
        <w:r>
          <w:rPr>
            <w:rFonts w:ascii="Courier New" w:hAnsi="Courier New" w:cs="Courier New"/>
            <w:lang w:eastAsia="zh-CN"/>
          </w:rPr>
          <w:t>utilityFunctionId=</w:t>
        </w:r>
        <w:r>
          <w:rPr>
            <w:lang w:val="en-CA"/>
          </w:rPr>
          <w:t xml:space="preserve"> utilFunc1” and its required parameters in </w:t>
        </w:r>
        <w:r>
          <w:rPr>
            <w:rFonts w:ascii="Courier New" w:hAnsi="Courier New" w:cs="Courier New"/>
            <w:lang w:eastAsia="zh-CN"/>
          </w:rPr>
          <w:t>utilityFunctionParameterList</w:t>
        </w:r>
        <w:r>
          <w:t>.</w:t>
        </w:r>
      </w:ins>
    </w:p>
    <w:p w14:paraId="26C46026" w14:textId="77777777" w:rsidR="003D4DC0" w:rsidRDefault="003D4DC0" w:rsidP="003D4DC0">
      <w:pPr>
        <w:rPr>
          <w:ins w:id="1190" w:author="Mark Scott" w:date="2025-03-27T18:46:00Z"/>
        </w:rPr>
      </w:pPr>
      <w:ins w:id="1191" w:author="Mark Scott" w:date="2025-03-27T18:46:00Z">
        <w:r>
          <w:t>The MnS Consumer can then provision specific Intent instances to use the provisioned Intent Utility Functions.</w:t>
        </w:r>
      </w:ins>
    </w:p>
    <w:p w14:paraId="56A96ABE" w14:textId="72EEB0FA" w:rsidR="003D4DC0" w:rsidRDefault="003D4DC0" w:rsidP="003D4DC0">
      <w:pPr>
        <w:rPr>
          <w:ins w:id="1192" w:author="Mark Scott" w:date="2025-03-27T18:46:00Z"/>
          <w:lang w:val="en-CA"/>
        </w:rPr>
      </w:pPr>
      <w:ins w:id="1193" w:author="Mark Scott" w:date="2025-03-27T18:46:00Z">
        <w:r>
          <w:t xml:space="preserve">In the above example, MnS consumer provisions </w:t>
        </w:r>
        <w:r>
          <w:rPr>
            <w:rFonts w:ascii="Courier New" w:hAnsi="Courier New" w:cs="Courier New"/>
            <w:lang w:eastAsia="zh-CN"/>
          </w:rPr>
          <w:t>Intent.1 w</w:t>
        </w:r>
        <w:r>
          <w:t>ith “</w:t>
        </w:r>
        <w:r>
          <w:rPr>
            <w:rFonts w:ascii="Courier New" w:eastAsia="DengXian" w:hAnsi="Courier New" w:cs="Courier New"/>
            <w:sz w:val="18"/>
            <w:szCs w:val="18"/>
            <w:lang w:eastAsia="zh-CN"/>
          </w:rPr>
          <w:t>intentUtilityFunctionRef</w:t>
        </w:r>
        <w:r>
          <w:rPr>
            <w:rFonts w:ascii="Courier New" w:hAnsi="Courier New" w:cs="Courier New"/>
            <w:lang w:eastAsia="zh-CN"/>
          </w:rPr>
          <w:t xml:space="preserve"> =</w:t>
        </w:r>
      </w:ins>
      <w:ins w:id="1194" w:author="Mark Scott" w:date="2025-03-28T15:01:00Z">
        <w:r w:rsidR="00880CA3">
          <w:rPr>
            <w:rFonts w:ascii="Courier New" w:hAnsi="Courier New" w:cs="Courier New"/>
            <w:lang w:eastAsia="zh-CN"/>
          </w:rPr>
          <w:t>IntentUtilityFunctionDefinition</w:t>
        </w:r>
      </w:ins>
      <w:ins w:id="1195" w:author="Mark Scott" w:date="2025-03-27T18:46:00Z">
        <w:r>
          <w:rPr>
            <w:rFonts w:ascii="Courier New" w:hAnsi="Courier New" w:cs="Courier New"/>
            <w:lang w:eastAsia="zh-CN"/>
          </w:rPr>
          <w:t>.1</w:t>
        </w:r>
        <w:r>
          <w:rPr>
            <w:lang w:val="en-CA"/>
          </w:rPr>
          <w:t>).</w:t>
        </w:r>
      </w:ins>
    </w:p>
    <w:p w14:paraId="3C70EC2A" w14:textId="77777777" w:rsidR="003D4DC0" w:rsidRPr="0011223E" w:rsidRDefault="003D4DC0" w:rsidP="003D4DC0">
      <w:pPr>
        <w:rPr>
          <w:ins w:id="1196" w:author="Mark Scott" w:date="2025-03-27T18:46:00Z"/>
          <w:rFonts w:ascii="Courier New" w:hAnsi="Courier New" w:cs="Courier New"/>
          <w:lang w:eastAsia="zh-CN"/>
        </w:rPr>
      </w:pPr>
    </w:p>
    <w:p w14:paraId="5320EBBC" w14:textId="77777777" w:rsidR="003D4DC0" w:rsidRPr="00C85D48" w:rsidRDefault="003D4DC0" w:rsidP="003D4DC0">
      <w:pPr>
        <w:pStyle w:val="Heading2"/>
        <w:rPr>
          <w:ins w:id="1197" w:author="Mark Scott" w:date="2025-03-27T18:46:00Z"/>
          <w:lang w:val="en-CA"/>
        </w:rPr>
      </w:pPr>
      <w:ins w:id="1198" w:author="Mark Scott" w:date="2025-03-27T18:46:00Z">
        <w:r w:rsidRPr="00C85D48">
          <w:rPr>
            <w:lang w:val="en-CA"/>
          </w:rPr>
          <w:t>A.</w:t>
        </w:r>
        <w:r w:rsidRPr="00C85D48">
          <w:rPr>
            <w:lang w:val="en-CA" w:eastAsia="zh-CN"/>
          </w:rPr>
          <w:t>x</w:t>
        </w:r>
        <w:r w:rsidRPr="00C85D48">
          <w:rPr>
            <w:lang w:val="en-CA"/>
          </w:rPr>
          <w:t>.4</w:t>
        </w:r>
        <w:r w:rsidRPr="00C85D48">
          <w:rPr>
            <w:lang w:val="en-CA"/>
          </w:rPr>
          <w:tab/>
        </w:r>
        <w:r>
          <w:rPr>
            <w:lang w:val="en-CA"/>
          </w:rPr>
          <w:t>Producer utility function usage</w:t>
        </w:r>
      </w:ins>
    </w:p>
    <w:p w14:paraId="31007B64" w14:textId="77777777" w:rsidR="003D4DC0" w:rsidRDefault="003D4DC0" w:rsidP="003D4DC0">
      <w:pPr>
        <w:rPr>
          <w:ins w:id="1199" w:author="Mark Scott" w:date="2025-03-27T18:46:00Z"/>
        </w:rPr>
      </w:pPr>
      <w:ins w:id="1200" w:author="Mark Scott" w:date="2025-03-27T18:46:00Z">
        <w:r>
          <w:t xml:space="preserve">MnS Producer calculates and uses the results of the utility function as required.  For example, to prioritize fulfilment options or during negotiation procedures defined elsewhere in this specification.  </w:t>
        </w:r>
      </w:ins>
    </w:p>
    <w:p w14:paraId="7A8A7AF9" w14:textId="77777777" w:rsidR="003D4DC0" w:rsidRDefault="003D4DC0" w:rsidP="003D4DC0">
      <w:pPr>
        <w:rPr>
          <w:ins w:id="1201" w:author="Mark Scott" w:date="2025-03-27T18:46:00Z"/>
        </w:rPr>
      </w:pPr>
      <w:ins w:id="1202" w:author="Mark Scott" w:date="2025-03-27T18:46:00Z">
        <w:r>
          <w:t>Subject to the definitions of the utility function the determination of the relative value across multiple intent instances may require further processing (e.g. unit normalization, type conversions).</w:t>
        </w:r>
      </w:ins>
    </w:p>
    <w:p w14:paraId="2D9CA5E2" w14:textId="77777777" w:rsidR="003D4DC0" w:rsidRDefault="003D4DC0" w:rsidP="003D4DC0">
      <w:pPr>
        <w:rPr>
          <w:ins w:id="1203" w:author="Mark Scott" w:date="2025-03-27T18:46:00Z"/>
        </w:rPr>
      </w:pPr>
    </w:p>
    <w:p w14:paraId="6D9499A7" w14:textId="77777777" w:rsidR="003D4DC0" w:rsidRPr="00C85D48" w:rsidRDefault="003D4DC0" w:rsidP="003D4DC0">
      <w:pPr>
        <w:pStyle w:val="Heading2"/>
        <w:rPr>
          <w:ins w:id="1204" w:author="Mark Scott" w:date="2025-03-27T18:46:00Z"/>
          <w:lang w:val="en-CA"/>
        </w:rPr>
      </w:pPr>
      <w:ins w:id="1205" w:author="Mark Scott" w:date="2025-03-27T18:46:00Z">
        <w:r w:rsidRPr="00C85D48">
          <w:rPr>
            <w:lang w:val="en-CA"/>
          </w:rPr>
          <w:t>A.</w:t>
        </w:r>
        <w:r w:rsidRPr="00C85D48">
          <w:rPr>
            <w:lang w:val="en-CA" w:eastAsia="zh-CN"/>
          </w:rPr>
          <w:t>x</w:t>
        </w:r>
        <w:r w:rsidRPr="00C85D48">
          <w:rPr>
            <w:lang w:val="en-CA"/>
          </w:rPr>
          <w:t>.</w:t>
        </w:r>
        <w:r>
          <w:rPr>
            <w:lang w:val="en-CA"/>
          </w:rPr>
          <w:t>5</w:t>
        </w:r>
        <w:r w:rsidRPr="00C85D48">
          <w:rPr>
            <w:lang w:val="en-CA"/>
          </w:rPr>
          <w:tab/>
        </w:r>
        <w:r>
          <w:rPr>
            <w:lang w:val="en-CA"/>
          </w:rPr>
          <w:t>Consumer utility function result report</w:t>
        </w:r>
      </w:ins>
    </w:p>
    <w:p w14:paraId="78D7919A" w14:textId="77777777" w:rsidR="003D4DC0" w:rsidRDefault="003D4DC0" w:rsidP="003D4DC0">
      <w:pPr>
        <w:rPr>
          <w:ins w:id="1206" w:author="Mark Scott" w:date="2025-03-27T18:46:00Z"/>
        </w:rPr>
      </w:pPr>
      <w:ins w:id="1207" w:author="Mark Scott" w:date="2025-03-27T18:46:00Z">
        <w:r>
          <w:t xml:space="preserve">The MnS Producer reports the results of the utility result calculations via the Intent Report. </w:t>
        </w:r>
      </w:ins>
    </w:p>
    <w:p w14:paraId="00F9BD8E" w14:textId="77777777" w:rsidR="003D4DC0" w:rsidRDefault="003D4DC0" w:rsidP="003D4DC0">
      <w:pPr>
        <w:rPr>
          <w:ins w:id="1208" w:author="Mark Scott" w:date="2025-03-27T18:46:00Z"/>
          <w:rFonts w:ascii="Courier New" w:hAnsi="Courier New" w:cs="Courier New"/>
          <w:lang w:eastAsia="zh-CN"/>
        </w:rPr>
      </w:pPr>
      <w:ins w:id="1209" w:author="Mark Scott" w:date="2025-03-27T18:46:00Z">
        <w:r>
          <w:t xml:space="preserve">In the above example, MnS Producer provides the results in  </w:t>
        </w:r>
        <w:r>
          <w:rPr>
            <w:rFonts w:ascii="Courier New" w:hAnsi="Courier New" w:cs="Courier New"/>
            <w:lang w:eastAsia="zh-CN"/>
          </w:rPr>
          <w:t>IntentReport.1</w:t>
        </w:r>
        <w:r>
          <w:t xml:space="preserve"> via attribute </w:t>
        </w:r>
        <w:r w:rsidRPr="00C54AB7">
          <w:rPr>
            <w:rFonts w:ascii="Courier New" w:hAnsi="Courier New" w:cs="Courier New"/>
            <w:lang w:eastAsia="zh-CN"/>
          </w:rPr>
          <w:t>utilityFunctionRe</w:t>
        </w:r>
        <w:r>
          <w:rPr>
            <w:rFonts w:ascii="Courier New" w:hAnsi="Courier New" w:cs="Courier New"/>
            <w:lang w:eastAsia="zh-CN"/>
          </w:rPr>
          <w:t>port.</w:t>
        </w:r>
      </w:ins>
    </w:p>
    <w:p w14:paraId="07E9A6C3" w14:textId="77777777" w:rsidR="003D4DC0" w:rsidRPr="00CB2D7F" w:rsidRDefault="003D4DC0" w:rsidP="003D4DC0">
      <w:pPr>
        <w:rPr>
          <w:ins w:id="1210" w:author="Mark Scott" w:date="2025-03-27T18:46:00Z"/>
          <w:rFonts w:ascii="Courier New" w:hAnsi="Courier New" w:cs="Courier New"/>
          <w:lang w:eastAsia="zh-CN"/>
        </w:rPr>
      </w:pPr>
    </w:p>
    <w:p w14:paraId="29AF46D5" w14:textId="77777777" w:rsidR="003D4DC0" w:rsidRPr="00C85D48" w:rsidRDefault="003D4DC0" w:rsidP="003D4DC0">
      <w:pPr>
        <w:pStyle w:val="Heading2"/>
        <w:rPr>
          <w:ins w:id="1211" w:author="Mark Scott" w:date="2025-03-27T18:46:00Z"/>
          <w:lang w:val="en-CA"/>
        </w:rPr>
      </w:pPr>
      <w:ins w:id="1212" w:author="Mark Scott" w:date="2025-03-27T18:46:00Z">
        <w:r w:rsidRPr="00C85D48">
          <w:rPr>
            <w:lang w:val="en-CA"/>
          </w:rPr>
          <w:t>A.</w:t>
        </w:r>
        <w:r w:rsidRPr="00C85D48">
          <w:rPr>
            <w:lang w:val="en-CA" w:eastAsia="zh-CN"/>
          </w:rPr>
          <w:t>x</w:t>
        </w:r>
        <w:r w:rsidRPr="00C85D48">
          <w:rPr>
            <w:lang w:val="en-CA"/>
          </w:rPr>
          <w:t>.</w:t>
        </w:r>
        <w:r>
          <w:rPr>
            <w:lang w:val="en-CA"/>
          </w:rPr>
          <w:t>6</w:t>
        </w:r>
        <w:r w:rsidRPr="00C85D48">
          <w:rPr>
            <w:lang w:val="en-CA"/>
          </w:rPr>
          <w:tab/>
        </w:r>
        <w:r>
          <w:rPr>
            <w:lang w:val="en-CA"/>
          </w:rPr>
          <w:t>UML</w:t>
        </w:r>
      </w:ins>
    </w:p>
    <w:p w14:paraId="443D1D00" w14:textId="77777777" w:rsidR="003D4DC0" w:rsidRPr="00506640" w:rsidRDefault="003D4DC0" w:rsidP="003D4DC0">
      <w:pPr>
        <w:rPr>
          <w:ins w:id="1213" w:author="Mark Scott" w:date="2025-03-27T18:46:00Z"/>
        </w:rPr>
      </w:pPr>
      <w:ins w:id="1214" w:author="Mark Scott" w:date="2025-03-27T18:46:00Z">
        <w:r>
          <w:t>The following is the PlantUML used to produce the diagrams in this annex.</w:t>
        </w:r>
      </w:ins>
    </w:p>
    <w:p w14:paraId="778E735C" w14:textId="77777777" w:rsidR="003D4DC0" w:rsidRPr="003D4DC0" w:rsidRDefault="003D4DC0" w:rsidP="003D4DC0">
      <w:pPr>
        <w:pStyle w:val="PL"/>
        <w:shd w:val="clear" w:color="auto" w:fill="E7E6E6"/>
        <w:rPr>
          <w:ins w:id="1215" w:author="Mark Scott" w:date="2025-03-27T18:46:00Z"/>
          <w:color w:val="808080"/>
        </w:rPr>
      </w:pPr>
      <w:ins w:id="1216" w:author="Mark Scott" w:date="2025-03-27T18:46:00Z">
        <w:r w:rsidRPr="003D4DC0">
          <w:rPr>
            <w:color w:val="808080"/>
          </w:rPr>
          <w:t>@startuml</w:t>
        </w:r>
      </w:ins>
    </w:p>
    <w:p w14:paraId="2EEC773A" w14:textId="77777777" w:rsidR="003D4DC0" w:rsidRPr="003D4DC0" w:rsidRDefault="003D4DC0" w:rsidP="003D4DC0">
      <w:pPr>
        <w:pStyle w:val="PL"/>
        <w:shd w:val="clear" w:color="auto" w:fill="E7E6E6"/>
        <w:rPr>
          <w:ins w:id="1217" w:author="Mark Scott" w:date="2025-03-27T18:46:00Z"/>
          <w:color w:val="808080"/>
        </w:rPr>
      </w:pPr>
      <w:ins w:id="1218" w:author="Mark Scott" w:date="2025-03-27T18:46:00Z">
        <w:r w:rsidRPr="003D4DC0">
          <w:rPr>
            <w:color w:val="808080"/>
          </w:rPr>
          <w:t>hide circle</w:t>
        </w:r>
      </w:ins>
    </w:p>
    <w:p w14:paraId="40A6A7A3" w14:textId="77777777" w:rsidR="003D4DC0" w:rsidRPr="003D4DC0" w:rsidRDefault="003D4DC0" w:rsidP="003D4DC0">
      <w:pPr>
        <w:pStyle w:val="PL"/>
        <w:shd w:val="clear" w:color="auto" w:fill="E7E6E6"/>
        <w:rPr>
          <w:ins w:id="1219" w:author="Mark Scott" w:date="2025-03-27T18:46:00Z"/>
          <w:color w:val="808080"/>
        </w:rPr>
      </w:pPr>
      <w:ins w:id="1220" w:author="Mark Scott" w:date="2025-03-27T18:46:00Z">
        <w:r w:rsidRPr="003D4DC0">
          <w:rPr>
            <w:color w:val="808080"/>
          </w:rPr>
          <w:t>hide methods</w:t>
        </w:r>
      </w:ins>
    </w:p>
    <w:p w14:paraId="547A0190" w14:textId="77777777" w:rsidR="003D4DC0" w:rsidRPr="003D4DC0" w:rsidRDefault="003D4DC0" w:rsidP="003D4DC0">
      <w:pPr>
        <w:pStyle w:val="PL"/>
        <w:shd w:val="clear" w:color="auto" w:fill="E7E6E6"/>
        <w:rPr>
          <w:ins w:id="1221" w:author="Mark Scott" w:date="2025-03-27T18:46:00Z"/>
          <w:color w:val="808080"/>
        </w:rPr>
      </w:pPr>
      <w:ins w:id="1222" w:author="Mark Scott" w:date="2025-03-27T18:46:00Z">
        <w:r w:rsidRPr="003D4DC0">
          <w:rPr>
            <w:color w:val="808080"/>
          </w:rPr>
          <w:t>hide members</w:t>
        </w:r>
      </w:ins>
    </w:p>
    <w:p w14:paraId="679AD9FC" w14:textId="77777777" w:rsidR="003D4DC0" w:rsidRPr="003D4DC0" w:rsidRDefault="003D4DC0" w:rsidP="003D4DC0">
      <w:pPr>
        <w:pStyle w:val="PL"/>
        <w:shd w:val="clear" w:color="auto" w:fill="E7E6E6"/>
        <w:rPr>
          <w:ins w:id="1223" w:author="Mark Scott" w:date="2025-03-27T18:46:00Z"/>
          <w:color w:val="808080"/>
        </w:rPr>
      </w:pPr>
    </w:p>
    <w:p w14:paraId="3AA98F3C" w14:textId="77777777" w:rsidR="003D4DC0" w:rsidRPr="003D4DC0" w:rsidRDefault="003D4DC0" w:rsidP="003D4DC0">
      <w:pPr>
        <w:pStyle w:val="PL"/>
        <w:shd w:val="clear" w:color="auto" w:fill="E7E6E6"/>
        <w:rPr>
          <w:ins w:id="1224" w:author="Mark Scott" w:date="2025-03-27T18:46:00Z"/>
          <w:color w:val="808080"/>
        </w:rPr>
      </w:pPr>
      <w:ins w:id="1225" w:author="Mark Scott" w:date="2025-03-27T18:46:00Z">
        <w:r w:rsidRPr="003D4DC0">
          <w:rPr>
            <w:color w:val="808080"/>
          </w:rPr>
          <w:t>skinparam class {</w:t>
        </w:r>
      </w:ins>
    </w:p>
    <w:p w14:paraId="15E8BFD9" w14:textId="77777777" w:rsidR="003D4DC0" w:rsidRPr="003D4DC0" w:rsidRDefault="003D4DC0" w:rsidP="003D4DC0">
      <w:pPr>
        <w:pStyle w:val="PL"/>
        <w:shd w:val="clear" w:color="auto" w:fill="E7E6E6"/>
        <w:rPr>
          <w:ins w:id="1226" w:author="Mark Scott" w:date="2025-03-27T18:46:00Z"/>
          <w:color w:val="808080"/>
        </w:rPr>
      </w:pPr>
      <w:ins w:id="1227" w:author="Mark Scott" w:date="2025-03-27T18:46:00Z">
        <w:r w:rsidRPr="003D4DC0">
          <w:rPr>
            <w:color w:val="808080"/>
          </w:rPr>
          <w:t xml:space="preserve">    AttributeIconSize 0</w:t>
        </w:r>
      </w:ins>
    </w:p>
    <w:p w14:paraId="1D14B383" w14:textId="77777777" w:rsidR="003D4DC0" w:rsidRPr="003D4DC0" w:rsidRDefault="003D4DC0" w:rsidP="003D4DC0">
      <w:pPr>
        <w:pStyle w:val="PL"/>
        <w:shd w:val="clear" w:color="auto" w:fill="E7E6E6"/>
        <w:rPr>
          <w:ins w:id="1228" w:author="Mark Scott" w:date="2025-03-27T18:46:00Z"/>
          <w:color w:val="808080"/>
        </w:rPr>
      </w:pPr>
      <w:ins w:id="1229" w:author="Mark Scott" w:date="2025-03-27T18:46:00Z">
        <w:r w:rsidRPr="003D4DC0">
          <w:rPr>
            <w:color w:val="808080"/>
          </w:rPr>
          <w:t xml:space="preserve">    BackgroundColor white</w:t>
        </w:r>
      </w:ins>
    </w:p>
    <w:p w14:paraId="3E376D99" w14:textId="77777777" w:rsidR="003D4DC0" w:rsidRPr="003D4DC0" w:rsidRDefault="003D4DC0" w:rsidP="003D4DC0">
      <w:pPr>
        <w:pStyle w:val="PL"/>
        <w:shd w:val="clear" w:color="auto" w:fill="E7E6E6"/>
        <w:rPr>
          <w:ins w:id="1230" w:author="Mark Scott" w:date="2025-03-27T18:46:00Z"/>
          <w:color w:val="808080"/>
        </w:rPr>
      </w:pPr>
      <w:ins w:id="1231" w:author="Mark Scott" w:date="2025-03-27T18:46:00Z">
        <w:r w:rsidRPr="003D4DC0">
          <w:rPr>
            <w:color w:val="808080"/>
          </w:rPr>
          <w:t xml:space="preserve">    BorderColor black</w:t>
        </w:r>
      </w:ins>
    </w:p>
    <w:p w14:paraId="6F746B95" w14:textId="77777777" w:rsidR="003D4DC0" w:rsidRPr="003D4DC0" w:rsidRDefault="003D4DC0" w:rsidP="003D4DC0">
      <w:pPr>
        <w:pStyle w:val="PL"/>
        <w:shd w:val="clear" w:color="auto" w:fill="E7E6E6"/>
        <w:rPr>
          <w:ins w:id="1232" w:author="Mark Scott" w:date="2025-03-27T18:46:00Z"/>
          <w:color w:val="808080"/>
        </w:rPr>
      </w:pPr>
      <w:ins w:id="1233" w:author="Mark Scott" w:date="2025-03-27T18:46:00Z">
        <w:r w:rsidRPr="003D4DC0">
          <w:rPr>
            <w:color w:val="808080"/>
          </w:rPr>
          <w:t xml:space="preserve">    ArrowColor black</w:t>
        </w:r>
      </w:ins>
    </w:p>
    <w:p w14:paraId="60502DA3" w14:textId="77777777" w:rsidR="003D4DC0" w:rsidRPr="003D4DC0" w:rsidRDefault="003D4DC0" w:rsidP="003D4DC0">
      <w:pPr>
        <w:pStyle w:val="PL"/>
        <w:shd w:val="clear" w:color="auto" w:fill="E7E6E6"/>
        <w:rPr>
          <w:ins w:id="1234" w:author="Mark Scott" w:date="2025-03-27T18:46:00Z"/>
          <w:color w:val="808080"/>
        </w:rPr>
      </w:pPr>
      <w:ins w:id="1235" w:author="Mark Scott" w:date="2025-03-27T18:46:00Z">
        <w:r w:rsidRPr="003D4DC0">
          <w:rPr>
            <w:color w:val="808080"/>
          </w:rPr>
          <w:t>}</w:t>
        </w:r>
      </w:ins>
    </w:p>
    <w:p w14:paraId="7EF39F73" w14:textId="77777777" w:rsidR="003D4DC0" w:rsidRPr="003D4DC0" w:rsidRDefault="003D4DC0" w:rsidP="003D4DC0">
      <w:pPr>
        <w:pStyle w:val="PL"/>
        <w:shd w:val="clear" w:color="auto" w:fill="E7E6E6"/>
        <w:rPr>
          <w:ins w:id="1236" w:author="Mark Scott" w:date="2025-03-27T18:46:00Z"/>
          <w:color w:val="808080"/>
        </w:rPr>
      </w:pPr>
      <w:ins w:id="1237" w:author="Mark Scott" w:date="2025-03-27T18:46:00Z">
        <w:r w:rsidRPr="003D4DC0">
          <w:rPr>
            <w:color w:val="808080"/>
          </w:rPr>
          <w:t>skinparam  Shadowing false</w:t>
        </w:r>
      </w:ins>
    </w:p>
    <w:p w14:paraId="63390BCA" w14:textId="77777777" w:rsidR="003D4DC0" w:rsidRPr="003D4DC0" w:rsidRDefault="003D4DC0" w:rsidP="003D4DC0">
      <w:pPr>
        <w:pStyle w:val="PL"/>
        <w:shd w:val="clear" w:color="auto" w:fill="E7E6E6"/>
        <w:rPr>
          <w:ins w:id="1238" w:author="Mark Scott" w:date="2025-03-27T18:46:00Z"/>
          <w:color w:val="808080"/>
        </w:rPr>
      </w:pPr>
      <w:ins w:id="1239" w:author="Mark Scott" w:date="2025-03-27T18:46:00Z">
        <w:r w:rsidRPr="003D4DC0">
          <w:rPr>
            <w:color w:val="808080"/>
          </w:rPr>
          <w:t>skinparam  Monochrome true</w:t>
        </w:r>
      </w:ins>
    </w:p>
    <w:p w14:paraId="1E863EE5" w14:textId="77777777" w:rsidR="003D4DC0" w:rsidRPr="003D4DC0" w:rsidRDefault="003D4DC0" w:rsidP="003D4DC0">
      <w:pPr>
        <w:pStyle w:val="PL"/>
        <w:shd w:val="clear" w:color="auto" w:fill="E7E6E6"/>
        <w:rPr>
          <w:ins w:id="1240" w:author="Mark Scott" w:date="2025-03-27T18:46:00Z"/>
          <w:color w:val="808080"/>
        </w:rPr>
      </w:pPr>
      <w:ins w:id="1241" w:author="Mark Scott" w:date="2025-03-27T18:46:00Z">
        <w:r w:rsidRPr="003D4DC0">
          <w:rPr>
            <w:color w:val="808080"/>
          </w:rPr>
          <w:t>skinparam  ClassBackgroundColor White</w:t>
        </w:r>
      </w:ins>
    </w:p>
    <w:p w14:paraId="1F2789FF" w14:textId="77777777" w:rsidR="003D4DC0" w:rsidRPr="003D4DC0" w:rsidRDefault="003D4DC0" w:rsidP="003D4DC0">
      <w:pPr>
        <w:pStyle w:val="PL"/>
        <w:shd w:val="clear" w:color="auto" w:fill="E7E6E6"/>
        <w:rPr>
          <w:ins w:id="1242" w:author="Mark Scott" w:date="2025-03-27T18:46:00Z"/>
          <w:color w:val="808080"/>
        </w:rPr>
      </w:pPr>
      <w:ins w:id="1243" w:author="Mark Scott" w:date="2025-03-27T18:46:00Z">
        <w:r w:rsidRPr="003D4DC0">
          <w:rPr>
            <w:color w:val="808080"/>
          </w:rPr>
          <w:t>skinparam  NoteBackgroundColor White</w:t>
        </w:r>
      </w:ins>
    </w:p>
    <w:p w14:paraId="4AE5B4F5" w14:textId="77777777" w:rsidR="003D4DC0" w:rsidRPr="003D4DC0" w:rsidRDefault="003D4DC0" w:rsidP="003D4DC0">
      <w:pPr>
        <w:pStyle w:val="PL"/>
        <w:shd w:val="clear" w:color="auto" w:fill="E7E6E6"/>
        <w:rPr>
          <w:ins w:id="1244" w:author="Mark Scott" w:date="2025-03-27T18:46:00Z"/>
          <w:color w:val="808080"/>
        </w:rPr>
      </w:pPr>
    </w:p>
    <w:p w14:paraId="695BF31E" w14:textId="77777777" w:rsidR="003D4DC0" w:rsidRPr="003D4DC0" w:rsidRDefault="003D4DC0" w:rsidP="003D4DC0">
      <w:pPr>
        <w:pStyle w:val="PL"/>
        <w:shd w:val="clear" w:color="auto" w:fill="E7E6E6"/>
        <w:rPr>
          <w:ins w:id="1245" w:author="Mark Scott" w:date="2025-03-27T18:46:00Z"/>
          <w:color w:val="808080"/>
        </w:rPr>
      </w:pPr>
      <w:ins w:id="1246" w:author="Mark Scott" w:date="2025-03-27T18:46:00Z">
        <w:r w:rsidRPr="003D4DC0">
          <w:rPr>
            <w:color w:val="808080"/>
          </w:rPr>
          <w:t>class "SubNetwork.1" as ManagedEntity{}</w:t>
        </w:r>
      </w:ins>
    </w:p>
    <w:p w14:paraId="078AB71E" w14:textId="77777777" w:rsidR="003D4DC0" w:rsidRPr="003D4DC0" w:rsidRDefault="003D4DC0" w:rsidP="003D4DC0">
      <w:pPr>
        <w:pStyle w:val="PL"/>
        <w:shd w:val="clear" w:color="auto" w:fill="E7E6E6"/>
        <w:rPr>
          <w:ins w:id="1247" w:author="Mark Scott" w:date="2025-03-27T18:46:00Z"/>
          <w:color w:val="808080"/>
        </w:rPr>
      </w:pPr>
    </w:p>
    <w:p w14:paraId="6F9FBEFB" w14:textId="77777777" w:rsidR="003D4DC0" w:rsidRPr="003D4DC0" w:rsidRDefault="003D4DC0" w:rsidP="003D4DC0">
      <w:pPr>
        <w:pStyle w:val="PL"/>
        <w:shd w:val="clear" w:color="auto" w:fill="E7E6E6"/>
        <w:rPr>
          <w:ins w:id="1248" w:author="Mark Scott" w:date="2025-03-27T18:46:00Z"/>
          <w:color w:val="808080"/>
        </w:rPr>
      </w:pPr>
      <w:ins w:id="1249" w:author="Mark Scott" w:date="2025-03-27T18:46:00Z">
        <w:r w:rsidRPr="003D4DC0">
          <w:rPr>
            <w:color w:val="808080"/>
          </w:rPr>
          <w:t>class "IntentHandlingFunction.1\n\nsupportedUtilityFunctionList:{\n{utilityFunctionId: "utilFunc1",\n utilityFunctionDescription: "RAN DL capacity prioritization function.",\nutilityFunctionParameterList: {{parameterName: aveDLRANUEthptTarget, parameterWeight: },\n{parameterName: lowDLRANUEThptRatioTarget, parameterWeight: },\n,{parameterName: aveDlPrbLoadTarget, parameterWeight: }}\n},\n{utilityFunctionId: "utilFunc2",\n utilityFunctionDescription: "RAN UL performance prioritization function.",\nutilityFunctionParameterList:{{parameterName: aveULRANUEthptTarget, parameterWeight: },\n{parameterName: lowULRANUEThptRatioTarget, parameterWeight: }}}}\n}\n}" as IntentHandlingFunction.1{}</w:t>
        </w:r>
      </w:ins>
    </w:p>
    <w:p w14:paraId="5E6E8F27" w14:textId="77777777" w:rsidR="003D4DC0" w:rsidRPr="003D4DC0" w:rsidRDefault="003D4DC0" w:rsidP="003D4DC0">
      <w:pPr>
        <w:pStyle w:val="PL"/>
        <w:shd w:val="clear" w:color="auto" w:fill="E7E6E6"/>
        <w:rPr>
          <w:ins w:id="1250" w:author="Mark Scott" w:date="2025-03-27T18:46:00Z"/>
          <w:color w:val="808080"/>
        </w:rPr>
      </w:pPr>
    </w:p>
    <w:p w14:paraId="5276C1A1" w14:textId="77777777" w:rsidR="003D4DC0" w:rsidRPr="003D4DC0" w:rsidRDefault="003D4DC0" w:rsidP="003D4DC0">
      <w:pPr>
        <w:pStyle w:val="PL"/>
        <w:shd w:val="clear" w:color="auto" w:fill="E7E6E6"/>
        <w:rPr>
          <w:ins w:id="1251" w:author="Mark Scott" w:date="2025-03-27T18:46:00Z"/>
          <w:color w:val="808080"/>
        </w:rPr>
      </w:pPr>
      <w:ins w:id="1252" w:author="Mark Scott" w:date="2025-03-27T18:46:00Z">
        <w:r w:rsidRPr="003D4DC0">
          <w:rPr>
            <w:color w:val="808080"/>
          </w:rPr>
          <w:t>class "IntentHandlingFunction.2\n\nsupportedUtilityFunctionList:{\n{utilityFunctionId: "utilFunc3",\n utilityFunctionDescription: "RAN throughput optimization function."\nutilityFunctionParameterList: {{parameterName: vendorDefinedParm1, parameterWeight: },\n{parameterName: vendorDefinedParm2, parameterWeight: },\n,{parameterName: vendorDefinedParm1, parameterWeight: }}}}" as IntentHandlingFunction.2{}</w:t>
        </w:r>
      </w:ins>
    </w:p>
    <w:p w14:paraId="30EF1DFF" w14:textId="77777777" w:rsidR="003D4DC0" w:rsidRPr="003D4DC0" w:rsidRDefault="003D4DC0" w:rsidP="003D4DC0">
      <w:pPr>
        <w:pStyle w:val="PL"/>
        <w:shd w:val="clear" w:color="auto" w:fill="E7E6E6"/>
        <w:rPr>
          <w:ins w:id="1253" w:author="Mark Scott" w:date="2025-03-27T18:46:00Z"/>
          <w:color w:val="808080"/>
        </w:rPr>
      </w:pPr>
    </w:p>
    <w:p w14:paraId="605E97AD" w14:textId="77777777" w:rsidR="003D4DC0" w:rsidRPr="003D4DC0" w:rsidRDefault="003D4DC0" w:rsidP="003D4DC0">
      <w:pPr>
        <w:pStyle w:val="PL"/>
        <w:shd w:val="clear" w:color="auto" w:fill="E7E6E6"/>
        <w:rPr>
          <w:ins w:id="1254" w:author="Mark Scott" w:date="2025-03-27T18:46:00Z"/>
          <w:color w:val="808080"/>
        </w:rPr>
      </w:pPr>
      <w:ins w:id="1255" w:author="Mark Scott" w:date="2025-03-27T18:46:00Z">
        <w:r w:rsidRPr="003D4DC0">
          <w:rPr>
            <w:color w:val="808080"/>
          </w:rPr>
          <w:t>class "Intent.1\n" as Intent.1 {}</w:t>
        </w:r>
      </w:ins>
    </w:p>
    <w:p w14:paraId="27EDB219" w14:textId="77777777" w:rsidR="003D4DC0" w:rsidRPr="003D4DC0" w:rsidRDefault="003D4DC0" w:rsidP="003D4DC0">
      <w:pPr>
        <w:pStyle w:val="PL"/>
        <w:shd w:val="clear" w:color="auto" w:fill="E7E6E6"/>
        <w:rPr>
          <w:ins w:id="1256" w:author="Mark Scott" w:date="2025-03-27T18:46:00Z"/>
          <w:color w:val="808080"/>
        </w:rPr>
      </w:pPr>
      <w:ins w:id="1257" w:author="Mark Scott" w:date="2025-03-27T18:46:00Z">
        <w:r w:rsidRPr="003D4DC0">
          <w:rPr>
            <w:color w:val="808080"/>
          </w:rPr>
          <w:t>class "Intent.2\n" as Intent.2 {}</w:t>
        </w:r>
      </w:ins>
    </w:p>
    <w:p w14:paraId="64D63249" w14:textId="77777777" w:rsidR="003D4DC0" w:rsidRPr="003D4DC0" w:rsidRDefault="003D4DC0" w:rsidP="003D4DC0">
      <w:pPr>
        <w:pStyle w:val="PL"/>
        <w:shd w:val="clear" w:color="auto" w:fill="E7E6E6"/>
        <w:rPr>
          <w:ins w:id="1258" w:author="Mark Scott" w:date="2025-03-27T18:46:00Z"/>
          <w:color w:val="808080"/>
        </w:rPr>
      </w:pPr>
      <w:ins w:id="1259" w:author="Mark Scott" w:date="2025-03-27T18:46:00Z">
        <w:r w:rsidRPr="003D4DC0">
          <w:rPr>
            <w:color w:val="808080"/>
          </w:rPr>
          <w:t>class "IntentReport.1\n\nutilityFunctionReport: {utilityFunction: utilFunc1, utilityResult: 80}" as IntentReport.1{}</w:t>
        </w:r>
      </w:ins>
    </w:p>
    <w:p w14:paraId="0854061F" w14:textId="77777777" w:rsidR="003D4DC0" w:rsidRPr="003D4DC0" w:rsidRDefault="003D4DC0" w:rsidP="003D4DC0">
      <w:pPr>
        <w:pStyle w:val="PL"/>
        <w:shd w:val="clear" w:color="auto" w:fill="E7E6E6"/>
        <w:rPr>
          <w:ins w:id="1260" w:author="Mark Scott" w:date="2025-03-27T18:46:00Z"/>
          <w:color w:val="808080"/>
        </w:rPr>
      </w:pPr>
      <w:ins w:id="1261" w:author="Mark Scott" w:date="2025-03-27T18:46:00Z">
        <w:r w:rsidRPr="003D4DC0">
          <w:rPr>
            <w:color w:val="808080"/>
          </w:rPr>
          <w:lastRenderedPageBreak/>
          <w:t>class "IntentReport.2\n" as IntentReport.2{}</w:t>
        </w:r>
      </w:ins>
    </w:p>
    <w:p w14:paraId="1A7B8072" w14:textId="77777777" w:rsidR="003D4DC0" w:rsidRPr="003D4DC0" w:rsidRDefault="003D4DC0" w:rsidP="003D4DC0">
      <w:pPr>
        <w:pStyle w:val="PL"/>
        <w:shd w:val="clear" w:color="auto" w:fill="E7E6E6"/>
        <w:rPr>
          <w:ins w:id="1262" w:author="Mark Scott" w:date="2025-03-27T18:46:00Z"/>
          <w:color w:val="808080"/>
        </w:rPr>
      </w:pPr>
    </w:p>
    <w:p w14:paraId="0EFB5D33" w14:textId="77777777" w:rsidR="003D4DC0" w:rsidRPr="003D4DC0" w:rsidRDefault="003D4DC0" w:rsidP="003D4DC0">
      <w:pPr>
        <w:pStyle w:val="PL"/>
        <w:shd w:val="clear" w:color="auto" w:fill="E7E6E6"/>
        <w:rPr>
          <w:ins w:id="1263" w:author="Mark Scott" w:date="2025-03-27T18:46:00Z"/>
          <w:color w:val="808080"/>
        </w:rPr>
      </w:pPr>
      <w:ins w:id="1264" w:author="Mark Scott" w:date="2025-03-27T18:46:00Z">
        <w:r w:rsidRPr="003D4DC0">
          <w:rPr>
            <w:color w:val="808080"/>
          </w:rPr>
          <w:t>class "IntentUtilityFunctionDefinition.1\n\nutilityFunctionId: "utilFunc1"\nutilityFunctionParameterList: {{parameterName: aveDLRANUEthptTarget, parameterWeight: 2},\n{parameterName: lowDLRANUEThptRatioTarget, parameterWeight: 2},\n{parameterName: aveDlPrbLoadTarget,parameterWeight: 6}}, \nutilityFunctionScale: 0.5,\nutilityFunctionOffset: 0" as IntentUtilityFunctionDefinition.1{}</w:t>
        </w:r>
      </w:ins>
    </w:p>
    <w:p w14:paraId="5C332174" w14:textId="77777777" w:rsidR="003D4DC0" w:rsidRPr="003D4DC0" w:rsidRDefault="003D4DC0" w:rsidP="003D4DC0">
      <w:pPr>
        <w:pStyle w:val="PL"/>
        <w:shd w:val="clear" w:color="auto" w:fill="E7E6E6"/>
        <w:rPr>
          <w:ins w:id="1265" w:author="Mark Scott" w:date="2025-03-27T18:46:00Z"/>
          <w:color w:val="808080"/>
        </w:rPr>
      </w:pPr>
      <w:ins w:id="1266" w:author="Mark Scott" w:date="2025-03-27T18:46:00Z">
        <w:r w:rsidRPr="003D4DC0">
          <w:rPr>
            <w:color w:val="808080"/>
          </w:rPr>
          <w:t>class "IntentUtilityFunctionDefinition.2\n" as IntentUtilityFunctionDefinition.2{}</w:t>
        </w:r>
      </w:ins>
    </w:p>
    <w:p w14:paraId="30973443" w14:textId="77777777" w:rsidR="003D4DC0" w:rsidRPr="003D4DC0" w:rsidRDefault="003D4DC0" w:rsidP="003D4DC0">
      <w:pPr>
        <w:pStyle w:val="PL"/>
        <w:shd w:val="clear" w:color="auto" w:fill="E7E6E6"/>
        <w:rPr>
          <w:ins w:id="1267" w:author="Mark Scott" w:date="2025-03-27T18:46:00Z"/>
          <w:color w:val="808080"/>
        </w:rPr>
      </w:pPr>
    </w:p>
    <w:p w14:paraId="33BCAF01" w14:textId="77777777" w:rsidR="003D4DC0" w:rsidRPr="003D4DC0" w:rsidRDefault="003D4DC0" w:rsidP="003D4DC0">
      <w:pPr>
        <w:pStyle w:val="PL"/>
        <w:shd w:val="clear" w:color="auto" w:fill="E7E6E6"/>
        <w:rPr>
          <w:ins w:id="1268" w:author="Mark Scott" w:date="2025-03-27T18:46:00Z"/>
          <w:color w:val="808080"/>
        </w:rPr>
      </w:pPr>
    </w:p>
    <w:p w14:paraId="689289D6" w14:textId="77777777" w:rsidR="003D4DC0" w:rsidRPr="003D4DC0" w:rsidRDefault="003D4DC0" w:rsidP="003D4DC0">
      <w:pPr>
        <w:pStyle w:val="PL"/>
        <w:shd w:val="clear" w:color="auto" w:fill="E7E6E6"/>
        <w:rPr>
          <w:ins w:id="1269" w:author="Mark Scott" w:date="2025-03-27T18:46:00Z"/>
          <w:color w:val="808080"/>
        </w:rPr>
      </w:pPr>
      <w:ins w:id="1270" w:author="Mark Scott" w:date="2025-03-27T18:46:00Z">
        <w:r w:rsidRPr="003D4DC0">
          <w:rPr>
            <w:color w:val="808080"/>
          </w:rPr>
          <w:t>ManagedEntity "1" *-- "*" IntentHandlingFunction.1 : &lt;&lt;names&gt;&gt;</w:t>
        </w:r>
      </w:ins>
    </w:p>
    <w:p w14:paraId="58BEB3BA" w14:textId="77777777" w:rsidR="003D4DC0" w:rsidRPr="003D4DC0" w:rsidRDefault="003D4DC0" w:rsidP="003D4DC0">
      <w:pPr>
        <w:pStyle w:val="PL"/>
        <w:shd w:val="clear" w:color="auto" w:fill="E7E6E6"/>
        <w:rPr>
          <w:ins w:id="1271" w:author="Mark Scott" w:date="2025-03-27T18:46:00Z"/>
          <w:color w:val="808080"/>
        </w:rPr>
      </w:pPr>
      <w:ins w:id="1272" w:author="Mark Scott" w:date="2025-03-27T18:46:00Z">
        <w:r w:rsidRPr="003D4DC0">
          <w:rPr>
            <w:color w:val="808080"/>
          </w:rPr>
          <w:t>ManagedEntity "IntentHandlingFunction.1" *-- "*" IntentHandlingFunction.2 : &lt;&lt;names&gt;&gt;</w:t>
        </w:r>
      </w:ins>
    </w:p>
    <w:p w14:paraId="2701D05F" w14:textId="77777777" w:rsidR="003D4DC0" w:rsidRPr="003D4DC0" w:rsidRDefault="003D4DC0" w:rsidP="003D4DC0">
      <w:pPr>
        <w:pStyle w:val="PL"/>
        <w:shd w:val="clear" w:color="auto" w:fill="E7E6E6"/>
        <w:rPr>
          <w:ins w:id="1273" w:author="Mark Scott" w:date="2025-03-27T18:46:00Z"/>
          <w:color w:val="808080"/>
        </w:rPr>
      </w:pPr>
    </w:p>
    <w:p w14:paraId="0BA39246" w14:textId="77777777" w:rsidR="003D4DC0" w:rsidRPr="003D4DC0" w:rsidRDefault="003D4DC0" w:rsidP="003D4DC0">
      <w:pPr>
        <w:pStyle w:val="PL"/>
        <w:shd w:val="clear" w:color="auto" w:fill="E7E6E6"/>
        <w:rPr>
          <w:ins w:id="1274" w:author="Mark Scott" w:date="2025-03-27T18:46:00Z"/>
          <w:color w:val="808080"/>
        </w:rPr>
      </w:pPr>
      <w:ins w:id="1275" w:author="Mark Scott" w:date="2025-03-27T18:46:00Z">
        <w:r w:rsidRPr="003D4DC0">
          <w:rPr>
            <w:color w:val="808080"/>
          </w:rPr>
          <w:t>IntentHandlingFunction.1 "1" *-- "*" Intent.1 : &lt;&lt;names&gt;&gt;</w:t>
        </w:r>
      </w:ins>
    </w:p>
    <w:p w14:paraId="1D2F3F07" w14:textId="77777777" w:rsidR="003D4DC0" w:rsidRPr="003D4DC0" w:rsidRDefault="003D4DC0" w:rsidP="003D4DC0">
      <w:pPr>
        <w:pStyle w:val="PL"/>
        <w:shd w:val="clear" w:color="auto" w:fill="E7E6E6"/>
        <w:rPr>
          <w:ins w:id="1276" w:author="Mark Scott" w:date="2025-03-27T18:46:00Z"/>
          <w:color w:val="808080"/>
        </w:rPr>
      </w:pPr>
      <w:ins w:id="1277" w:author="Mark Scott" w:date="2025-03-27T18:46:00Z">
        <w:r w:rsidRPr="003D4DC0">
          <w:rPr>
            <w:color w:val="808080"/>
          </w:rPr>
          <w:t>IntentHandlingFunction.1 "1" *-- "1..*" IntentReport.1 : &lt;&lt;names&gt;&gt;</w:t>
        </w:r>
      </w:ins>
    </w:p>
    <w:p w14:paraId="3891C0D7" w14:textId="77777777" w:rsidR="003D4DC0" w:rsidRPr="003D4DC0" w:rsidRDefault="003D4DC0" w:rsidP="003D4DC0">
      <w:pPr>
        <w:pStyle w:val="PL"/>
        <w:shd w:val="clear" w:color="auto" w:fill="E7E6E6"/>
        <w:rPr>
          <w:ins w:id="1278" w:author="Mark Scott" w:date="2025-03-27T18:46:00Z"/>
          <w:color w:val="808080"/>
        </w:rPr>
      </w:pPr>
      <w:ins w:id="1279" w:author="Mark Scott" w:date="2025-03-27T18:46:00Z">
        <w:r w:rsidRPr="003D4DC0">
          <w:rPr>
            <w:color w:val="808080"/>
          </w:rPr>
          <w:t>IntentHandlingFunction.1  "1" *-- "1..*" IntentUtilityFunctionDefinition.1 : An instance of the supported function 'utilFunc1' and its parameters.</w:t>
        </w:r>
      </w:ins>
    </w:p>
    <w:p w14:paraId="4A9FD504" w14:textId="77777777" w:rsidR="003D4DC0" w:rsidRPr="003D4DC0" w:rsidRDefault="003D4DC0" w:rsidP="003D4DC0">
      <w:pPr>
        <w:pStyle w:val="PL"/>
        <w:shd w:val="clear" w:color="auto" w:fill="E7E6E6"/>
        <w:rPr>
          <w:ins w:id="1280" w:author="Mark Scott" w:date="2025-03-27T18:46:00Z"/>
          <w:color w:val="808080"/>
        </w:rPr>
      </w:pPr>
      <w:ins w:id="1281" w:author="Mark Scott" w:date="2025-03-27T18:46:00Z">
        <w:r w:rsidRPr="003D4DC0">
          <w:rPr>
            <w:color w:val="808080"/>
          </w:rPr>
          <w:t>Intent.1 --&gt; "\n" IntentUtilityFunctionDefinition.1 : +intentUtilityFunctionRef</w:t>
        </w:r>
      </w:ins>
    </w:p>
    <w:p w14:paraId="70BBDD48" w14:textId="77777777" w:rsidR="003D4DC0" w:rsidRPr="003D4DC0" w:rsidRDefault="003D4DC0" w:rsidP="003D4DC0">
      <w:pPr>
        <w:pStyle w:val="PL"/>
        <w:shd w:val="clear" w:color="auto" w:fill="E7E6E6"/>
        <w:rPr>
          <w:ins w:id="1282" w:author="Mark Scott" w:date="2025-03-27T18:46:00Z"/>
          <w:color w:val="808080"/>
        </w:rPr>
      </w:pPr>
      <w:ins w:id="1283" w:author="Mark Scott" w:date="2025-03-27T18:46:00Z">
        <w:r w:rsidRPr="003D4DC0">
          <w:rPr>
            <w:color w:val="808080"/>
          </w:rPr>
          <w:t>IntentReport.1 &lt;.. "\n" IntentUtilityFunctionDefinition.1 : Report result:\nutilityFunctionReport.</w:t>
        </w:r>
      </w:ins>
    </w:p>
    <w:p w14:paraId="72250365" w14:textId="77777777" w:rsidR="003D4DC0" w:rsidRPr="003D4DC0" w:rsidRDefault="003D4DC0" w:rsidP="003D4DC0">
      <w:pPr>
        <w:pStyle w:val="PL"/>
        <w:shd w:val="clear" w:color="auto" w:fill="E7E6E6"/>
        <w:rPr>
          <w:ins w:id="1284" w:author="Mark Scott" w:date="2025-03-27T18:46:00Z"/>
          <w:color w:val="808080"/>
        </w:rPr>
      </w:pPr>
      <w:ins w:id="1285" w:author="Mark Scott" w:date="2025-03-27T18:46:00Z">
        <w:r w:rsidRPr="003D4DC0">
          <w:rPr>
            <w:color w:val="808080"/>
          </w:rPr>
          <w:t>IntentReport.1 &lt;-l- "\n" Intent.1</w:t>
        </w:r>
      </w:ins>
    </w:p>
    <w:p w14:paraId="11003DCB" w14:textId="77777777" w:rsidR="003D4DC0" w:rsidRPr="003D4DC0" w:rsidRDefault="003D4DC0" w:rsidP="003D4DC0">
      <w:pPr>
        <w:pStyle w:val="PL"/>
        <w:shd w:val="clear" w:color="auto" w:fill="E7E6E6"/>
        <w:rPr>
          <w:ins w:id="1286" w:author="Mark Scott" w:date="2025-03-27T18:46:00Z"/>
          <w:color w:val="808080"/>
        </w:rPr>
      </w:pPr>
    </w:p>
    <w:p w14:paraId="514F5136" w14:textId="77777777" w:rsidR="003D4DC0" w:rsidRPr="000C2B90" w:rsidRDefault="003D4DC0" w:rsidP="003D4DC0">
      <w:pPr>
        <w:pStyle w:val="PL"/>
        <w:shd w:val="clear" w:color="auto" w:fill="E7E6E6"/>
        <w:rPr>
          <w:ins w:id="1287" w:author="Mark Scott" w:date="2025-03-27T18:46:00Z"/>
          <w:color w:val="808080"/>
        </w:rPr>
      </w:pPr>
      <w:ins w:id="1288" w:author="Mark Scott" w:date="2025-03-27T18:46:00Z">
        <w:r w:rsidRPr="003D4DC0">
          <w:rPr>
            <w:color w:val="808080"/>
          </w:rPr>
          <w:t>@enduml</w:t>
        </w:r>
      </w:ins>
    </w:p>
    <w:p w14:paraId="6AEB74DC" w14:textId="77777777" w:rsidR="003D4DC0" w:rsidRDefault="003D4DC0" w:rsidP="003D4DC0">
      <w:pPr>
        <w:rPr>
          <w:ins w:id="1289" w:author="Mark Scott" w:date="2025-03-27T18:46:00Z"/>
        </w:rPr>
      </w:pPr>
    </w:p>
    <w:p w14:paraId="65EEF981" w14:textId="77777777" w:rsidR="003D4DC0" w:rsidRPr="00DC3EAF" w:rsidRDefault="003D4DC0" w:rsidP="003D4DC0">
      <w:pPr>
        <w:rPr>
          <w:ins w:id="1290" w:author="Mark Scott" w:date="2025-03-27T18:46:00Z"/>
        </w:rPr>
      </w:pPr>
    </w:p>
    <w:p w14:paraId="0306BFB9" w14:textId="77777777" w:rsidR="00DC3EAF" w:rsidRPr="00DC3EAF" w:rsidRDefault="00DC3EAF" w:rsidP="003D4DC0"/>
    <w:sectPr w:rsidR="00DC3EAF" w:rsidRPr="00DC3EA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01646" w14:textId="77777777" w:rsidR="00ED2F1D" w:rsidRDefault="00ED2F1D">
      <w:r>
        <w:separator/>
      </w:r>
    </w:p>
  </w:endnote>
  <w:endnote w:type="continuationSeparator" w:id="0">
    <w:p w14:paraId="38DCFB41" w14:textId="77777777" w:rsidR="00ED2F1D" w:rsidRDefault="00ED2F1D">
      <w:r>
        <w:continuationSeparator/>
      </w:r>
    </w:p>
  </w:endnote>
  <w:endnote w:type="continuationNotice" w:id="1">
    <w:p w14:paraId="5C4DE4A8" w14:textId="77777777" w:rsidR="00ED2F1D" w:rsidRDefault="00ED2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8338" w14:textId="77777777" w:rsidR="00ED2F1D" w:rsidRDefault="00ED2F1D">
      <w:r>
        <w:separator/>
      </w:r>
    </w:p>
  </w:footnote>
  <w:footnote w:type="continuationSeparator" w:id="0">
    <w:p w14:paraId="212622BC" w14:textId="77777777" w:rsidR="00ED2F1D" w:rsidRDefault="00ED2F1D">
      <w:r>
        <w:continuationSeparator/>
      </w:r>
    </w:p>
  </w:footnote>
  <w:footnote w:type="continuationNotice" w:id="1">
    <w:p w14:paraId="1A3E8388" w14:textId="77777777" w:rsidR="00ED2F1D" w:rsidRDefault="00ED2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3B3F" w14:textId="77777777" w:rsidR="00157777" w:rsidRDefault="0015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0D991"/>
    <w:multiLevelType w:val="hybridMultilevel"/>
    <w:tmpl w:val="2B7A6120"/>
    <w:lvl w:ilvl="0" w:tplc="A1F4B922">
      <w:start w:val="1"/>
      <w:numFmt w:val="bullet"/>
      <w:lvlText w:val="-"/>
      <w:lvlJc w:val="left"/>
      <w:pPr>
        <w:ind w:left="780" w:hanging="360"/>
      </w:pPr>
      <w:rPr>
        <w:rFonts w:ascii="Aptos" w:hAnsi="Aptos" w:hint="default"/>
      </w:rPr>
    </w:lvl>
    <w:lvl w:ilvl="1" w:tplc="C514493C">
      <w:start w:val="1"/>
      <w:numFmt w:val="bullet"/>
      <w:lvlText w:val="o"/>
      <w:lvlJc w:val="left"/>
      <w:pPr>
        <w:ind w:left="1500" w:hanging="360"/>
      </w:pPr>
      <w:rPr>
        <w:rFonts w:ascii="Courier New" w:hAnsi="Courier New" w:hint="default"/>
      </w:rPr>
    </w:lvl>
    <w:lvl w:ilvl="2" w:tplc="F6E6675E">
      <w:start w:val="1"/>
      <w:numFmt w:val="bullet"/>
      <w:lvlText w:val=""/>
      <w:lvlJc w:val="left"/>
      <w:pPr>
        <w:ind w:left="2220" w:hanging="360"/>
      </w:pPr>
      <w:rPr>
        <w:rFonts w:ascii="Wingdings" w:hAnsi="Wingdings" w:hint="default"/>
      </w:rPr>
    </w:lvl>
    <w:lvl w:ilvl="3" w:tplc="1B0C0D98">
      <w:start w:val="1"/>
      <w:numFmt w:val="bullet"/>
      <w:lvlText w:val=""/>
      <w:lvlJc w:val="left"/>
      <w:pPr>
        <w:ind w:left="2940" w:hanging="360"/>
      </w:pPr>
      <w:rPr>
        <w:rFonts w:ascii="Symbol" w:hAnsi="Symbol" w:hint="default"/>
      </w:rPr>
    </w:lvl>
    <w:lvl w:ilvl="4" w:tplc="D4B01262">
      <w:start w:val="1"/>
      <w:numFmt w:val="bullet"/>
      <w:lvlText w:val="o"/>
      <w:lvlJc w:val="left"/>
      <w:pPr>
        <w:ind w:left="3660" w:hanging="360"/>
      </w:pPr>
      <w:rPr>
        <w:rFonts w:ascii="Courier New" w:hAnsi="Courier New" w:hint="default"/>
      </w:rPr>
    </w:lvl>
    <w:lvl w:ilvl="5" w:tplc="A64EA9A0">
      <w:start w:val="1"/>
      <w:numFmt w:val="bullet"/>
      <w:lvlText w:val=""/>
      <w:lvlJc w:val="left"/>
      <w:pPr>
        <w:ind w:left="4380" w:hanging="360"/>
      </w:pPr>
      <w:rPr>
        <w:rFonts w:ascii="Wingdings" w:hAnsi="Wingdings" w:hint="default"/>
      </w:rPr>
    </w:lvl>
    <w:lvl w:ilvl="6" w:tplc="07F21676">
      <w:start w:val="1"/>
      <w:numFmt w:val="bullet"/>
      <w:lvlText w:val=""/>
      <w:lvlJc w:val="left"/>
      <w:pPr>
        <w:ind w:left="5100" w:hanging="360"/>
      </w:pPr>
      <w:rPr>
        <w:rFonts w:ascii="Symbol" w:hAnsi="Symbol" w:hint="default"/>
      </w:rPr>
    </w:lvl>
    <w:lvl w:ilvl="7" w:tplc="2C3EB1B4">
      <w:start w:val="1"/>
      <w:numFmt w:val="bullet"/>
      <w:lvlText w:val="o"/>
      <w:lvlJc w:val="left"/>
      <w:pPr>
        <w:ind w:left="5820" w:hanging="360"/>
      </w:pPr>
      <w:rPr>
        <w:rFonts w:ascii="Courier New" w:hAnsi="Courier New" w:hint="default"/>
      </w:rPr>
    </w:lvl>
    <w:lvl w:ilvl="8" w:tplc="E0E2EC6E">
      <w:start w:val="1"/>
      <w:numFmt w:val="bullet"/>
      <w:lvlText w:val=""/>
      <w:lvlJc w:val="left"/>
      <w:pPr>
        <w:ind w:left="6540" w:hanging="360"/>
      </w:pPr>
      <w:rPr>
        <w:rFonts w:ascii="Wingdings" w:hAnsi="Wingdings" w:hint="default"/>
      </w:rPr>
    </w:lvl>
  </w:abstractNum>
  <w:abstractNum w:abstractNumId="2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6"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23"/>
  </w:num>
  <w:num w:numId="6" w16cid:durableId="658533039">
    <w:abstractNumId w:val="35"/>
  </w:num>
  <w:num w:numId="7" w16cid:durableId="373307393">
    <w:abstractNumId w:val="41"/>
  </w:num>
  <w:num w:numId="8" w16cid:durableId="601957338">
    <w:abstractNumId w:val="38"/>
  </w:num>
  <w:num w:numId="9" w16cid:durableId="886647370">
    <w:abstractNumId w:val="21"/>
  </w:num>
  <w:num w:numId="10" w16cid:durableId="1375928825">
    <w:abstractNumId w:val="37"/>
  </w:num>
  <w:num w:numId="11" w16cid:durableId="437722946">
    <w:abstractNumId w:val="6"/>
  </w:num>
  <w:num w:numId="12" w16cid:durableId="1286503785">
    <w:abstractNumId w:val="16"/>
  </w:num>
  <w:num w:numId="13" w16cid:durableId="124080551">
    <w:abstractNumId w:val="40"/>
  </w:num>
  <w:num w:numId="14" w16cid:durableId="473717356">
    <w:abstractNumId w:val="12"/>
  </w:num>
  <w:num w:numId="15" w16cid:durableId="1176263617">
    <w:abstractNumId w:val="18"/>
  </w:num>
  <w:num w:numId="16" w16cid:durableId="2075203487">
    <w:abstractNumId w:val="27"/>
  </w:num>
  <w:num w:numId="17" w16cid:durableId="904873024">
    <w:abstractNumId w:val="33"/>
  </w:num>
  <w:num w:numId="18" w16cid:durableId="799691693">
    <w:abstractNumId w:val="17"/>
  </w:num>
  <w:num w:numId="19" w16cid:durableId="1183087911">
    <w:abstractNumId w:val="25"/>
  </w:num>
  <w:num w:numId="20" w16cid:durableId="1829832455">
    <w:abstractNumId w:val="30"/>
  </w:num>
  <w:num w:numId="21" w16cid:durableId="279922209">
    <w:abstractNumId w:val="15"/>
  </w:num>
  <w:num w:numId="22" w16cid:durableId="916747198">
    <w:abstractNumId w:val="26"/>
  </w:num>
  <w:num w:numId="23" w16cid:durableId="639916636">
    <w:abstractNumId w:val="13"/>
  </w:num>
  <w:num w:numId="24" w16cid:durableId="337538024">
    <w:abstractNumId w:val="19"/>
  </w:num>
  <w:num w:numId="25" w16cid:durableId="831606768">
    <w:abstractNumId w:val="24"/>
  </w:num>
  <w:num w:numId="26" w16cid:durableId="1466004583">
    <w:abstractNumId w:val="20"/>
  </w:num>
  <w:num w:numId="27" w16cid:durableId="362942612">
    <w:abstractNumId w:val="10"/>
  </w:num>
  <w:num w:numId="28" w16cid:durableId="1643659374">
    <w:abstractNumId w:val="39"/>
  </w:num>
  <w:num w:numId="29" w16cid:durableId="746810241">
    <w:abstractNumId w:val="14"/>
  </w:num>
  <w:num w:numId="30" w16cid:durableId="494997931">
    <w:abstractNumId w:val="5"/>
  </w:num>
  <w:num w:numId="31" w16cid:durableId="1198082284">
    <w:abstractNumId w:val="32"/>
  </w:num>
  <w:num w:numId="32" w16cid:durableId="33238271">
    <w:abstractNumId w:val="29"/>
  </w:num>
  <w:num w:numId="33" w16cid:durableId="1766994060">
    <w:abstractNumId w:val="31"/>
  </w:num>
  <w:num w:numId="34" w16cid:durableId="1139347546">
    <w:abstractNumId w:val="2"/>
  </w:num>
  <w:num w:numId="35" w16cid:durableId="259485619">
    <w:abstractNumId w:val="1"/>
  </w:num>
  <w:num w:numId="36" w16cid:durableId="506672771">
    <w:abstractNumId w:val="0"/>
  </w:num>
  <w:num w:numId="37" w16cid:durableId="1183279635">
    <w:abstractNumId w:val="22"/>
  </w:num>
  <w:num w:numId="38" w16cid:durableId="222909943">
    <w:abstractNumId w:val="28"/>
  </w:num>
  <w:num w:numId="39" w16cid:durableId="1234656568">
    <w:abstractNumId w:val="36"/>
  </w:num>
  <w:num w:numId="40" w16cid:durableId="1976644081">
    <w:abstractNumId w:val="4"/>
  </w:num>
  <w:num w:numId="41" w16cid:durableId="712727628">
    <w:abstractNumId w:val="7"/>
  </w:num>
  <w:num w:numId="42" w16cid:durableId="2098672253">
    <w:abstractNumId w:val="8"/>
  </w:num>
  <w:num w:numId="43" w16cid:durableId="2119441917">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QUAX9iwuiwAAAA="/>
  </w:docVars>
  <w:rsids>
    <w:rsidRoot w:val="00022E4A"/>
    <w:rsid w:val="00001638"/>
    <w:rsid w:val="000022A4"/>
    <w:rsid w:val="000060E2"/>
    <w:rsid w:val="00007F4E"/>
    <w:rsid w:val="0001155B"/>
    <w:rsid w:val="000163C9"/>
    <w:rsid w:val="00021EE0"/>
    <w:rsid w:val="00022E4A"/>
    <w:rsid w:val="00023F2B"/>
    <w:rsid w:val="0002559D"/>
    <w:rsid w:val="00025E6A"/>
    <w:rsid w:val="00031BA5"/>
    <w:rsid w:val="0003578A"/>
    <w:rsid w:val="0003646D"/>
    <w:rsid w:val="00036B6C"/>
    <w:rsid w:val="00041DA1"/>
    <w:rsid w:val="000459E9"/>
    <w:rsid w:val="00050BA7"/>
    <w:rsid w:val="00051E49"/>
    <w:rsid w:val="00052F6E"/>
    <w:rsid w:val="00053418"/>
    <w:rsid w:val="000539D1"/>
    <w:rsid w:val="000545E0"/>
    <w:rsid w:val="00054E39"/>
    <w:rsid w:val="00055A7E"/>
    <w:rsid w:val="00056B79"/>
    <w:rsid w:val="0006029C"/>
    <w:rsid w:val="0006048B"/>
    <w:rsid w:val="00061B43"/>
    <w:rsid w:val="0006409A"/>
    <w:rsid w:val="000659B4"/>
    <w:rsid w:val="00065FD1"/>
    <w:rsid w:val="00066973"/>
    <w:rsid w:val="00070CC6"/>
    <w:rsid w:val="00070E09"/>
    <w:rsid w:val="00071FDC"/>
    <w:rsid w:val="0007263E"/>
    <w:rsid w:val="00075805"/>
    <w:rsid w:val="00075FC2"/>
    <w:rsid w:val="00080F40"/>
    <w:rsid w:val="00080F9E"/>
    <w:rsid w:val="00082A90"/>
    <w:rsid w:val="00083309"/>
    <w:rsid w:val="000833D8"/>
    <w:rsid w:val="00083FA0"/>
    <w:rsid w:val="000857F3"/>
    <w:rsid w:val="00090302"/>
    <w:rsid w:val="00094278"/>
    <w:rsid w:val="00094685"/>
    <w:rsid w:val="00096390"/>
    <w:rsid w:val="00096D7B"/>
    <w:rsid w:val="000A1032"/>
    <w:rsid w:val="000A336D"/>
    <w:rsid w:val="000A3FEB"/>
    <w:rsid w:val="000A4441"/>
    <w:rsid w:val="000A5130"/>
    <w:rsid w:val="000A6394"/>
    <w:rsid w:val="000A7CAF"/>
    <w:rsid w:val="000B0398"/>
    <w:rsid w:val="000B27D6"/>
    <w:rsid w:val="000B35B2"/>
    <w:rsid w:val="000B7FED"/>
    <w:rsid w:val="000C038A"/>
    <w:rsid w:val="000C0738"/>
    <w:rsid w:val="000C0C01"/>
    <w:rsid w:val="000C1C71"/>
    <w:rsid w:val="000C2AFE"/>
    <w:rsid w:val="000C2B90"/>
    <w:rsid w:val="000C33C0"/>
    <w:rsid w:val="000C444E"/>
    <w:rsid w:val="000C5174"/>
    <w:rsid w:val="000C6598"/>
    <w:rsid w:val="000C69AF"/>
    <w:rsid w:val="000D140E"/>
    <w:rsid w:val="000D14DE"/>
    <w:rsid w:val="000D2B9F"/>
    <w:rsid w:val="000D3C39"/>
    <w:rsid w:val="000D44B3"/>
    <w:rsid w:val="000D5BDF"/>
    <w:rsid w:val="000D7D73"/>
    <w:rsid w:val="000E27D6"/>
    <w:rsid w:val="000E43A2"/>
    <w:rsid w:val="000E7C99"/>
    <w:rsid w:val="000F1133"/>
    <w:rsid w:val="000F123C"/>
    <w:rsid w:val="000F1FAC"/>
    <w:rsid w:val="000F2E79"/>
    <w:rsid w:val="000F5DBF"/>
    <w:rsid w:val="000F667A"/>
    <w:rsid w:val="000F6776"/>
    <w:rsid w:val="000F7A4E"/>
    <w:rsid w:val="001017AA"/>
    <w:rsid w:val="00101C16"/>
    <w:rsid w:val="0010235E"/>
    <w:rsid w:val="001042D5"/>
    <w:rsid w:val="00106B78"/>
    <w:rsid w:val="00106BFD"/>
    <w:rsid w:val="00107254"/>
    <w:rsid w:val="001073C5"/>
    <w:rsid w:val="0011223E"/>
    <w:rsid w:val="00112569"/>
    <w:rsid w:val="00116925"/>
    <w:rsid w:val="00117630"/>
    <w:rsid w:val="0012016F"/>
    <w:rsid w:val="001216D0"/>
    <w:rsid w:val="00122EA3"/>
    <w:rsid w:val="00124529"/>
    <w:rsid w:val="001270A7"/>
    <w:rsid w:val="00127F47"/>
    <w:rsid w:val="00130534"/>
    <w:rsid w:val="001318AD"/>
    <w:rsid w:val="00132170"/>
    <w:rsid w:val="00132433"/>
    <w:rsid w:val="001327A5"/>
    <w:rsid w:val="00133C14"/>
    <w:rsid w:val="00134759"/>
    <w:rsid w:val="00137E0F"/>
    <w:rsid w:val="001417DB"/>
    <w:rsid w:val="00142ACE"/>
    <w:rsid w:val="00143D34"/>
    <w:rsid w:val="001456B8"/>
    <w:rsid w:val="00145D30"/>
    <w:rsid w:val="00145D43"/>
    <w:rsid w:val="001466B7"/>
    <w:rsid w:val="00155829"/>
    <w:rsid w:val="00155DDE"/>
    <w:rsid w:val="001567AC"/>
    <w:rsid w:val="00157777"/>
    <w:rsid w:val="00163E53"/>
    <w:rsid w:val="0016625C"/>
    <w:rsid w:val="00167026"/>
    <w:rsid w:val="00177CBB"/>
    <w:rsid w:val="00180D07"/>
    <w:rsid w:val="00181421"/>
    <w:rsid w:val="0018492F"/>
    <w:rsid w:val="0018505F"/>
    <w:rsid w:val="0018548C"/>
    <w:rsid w:val="00185696"/>
    <w:rsid w:val="00185C44"/>
    <w:rsid w:val="00185DE3"/>
    <w:rsid w:val="00187024"/>
    <w:rsid w:val="00190CEE"/>
    <w:rsid w:val="001918C8"/>
    <w:rsid w:val="00192C46"/>
    <w:rsid w:val="00193A44"/>
    <w:rsid w:val="00193D70"/>
    <w:rsid w:val="001A08B3"/>
    <w:rsid w:val="001A0D5B"/>
    <w:rsid w:val="001A108B"/>
    <w:rsid w:val="001A2204"/>
    <w:rsid w:val="001A6CB7"/>
    <w:rsid w:val="001A7B60"/>
    <w:rsid w:val="001B0A0D"/>
    <w:rsid w:val="001B287D"/>
    <w:rsid w:val="001B33D6"/>
    <w:rsid w:val="001B3EF0"/>
    <w:rsid w:val="001B4EE0"/>
    <w:rsid w:val="001B52F0"/>
    <w:rsid w:val="001B5E51"/>
    <w:rsid w:val="001B7A65"/>
    <w:rsid w:val="001C0265"/>
    <w:rsid w:val="001C6CF3"/>
    <w:rsid w:val="001C76E3"/>
    <w:rsid w:val="001C7B0D"/>
    <w:rsid w:val="001D2B69"/>
    <w:rsid w:val="001D351D"/>
    <w:rsid w:val="001D374A"/>
    <w:rsid w:val="001D587B"/>
    <w:rsid w:val="001D73B5"/>
    <w:rsid w:val="001D7575"/>
    <w:rsid w:val="001E41F3"/>
    <w:rsid w:val="001E5081"/>
    <w:rsid w:val="001F07AF"/>
    <w:rsid w:val="001F2C17"/>
    <w:rsid w:val="001F33E8"/>
    <w:rsid w:val="001F3AE6"/>
    <w:rsid w:val="001F7309"/>
    <w:rsid w:val="00203218"/>
    <w:rsid w:val="00205300"/>
    <w:rsid w:val="0021024F"/>
    <w:rsid w:val="00211EDC"/>
    <w:rsid w:val="00221D6D"/>
    <w:rsid w:val="00223699"/>
    <w:rsid w:val="00224C3B"/>
    <w:rsid w:val="0022561D"/>
    <w:rsid w:val="0022677B"/>
    <w:rsid w:val="00226F9D"/>
    <w:rsid w:val="00232F25"/>
    <w:rsid w:val="00235A91"/>
    <w:rsid w:val="0023645E"/>
    <w:rsid w:val="00243AFA"/>
    <w:rsid w:val="002470D4"/>
    <w:rsid w:val="00252936"/>
    <w:rsid w:val="00253402"/>
    <w:rsid w:val="002549FF"/>
    <w:rsid w:val="00254BA3"/>
    <w:rsid w:val="00257CBA"/>
    <w:rsid w:val="0026004D"/>
    <w:rsid w:val="00260480"/>
    <w:rsid w:val="002638F6"/>
    <w:rsid w:val="002640DD"/>
    <w:rsid w:val="002675F0"/>
    <w:rsid w:val="002710EF"/>
    <w:rsid w:val="00271FA4"/>
    <w:rsid w:val="00272582"/>
    <w:rsid w:val="00275D10"/>
    <w:rsid w:val="00275D12"/>
    <w:rsid w:val="00276643"/>
    <w:rsid w:val="00276A0D"/>
    <w:rsid w:val="0027759A"/>
    <w:rsid w:val="00277602"/>
    <w:rsid w:val="002848AE"/>
    <w:rsid w:val="00284FEB"/>
    <w:rsid w:val="002860C4"/>
    <w:rsid w:val="00290371"/>
    <w:rsid w:val="002916CF"/>
    <w:rsid w:val="002924FD"/>
    <w:rsid w:val="00293290"/>
    <w:rsid w:val="00295DD3"/>
    <w:rsid w:val="00296404"/>
    <w:rsid w:val="00296D53"/>
    <w:rsid w:val="002976DB"/>
    <w:rsid w:val="002A46FA"/>
    <w:rsid w:val="002A7191"/>
    <w:rsid w:val="002A734B"/>
    <w:rsid w:val="002B022A"/>
    <w:rsid w:val="002B0895"/>
    <w:rsid w:val="002B45F3"/>
    <w:rsid w:val="002B4EDB"/>
    <w:rsid w:val="002B5741"/>
    <w:rsid w:val="002B5F9F"/>
    <w:rsid w:val="002B6298"/>
    <w:rsid w:val="002C0D26"/>
    <w:rsid w:val="002C2390"/>
    <w:rsid w:val="002C4327"/>
    <w:rsid w:val="002C54EB"/>
    <w:rsid w:val="002C568E"/>
    <w:rsid w:val="002C6F64"/>
    <w:rsid w:val="002C70A8"/>
    <w:rsid w:val="002C7ADF"/>
    <w:rsid w:val="002D1145"/>
    <w:rsid w:val="002D20FD"/>
    <w:rsid w:val="002D2FC6"/>
    <w:rsid w:val="002D3BEF"/>
    <w:rsid w:val="002D4884"/>
    <w:rsid w:val="002D52B7"/>
    <w:rsid w:val="002D5454"/>
    <w:rsid w:val="002E0D97"/>
    <w:rsid w:val="002E17F1"/>
    <w:rsid w:val="002E472E"/>
    <w:rsid w:val="002F0864"/>
    <w:rsid w:val="002F140C"/>
    <w:rsid w:val="00305409"/>
    <w:rsid w:val="00306C64"/>
    <w:rsid w:val="00311AFA"/>
    <w:rsid w:val="003157E3"/>
    <w:rsid w:val="00315DCE"/>
    <w:rsid w:val="00315EAB"/>
    <w:rsid w:val="003207A2"/>
    <w:rsid w:val="00320889"/>
    <w:rsid w:val="00321B16"/>
    <w:rsid w:val="00330A39"/>
    <w:rsid w:val="003316DC"/>
    <w:rsid w:val="0033307D"/>
    <w:rsid w:val="00333C9D"/>
    <w:rsid w:val="00334702"/>
    <w:rsid w:val="00334D43"/>
    <w:rsid w:val="003362BB"/>
    <w:rsid w:val="003408EB"/>
    <w:rsid w:val="0034290C"/>
    <w:rsid w:val="00343652"/>
    <w:rsid w:val="00345EFD"/>
    <w:rsid w:val="003500EC"/>
    <w:rsid w:val="0035098F"/>
    <w:rsid w:val="00351C90"/>
    <w:rsid w:val="0035286D"/>
    <w:rsid w:val="00353AC3"/>
    <w:rsid w:val="0035415D"/>
    <w:rsid w:val="00354AFC"/>
    <w:rsid w:val="003609EF"/>
    <w:rsid w:val="00361589"/>
    <w:rsid w:val="0036195F"/>
    <w:rsid w:val="0036231A"/>
    <w:rsid w:val="00363A24"/>
    <w:rsid w:val="00364994"/>
    <w:rsid w:val="003656E9"/>
    <w:rsid w:val="0037273D"/>
    <w:rsid w:val="00374DD4"/>
    <w:rsid w:val="00375FFE"/>
    <w:rsid w:val="003858FE"/>
    <w:rsid w:val="00385A12"/>
    <w:rsid w:val="00391E01"/>
    <w:rsid w:val="003920D6"/>
    <w:rsid w:val="00392B1E"/>
    <w:rsid w:val="00393081"/>
    <w:rsid w:val="00394F64"/>
    <w:rsid w:val="00395360"/>
    <w:rsid w:val="003969D6"/>
    <w:rsid w:val="003973C9"/>
    <w:rsid w:val="003A02EA"/>
    <w:rsid w:val="003A0561"/>
    <w:rsid w:val="003A1592"/>
    <w:rsid w:val="003A2FBE"/>
    <w:rsid w:val="003A37D2"/>
    <w:rsid w:val="003A3E88"/>
    <w:rsid w:val="003A59EC"/>
    <w:rsid w:val="003A59F0"/>
    <w:rsid w:val="003A5AC3"/>
    <w:rsid w:val="003A75DA"/>
    <w:rsid w:val="003B2C8D"/>
    <w:rsid w:val="003C0592"/>
    <w:rsid w:val="003C0ADC"/>
    <w:rsid w:val="003D198E"/>
    <w:rsid w:val="003D3878"/>
    <w:rsid w:val="003D4DC0"/>
    <w:rsid w:val="003D5A5F"/>
    <w:rsid w:val="003E1A36"/>
    <w:rsid w:val="003E2162"/>
    <w:rsid w:val="003E38FD"/>
    <w:rsid w:val="003E5B07"/>
    <w:rsid w:val="003E5CC9"/>
    <w:rsid w:val="003F0D9F"/>
    <w:rsid w:val="003F2CAB"/>
    <w:rsid w:val="003F4E84"/>
    <w:rsid w:val="00402222"/>
    <w:rsid w:val="00402DE1"/>
    <w:rsid w:val="00404761"/>
    <w:rsid w:val="00405BC0"/>
    <w:rsid w:val="00410371"/>
    <w:rsid w:val="00411192"/>
    <w:rsid w:val="00411D10"/>
    <w:rsid w:val="00412339"/>
    <w:rsid w:val="004145FD"/>
    <w:rsid w:val="004146D3"/>
    <w:rsid w:val="00416828"/>
    <w:rsid w:val="004168A5"/>
    <w:rsid w:val="0041788C"/>
    <w:rsid w:val="00417B64"/>
    <w:rsid w:val="00420D7E"/>
    <w:rsid w:val="00422F0F"/>
    <w:rsid w:val="00423501"/>
    <w:rsid w:val="0042427B"/>
    <w:rsid w:val="004242F1"/>
    <w:rsid w:val="00426EEF"/>
    <w:rsid w:val="004270D8"/>
    <w:rsid w:val="0042761D"/>
    <w:rsid w:val="00431D7E"/>
    <w:rsid w:val="00436EFE"/>
    <w:rsid w:val="00440C47"/>
    <w:rsid w:val="004424F4"/>
    <w:rsid w:val="00442863"/>
    <w:rsid w:val="0044302E"/>
    <w:rsid w:val="00444D96"/>
    <w:rsid w:val="00445E51"/>
    <w:rsid w:val="004513B8"/>
    <w:rsid w:val="004516F7"/>
    <w:rsid w:val="00452060"/>
    <w:rsid w:val="00453EEA"/>
    <w:rsid w:val="0045489F"/>
    <w:rsid w:val="00460257"/>
    <w:rsid w:val="00462122"/>
    <w:rsid w:val="0046638C"/>
    <w:rsid w:val="00466579"/>
    <w:rsid w:val="004667FC"/>
    <w:rsid w:val="00471D6D"/>
    <w:rsid w:val="004725DB"/>
    <w:rsid w:val="00474583"/>
    <w:rsid w:val="0047590C"/>
    <w:rsid w:val="0047641B"/>
    <w:rsid w:val="00476A7A"/>
    <w:rsid w:val="00477799"/>
    <w:rsid w:val="00480A64"/>
    <w:rsid w:val="00482A7C"/>
    <w:rsid w:val="004838E6"/>
    <w:rsid w:val="00484B81"/>
    <w:rsid w:val="004869DF"/>
    <w:rsid w:val="00491337"/>
    <w:rsid w:val="004940E4"/>
    <w:rsid w:val="00495BA2"/>
    <w:rsid w:val="00495BB1"/>
    <w:rsid w:val="00497046"/>
    <w:rsid w:val="0049753B"/>
    <w:rsid w:val="004A05BA"/>
    <w:rsid w:val="004A218D"/>
    <w:rsid w:val="004A4886"/>
    <w:rsid w:val="004A4FD9"/>
    <w:rsid w:val="004A6054"/>
    <w:rsid w:val="004A757D"/>
    <w:rsid w:val="004B0304"/>
    <w:rsid w:val="004B4A5B"/>
    <w:rsid w:val="004B4F16"/>
    <w:rsid w:val="004B4FCA"/>
    <w:rsid w:val="004B75B7"/>
    <w:rsid w:val="004C0AB6"/>
    <w:rsid w:val="004C0E0E"/>
    <w:rsid w:val="004C1FA4"/>
    <w:rsid w:val="004C24E3"/>
    <w:rsid w:val="004C462A"/>
    <w:rsid w:val="004C5083"/>
    <w:rsid w:val="004C79BF"/>
    <w:rsid w:val="004D0E0C"/>
    <w:rsid w:val="004D0E19"/>
    <w:rsid w:val="004D2674"/>
    <w:rsid w:val="004D4B48"/>
    <w:rsid w:val="004E01DF"/>
    <w:rsid w:val="004E1A6E"/>
    <w:rsid w:val="004E3B19"/>
    <w:rsid w:val="004E3FD3"/>
    <w:rsid w:val="004E4684"/>
    <w:rsid w:val="004E478F"/>
    <w:rsid w:val="004E5ADE"/>
    <w:rsid w:val="004E64BC"/>
    <w:rsid w:val="004F3AD4"/>
    <w:rsid w:val="004F3AFE"/>
    <w:rsid w:val="004F4DA4"/>
    <w:rsid w:val="004F7386"/>
    <w:rsid w:val="00502500"/>
    <w:rsid w:val="00502FB4"/>
    <w:rsid w:val="0050405D"/>
    <w:rsid w:val="005052C6"/>
    <w:rsid w:val="0051237D"/>
    <w:rsid w:val="00513AB9"/>
    <w:rsid w:val="005141D9"/>
    <w:rsid w:val="00515578"/>
    <w:rsid w:val="0051580D"/>
    <w:rsid w:val="00517836"/>
    <w:rsid w:val="00517F29"/>
    <w:rsid w:val="005203E8"/>
    <w:rsid w:val="00521520"/>
    <w:rsid w:val="00522442"/>
    <w:rsid w:val="00522DC1"/>
    <w:rsid w:val="00524747"/>
    <w:rsid w:val="00525778"/>
    <w:rsid w:val="005264AE"/>
    <w:rsid w:val="005275EB"/>
    <w:rsid w:val="00531C75"/>
    <w:rsid w:val="00532EDB"/>
    <w:rsid w:val="005348C7"/>
    <w:rsid w:val="00535D83"/>
    <w:rsid w:val="00536196"/>
    <w:rsid w:val="00537E29"/>
    <w:rsid w:val="00537F66"/>
    <w:rsid w:val="005415B8"/>
    <w:rsid w:val="00542848"/>
    <w:rsid w:val="00542BA4"/>
    <w:rsid w:val="005435BD"/>
    <w:rsid w:val="005438B9"/>
    <w:rsid w:val="0054519C"/>
    <w:rsid w:val="00547111"/>
    <w:rsid w:val="005573FE"/>
    <w:rsid w:val="00561F3D"/>
    <w:rsid w:val="005629D1"/>
    <w:rsid w:val="0056345C"/>
    <w:rsid w:val="0056558E"/>
    <w:rsid w:val="00565A7D"/>
    <w:rsid w:val="00567986"/>
    <w:rsid w:val="00571636"/>
    <w:rsid w:val="005723E2"/>
    <w:rsid w:val="00572A8E"/>
    <w:rsid w:val="005736D2"/>
    <w:rsid w:val="00576A56"/>
    <w:rsid w:val="005814BC"/>
    <w:rsid w:val="005848F9"/>
    <w:rsid w:val="00585819"/>
    <w:rsid w:val="00590840"/>
    <w:rsid w:val="00592D74"/>
    <w:rsid w:val="00597B85"/>
    <w:rsid w:val="00597CBF"/>
    <w:rsid w:val="005A0B47"/>
    <w:rsid w:val="005A29D1"/>
    <w:rsid w:val="005A41F0"/>
    <w:rsid w:val="005A58DB"/>
    <w:rsid w:val="005A6B19"/>
    <w:rsid w:val="005A7792"/>
    <w:rsid w:val="005A7909"/>
    <w:rsid w:val="005A7DBD"/>
    <w:rsid w:val="005B08B5"/>
    <w:rsid w:val="005B0D76"/>
    <w:rsid w:val="005B0F40"/>
    <w:rsid w:val="005B3A24"/>
    <w:rsid w:val="005B6720"/>
    <w:rsid w:val="005B7D7B"/>
    <w:rsid w:val="005C01AD"/>
    <w:rsid w:val="005C135A"/>
    <w:rsid w:val="005C15D5"/>
    <w:rsid w:val="005C1CC8"/>
    <w:rsid w:val="005C4EA1"/>
    <w:rsid w:val="005C5C48"/>
    <w:rsid w:val="005C5F6A"/>
    <w:rsid w:val="005D0CFB"/>
    <w:rsid w:val="005D1243"/>
    <w:rsid w:val="005D2FB2"/>
    <w:rsid w:val="005D3FBC"/>
    <w:rsid w:val="005D4914"/>
    <w:rsid w:val="005D7B49"/>
    <w:rsid w:val="005E2ADC"/>
    <w:rsid w:val="005E2C44"/>
    <w:rsid w:val="005E2D22"/>
    <w:rsid w:val="005E41B8"/>
    <w:rsid w:val="005E7140"/>
    <w:rsid w:val="005F08FF"/>
    <w:rsid w:val="005F4397"/>
    <w:rsid w:val="00602123"/>
    <w:rsid w:val="00602558"/>
    <w:rsid w:val="006028DD"/>
    <w:rsid w:val="00606448"/>
    <w:rsid w:val="00607E29"/>
    <w:rsid w:val="00610263"/>
    <w:rsid w:val="006102DA"/>
    <w:rsid w:val="00610998"/>
    <w:rsid w:val="00610FA3"/>
    <w:rsid w:val="00611025"/>
    <w:rsid w:val="006133A6"/>
    <w:rsid w:val="00614FB8"/>
    <w:rsid w:val="00621188"/>
    <w:rsid w:val="00622D8A"/>
    <w:rsid w:val="0062356A"/>
    <w:rsid w:val="006257ED"/>
    <w:rsid w:val="00627B27"/>
    <w:rsid w:val="0063441F"/>
    <w:rsid w:val="00634873"/>
    <w:rsid w:val="00637A28"/>
    <w:rsid w:val="0064648B"/>
    <w:rsid w:val="006465A4"/>
    <w:rsid w:val="00647FCF"/>
    <w:rsid w:val="00650280"/>
    <w:rsid w:val="00652E7D"/>
    <w:rsid w:val="00653DE4"/>
    <w:rsid w:val="00654221"/>
    <w:rsid w:val="0065542E"/>
    <w:rsid w:val="00655BDE"/>
    <w:rsid w:val="0065723B"/>
    <w:rsid w:val="006576CD"/>
    <w:rsid w:val="0066068D"/>
    <w:rsid w:val="006610E2"/>
    <w:rsid w:val="00661BE7"/>
    <w:rsid w:val="00662B5C"/>
    <w:rsid w:val="00663C8D"/>
    <w:rsid w:val="006644DF"/>
    <w:rsid w:val="006659C4"/>
    <w:rsid w:val="00665C47"/>
    <w:rsid w:val="00666E1C"/>
    <w:rsid w:val="00666E64"/>
    <w:rsid w:val="00667229"/>
    <w:rsid w:val="00667658"/>
    <w:rsid w:val="00667DEF"/>
    <w:rsid w:val="00671FF3"/>
    <w:rsid w:val="00672889"/>
    <w:rsid w:val="00675356"/>
    <w:rsid w:val="00675E87"/>
    <w:rsid w:val="00676807"/>
    <w:rsid w:val="0068407F"/>
    <w:rsid w:val="006861E0"/>
    <w:rsid w:val="00687C08"/>
    <w:rsid w:val="00687EA6"/>
    <w:rsid w:val="006956EA"/>
    <w:rsid w:val="00695732"/>
    <w:rsid w:val="00695808"/>
    <w:rsid w:val="00696D40"/>
    <w:rsid w:val="00697B0C"/>
    <w:rsid w:val="006A0A99"/>
    <w:rsid w:val="006A11E7"/>
    <w:rsid w:val="006A20CD"/>
    <w:rsid w:val="006A5757"/>
    <w:rsid w:val="006A5EFE"/>
    <w:rsid w:val="006B0046"/>
    <w:rsid w:val="006B233B"/>
    <w:rsid w:val="006B2541"/>
    <w:rsid w:val="006B46FB"/>
    <w:rsid w:val="006B62F4"/>
    <w:rsid w:val="006B7249"/>
    <w:rsid w:val="006C0877"/>
    <w:rsid w:val="006C3563"/>
    <w:rsid w:val="006C7CEF"/>
    <w:rsid w:val="006D1915"/>
    <w:rsid w:val="006D24F0"/>
    <w:rsid w:val="006D3A5E"/>
    <w:rsid w:val="006D5FF5"/>
    <w:rsid w:val="006D6EFE"/>
    <w:rsid w:val="006E0E58"/>
    <w:rsid w:val="006E21FB"/>
    <w:rsid w:val="006E29DB"/>
    <w:rsid w:val="006E3DD9"/>
    <w:rsid w:val="006E691D"/>
    <w:rsid w:val="006E6EDC"/>
    <w:rsid w:val="006E7F9D"/>
    <w:rsid w:val="006F16C7"/>
    <w:rsid w:val="006F1E9F"/>
    <w:rsid w:val="006F2596"/>
    <w:rsid w:val="006F3CE1"/>
    <w:rsid w:val="006F6F90"/>
    <w:rsid w:val="00700F15"/>
    <w:rsid w:val="007013B1"/>
    <w:rsid w:val="00703F91"/>
    <w:rsid w:val="00706320"/>
    <w:rsid w:val="00706E9A"/>
    <w:rsid w:val="00710873"/>
    <w:rsid w:val="007121A1"/>
    <w:rsid w:val="00712C20"/>
    <w:rsid w:val="00713676"/>
    <w:rsid w:val="00714DC9"/>
    <w:rsid w:val="00714E76"/>
    <w:rsid w:val="00717A61"/>
    <w:rsid w:val="00720B5E"/>
    <w:rsid w:val="00722591"/>
    <w:rsid w:val="00727933"/>
    <w:rsid w:val="00727D62"/>
    <w:rsid w:val="00731147"/>
    <w:rsid w:val="00731BE4"/>
    <w:rsid w:val="00735B1B"/>
    <w:rsid w:val="00736CBC"/>
    <w:rsid w:val="007374DA"/>
    <w:rsid w:val="00740658"/>
    <w:rsid w:val="00744107"/>
    <w:rsid w:val="007453B2"/>
    <w:rsid w:val="0075420B"/>
    <w:rsid w:val="007542AC"/>
    <w:rsid w:val="00754658"/>
    <w:rsid w:val="00754DFD"/>
    <w:rsid w:val="00755382"/>
    <w:rsid w:val="00756809"/>
    <w:rsid w:val="0075681A"/>
    <w:rsid w:val="00757019"/>
    <w:rsid w:val="0075748C"/>
    <w:rsid w:val="00762017"/>
    <w:rsid w:val="00762C35"/>
    <w:rsid w:val="00764520"/>
    <w:rsid w:val="00764DB9"/>
    <w:rsid w:val="00764E87"/>
    <w:rsid w:val="00766996"/>
    <w:rsid w:val="00767346"/>
    <w:rsid w:val="0076793B"/>
    <w:rsid w:val="00781184"/>
    <w:rsid w:val="007817D9"/>
    <w:rsid w:val="00781909"/>
    <w:rsid w:val="007830F3"/>
    <w:rsid w:val="00783625"/>
    <w:rsid w:val="0078506D"/>
    <w:rsid w:val="0078601E"/>
    <w:rsid w:val="00786B13"/>
    <w:rsid w:val="007874D5"/>
    <w:rsid w:val="00792342"/>
    <w:rsid w:val="00792651"/>
    <w:rsid w:val="00793D10"/>
    <w:rsid w:val="007977A8"/>
    <w:rsid w:val="0079786F"/>
    <w:rsid w:val="00797E5F"/>
    <w:rsid w:val="007A17D5"/>
    <w:rsid w:val="007A189A"/>
    <w:rsid w:val="007A509E"/>
    <w:rsid w:val="007A50EA"/>
    <w:rsid w:val="007A5A36"/>
    <w:rsid w:val="007B35E6"/>
    <w:rsid w:val="007B512A"/>
    <w:rsid w:val="007B54FC"/>
    <w:rsid w:val="007B5F0C"/>
    <w:rsid w:val="007C0161"/>
    <w:rsid w:val="007C0551"/>
    <w:rsid w:val="007C2097"/>
    <w:rsid w:val="007C2FBD"/>
    <w:rsid w:val="007C3320"/>
    <w:rsid w:val="007C41CF"/>
    <w:rsid w:val="007C6114"/>
    <w:rsid w:val="007C62C5"/>
    <w:rsid w:val="007D010D"/>
    <w:rsid w:val="007D1955"/>
    <w:rsid w:val="007D20E2"/>
    <w:rsid w:val="007D2B58"/>
    <w:rsid w:val="007D385D"/>
    <w:rsid w:val="007D45A7"/>
    <w:rsid w:val="007D6A07"/>
    <w:rsid w:val="007D7A5E"/>
    <w:rsid w:val="007E3495"/>
    <w:rsid w:val="007E3F6F"/>
    <w:rsid w:val="007E4C46"/>
    <w:rsid w:val="007E7BB0"/>
    <w:rsid w:val="007F0B69"/>
    <w:rsid w:val="007F2A64"/>
    <w:rsid w:val="007F4A3B"/>
    <w:rsid w:val="007F4E4C"/>
    <w:rsid w:val="007F4F29"/>
    <w:rsid w:val="007F50D0"/>
    <w:rsid w:val="007F67F9"/>
    <w:rsid w:val="007F71D7"/>
    <w:rsid w:val="007F7259"/>
    <w:rsid w:val="0080128E"/>
    <w:rsid w:val="008016C2"/>
    <w:rsid w:val="0080193C"/>
    <w:rsid w:val="008040A8"/>
    <w:rsid w:val="0080413D"/>
    <w:rsid w:val="00804263"/>
    <w:rsid w:val="008067DE"/>
    <w:rsid w:val="00810D2B"/>
    <w:rsid w:val="00811AA9"/>
    <w:rsid w:val="00813082"/>
    <w:rsid w:val="0082069E"/>
    <w:rsid w:val="00823CA1"/>
    <w:rsid w:val="008248A6"/>
    <w:rsid w:val="00824AAF"/>
    <w:rsid w:val="008266C6"/>
    <w:rsid w:val="008279FA"/>
    <w:rsid w:val="008303EE"/>
    <w:rsid w:val="00832EC8"/>
    <w:rsid w:val="008362C6"/>
    <w:rsid w:val="008365E0"/>
    <w:rsid w:val="00836F5F"/>
    <w:rsid w:val="008419DB"/>
    <w:rsid w:val="00842106"/>
    <w:rsid w:val="00844901"/>
    <w:rsid w:val="00844E85"/>
    <w:rsid w:val="008456CA"/>
    <w:rsid w:val="00846A67"/>
    <w:rsid w:val="008517EC"/>
    <w:rsid w:val="00853120"/>
    <w:rsid w:val="00856073"/>
    <w:rsid w:val="0085757D"/>
    <w:rsid w:val="00857AAD"/>
    <w:rsid w:val="008602BF"/>
    <w:rsid w:val="0086188E"/>
    <w:rsid w:val="008626E7"/>
    <w:rsid w:val="00862B30"/>
    <w:rsid w:val="00862B55"/>
    <w:rsid w:val="00862EA3"/>
    <w:rsid w:val="00864447"/>
    <w:rsid w:val="00864EDA"/>
    <w:rsid w:val="00865B7A"/>
    <w:rsid w:val="00870EE7"/>
    <w:rsid w:val="00872371"/>
    <w:rsid w:val="00873C8A"/>
    <w:rsid w:val="00876834"/>
    <w:rsid w:val="0087746E"/>
    <w:rsid w:val="00880CA3"/>
    <w:rsid w:val="00882155"/>
    <w:rsid w:val="008840E9"/>
    <w:rsid w:val="0088456F"/>
    <w:rsid w:val="00885CAB"/>
    <w:rsid w:val="008860AB"/>
    <w:rsid w:val="008863B9"/>
    <w:rsid w:val="0088693D"/>
    <w:rsid w:val="00891625"/>
    <w:rsid w:val="00891EF0"/>
    <w:rsid w:val="008975DF"/>
    <w:rsid w:val="008A3CA9"/>
    <w:rsid w:val="008A45A6"/>
    <w:rsid w:val="008A6350"/>
    <w:rsid w:val="008A6EA4"/>
    <w:rsid w:val="008A7DDF"/>
    <w:rsid w:val="008B2FB2"/>
    <w:rsid w:val="008B792A"/>
    <w:rsid w:val="008C7E8C"/>
    <w:rsid w:val="008D1836"/>
    <w:rsid w:val="008D3CCC"/>
    <w:rsid w:val="008D578D"/>
    <w:rsid w:val="008D640C"/>
    <w:rsid w:val="008E0471"/>
    <w:rsid w:val="008E0993"/>
    <w:rsid w:val="008E0A80"/>
    <w:rsid w:val="008E1619"/>
    <w:rsid w:val="008E197B"/>
    <w:rsid w:val="008E23F8"/>
    <w:rsid w:val="008E25B7"/>
    <w:rsid w:val="008E636D"/>
    <w:rsid w:val="008F08DD"/>
    <w:rsid w:val="008F2589"/>
    <w:rsid w:val="008F2CD6"/>
    <w:rsid w:val="008F3789"/>
    <w:rsid w:val="008F4147"/>
    <w:rsid w:val="008F4BE0"/>
    <w:rsid w:val="008F686C"/>
    <w:rsid w:val="008F6E33"/>
    <w:rsid w:val="008F7CDD"/>
    <w:rsid w:val="008F7E6C"/>
    <w:rsid w:val="00901597"/>
    <w:rsid w:val="00903A94"/>
    <w:rsid w:val="00904AF4"/>
    <w:rsid w:val="00905451"/>
    <w:rsid w:val="0090618F"/>
    <w:rsid w:val="00910FEA"/>
    <w:rsid w:val="0091104E"/>
    <w:rsid w:val="009148DE"/>
    <w:rsid w:val="009156D5"/>
    <w:rsid w:val="00915A99"/>
    <w:rsid w:val="00916FB6"/>
    <w:rsid w:val="009174C4"/>
    <w:rsid w:val="00917F29"/>
    <w:rsid w:val="0092001E"/>
    <w:rsid w:val="00921C6A"/>
    <w:rsid w:val="00922A1A"/>
    <w:rsid w:val="00922F2F"/>
    <w:rsid w:val="00923C25"/>
    <w:rsid w:val="00924427"/>
    <w:rsid w:val="00925F62"/>
    <w:rsid w:val="00933613"/>
    <w:rsid w:val="0093455D"/>
    <w:rsid w:val="00940AA6"/>
    <w:rsid w:val="00941E30"/>
    <w:rsid w:val="009447F4"/>
    <w:rsid w:val="00945886"/>
    <w:rsid w:val="0095124A"/>
    <w:rsid w:val="009531B0"/>
    <w:rsid w:val="0095501E"/>
    <w:rsid w:val="00955CCA"/>
    <w:rsid w:val="009601E4"/>
    <w:rsid w:val="00960DBD"/>
    <w:rsid w:val="00961858"/>
    <w:rsid w:val="0096445A"/>
    <w:rsid w:val="00965424"/>
    <w:rsid w:val="00966C50"/>
    <w:rsid w:val="00966CB8"/>
    <w:rsid w:val="00970BC1"/>
    <w:rsid w:val="009741B3"/>
    <w:rsid w:val="009770CE"/>
    <w:rsid w:val="009777D9"/>
    <w:rsid w:val="00982B04"/>
    <w:rsid w:val="00982BB1"/>
    <w:rsid w:val="009838BE"/>
    <w:rsid w:val="00984799"/>
    <w:rsid w:val="00985E56"/>
    <w:rsid w:val="009865C5"/>
    <w:rsid w:val="00986781"/>
    <w:rsid w:val="0098712D"/>
    <w:rsid w:val="00987E8B"/>
    <w:rsid w:val="00990579"/>
    <w:rsid w:val="00991B88"/>
    <w:rsid w:val="00993142"/>
    <w:rsid w:val="00993687"/>
    <w:rsid w:val="00993CBD"/>
    <w:rsid w:val="0099660D"/>
    <w:rsid w:val="009A203E"/>
    <w:rsid w:val="009A2C8A"/>
    <w:rsid w:val="009A34C1"/>
    <w:rsid w:val="009A4381"/>
    <w:rsid w:val="009A4544"/>
    <w:rsid w:val="009A5753"/>
    <w:rsid w:val="009A579D"/>
    <w:rsid w:val="009A5EC7"/>
    <w:rsid w:val="009A66F9"/>
    <w:rsid w:val="009A6F5C"/>
    <w:rsid w:val="009A72C6"/>
    <w:rsid w:val="009B0704"/>
    <w:rsid w:val="009B0F1B"/>
    <w:rsid w:val="009B2DC1"/>
    <w:rsid w:val="009B4185"/>
    <w:rsid w:val="009B6085"/>
    <w:rsid w:val="009B7CE7"/>
    <w:rsid w:val="009C5655"/>
    <w:rsid w:val="009C59C8"/>
    <w:rsid w:val="009C5CF9"/>
    <w:rsid w:val="009C7850"/>
    <w:rsid w:val="009D1328"/>
    <w:rsid w:val="009D1B43"/>
    <w:rsid w:val="009D1F2A"/>
    <w:rsid w:val="009D33CB"/>
    <w:rsid w:val="009D6DC5"/>
    <w:rsid w:val="009E0A96"/>
    <w:rsid w:val="009E3297"/>
    <w:rsid w:val="009E3F7C"/>
    <w:rsid w:val="009E4201"/>
    <w:rsid w:val="009E4CAA"/>
    <w:rsid w:val="009E58E3"/>
    <w:rsid w:val="009E592C"/>
    <w:rsid w:val="009F021B"/>
    <w:rsid w:val="009F1A6F"/>
    <w:rsid w:val="009F1DE4"/>
    <w:rsid w:val="009F228F"/>
    <w:rsid w:val="009F234C"/>
    <w:rsid w:val="009F2525"/>
    <w:rsid w:val="009F260A"/>
    <w:rsid w:val="009F3D38"/>
    <w:rsid w:val="009F487A"/>
    <w:rsid w:val="009F48AD"/>
    <w:rsid w:val="009F734F"/>
    <w:rsid w:val="00A00AAC"/>
    <w:rsid w:val="00A00F96"/>
    <w:rsid w:val="00A05135"/>
    <w:rsid w:val="00A0686A"/>
    <w:rsid w:val="00A126D0"/>
    <w:rsid w:val="00A1623A"/>
    <w:rsid w:val="00A16D95"/>
    <w:rsid w:val="00A17BD0"/>
    <w:rsid w:val="00A21292"/>
    <w:rsid w:val="00A243B6"/>
    <w:rsid w:val="00A246B6"/>
    <w:rsid w:val="00A26288"/>
    <w:rsid w:val="00A3130B"/>
    <w:rsid w:val="00A31A3E"/>
    <w:rsid w:val="00A3257E"/>
    <w:rsid w:val="00A3300F"/>
    <w:rsid w:val="00A33AA2"/>
    <w:rsid w:val="00A35557"/>
    <w:rsid w:val="00A36498"/>
    <w:rsid w:val="00A36A9F"/>
    <w:rsid w:val="00A40F2D"/>
    <w:rsid w:val="00A4227B"/>
    <w:rsid w:val="00A44EDC"/>
    <w:rsid w:val="00A45761"/>
    <w:rsid w:val="00A457F0"/>
    <w:rsid w:val="00A466FC"/>
    <w:rsid w:val="00A47E70"/>
    <w:rsid w:val="00A50CF0"/>
    <w:rsid w:val="00A54431"/>
    <w:rsid w:val="00A55FEA"/>
    <w:rsid w:val="00A57FAF"/>
    <w:rsid w:val="00A602CD"/>
    <w:rsid w:val="00A60E60"/>
    <w:rsid w:val="00A60F14"/>
    <w:rsid w:val="00A63F6E"/>
    <w:rsid w:val="00A65C31"/>
    <w:rsid w:val="00A65ED7"/>
    <w:rsid w:val="00A666CD"/>
    <w:rsid w:val="00A700D0"/>
    <w:rsid w:val="00A71D71"/>
    <w:rsid w:val="00A71DFB"/>
    <w:rsid w:val="00A72636"/>
    <w:rsid w:val="00A746EF"/>
    <w:rsid w:val="00A75246"/>
    <w:rsid w:val="00A7671C"/>
    <w:rsid w:val="00A76CFB"/>
    <w:rsid w:val="00A80DE5"/>
    <w:rsid w:val="00A81940"/>
    <w:rsid w:val="00A82CE0"/>
    <w:rsid w:val="00A8475B"/>
    <w:rsid w:val="00A84EE8"/>
    <w:rsid w:val="00A857DF"/>
    <w:rsid w:val="00A85D53"/>
    <w:rsid w:val="00A86316"/>
    <w:rsid w:val="00A91B05"/>
    <w:rsid w:val="00A922A2"/>
    <w:rsid w:val="00A95A25"/>
    <w:rsid w:val="00A96259"/>
    <w:rsid w:val="00A977CD"/>
    <w:rsid w:val="00AA2CBC"/>
    <w:rsid w:val="00AA368C"/>
    <w:rsid w:val="00AA369F"/>
    <w:rsid w:val="00AA3996"/>
    <w:rsid w:val="00AA43DD"/>
    <w:rsid w:val="00AA4C0A"/>
    <w:rsid w:val="00AA6E61"/>
    <w:rsid w:val="00AA7040"/>
    <w:rsid w:val="00AA7E49"/>
    <w:rsid w:val="00AB137D"/>
    <w:rsid w:val="00AB3C40"/>
    <w:rsid w:val="00AB70DF"/>
    <w:rsid w:val="00AC0EC7"/>
    <w:rsid w:val="00AC1875"/>
    <w:rsid w:val="00AC3058"/>
    <w:rsid w:val="00AC5820"/>
    <w:rsid w:val="00AC63FA"/>
    <w:rsid w:val="00AC71B8"/>
    <w:rsid w:val="00AD09B6"/>
    <w:rsid w:val="00AD1CD8"/>
    <w:rsid w:val="00AD1EDF"/>
    <w:rsid w:val="00AD2AB7"/>
    <w:rsid w:val="00AD38BF"/>
    <w:rsid w:val="00AD3A35"/>
    <w:rsid w:val="00AD3A92"/>
    <w:rsid w:val="00AD5875"/>
    <w:rsid w:val="00AD5B6D"/>
    <w:rsid w:val="00AE0F3E"/>
    <w:rsid w:val="00AE42AC"/>
    <w:rsid w:val="00AE4958"/>
    <w:rsid w:val="00AE585A"/>
    <w:rsid w:val="00AE7B71"/>
    <w:rsid w:val="00AF3827"/>
    <w:rsid w:val="00AF3E50"/>
    <w:rsid w:val="00B03283"/>
    <w:rsid w:val="00B03862"/>
    <w:rsid w:val="00B03EEE"/>
    <w:rsid w:val="00B049D9"/>
    <w:rsid w:val="00B070C3"/>
    <w:rsid w:val="00B1046F"/>
    <w:rsid w:val="00B10908"/>
    <w:rsid w:val="00B12A81"/>
    <w:rsid w:val="00B12BDD"/>
    <w:rsid w:val="00B13056"/>
    <w:rsid w:val="00B15689"/>
    <w:rsid w:val="00B16D2B"/>
    <w:rsid w:val="00B20865"/>
    <w:rsid w:val="00B20DA8"/>
    <w:rsid w:val="00B21C7A"/>
    <w:rsid w:val="00B2258D"/>
    <w:rsid w:val="00B22CD2"/>
    <w:rsid w:val="00B2316E"/>
    <w:rsid w:val="00B23FD2"/>
    <w:rsid w:val="00B24DCE"/>
    <w:rsid w:val="00B254AC"/>
    <w:rsid w:val="00B258BB"/>
    <w:rsid w:val="00B30D3B"/>
    <w:rsid w:val="00B3369E"/>
    <w:rsid w:val="00B37F8C"/>
    <w:rsid w:val="00B41AC8"/>
    <w:rsid w:val="00B42662"/>
    <w:rsid w:val="00B42C79"/>
    <w:rsid w:val="00B435A4"/>
    <w:rsid w:val="00B44859"/>
    <w:rsid w:val="00B45090"/>
    <w:rsid w:val="00B45510"/>
    <w:rsid w:val="00B4568F"/>
    <w:rsid w:val="00B46CA3"/>
    <w:rsid w:val="00B50EB2"/>
    <w:rsid w:val="00B53360"/>
    <w:rsid w:val="00B53557"/>
    <w:rsid w:val="00B57566"/>
    <w:rsid w:val="00B60E47"/>
    <w:rsid w:val="00B613DC"/>
    <w:rsid w:val="00B615D5"/>
    <w:rsid w:val="00B629A8"/>
    <w:rsid w:val="00B63599"/>
    <w:rsid w:val="00B66CBF"/>
    <w:rsid w:val="00B67B97"/>
    <w:rsid w:val="00B72689"/>
    <w:rsid w:val="00B73F4A"/>
    <w:rsid w:val="00B744CA"/>
    <w:rsid w:val="00B764AB"/>
    <w:rsid w:val="00B76644"/>
    <w:rsid w:val="00B76E09"/>
    <w:rsid w:val="00B81859"/>
    <w:rsid w:val="00B81980"/>
    <w:rsid w:val="00B879AE"/>
    <w:rsid w:val="00B92234"/>
    <w:rsid w:val="00B93335"/>
    <w:rsid w:val="00B964B7"/>
    <w:rsid w:val="00B968C8"/>
    <w:rsid w:val="00B96C61"/>
    <w:rsid w:val="00B978DE"/>
    <w:rsid w:val="00B97CC7"/>
    <w:rsid w:val="00BA0560"/>
    <w:rsid w:val="00BA0A2E"/>
    <w:rsid w:val="00BA0BDF"/>
    <w:rsid w:val="00BA2C8E"/>
    <w:rsid w:val="00BA3EC5"/>
    <w:rsid w:val="00BA454E"/>
    <w:rsid w:val="00BA51D9"/>
    <w:rsid w:val="00BA757A"/>
    <w:rsid w:val="00BB0CF1"/>
    <w:rsid w:val="00BB2F78"/>
    <w:rsid w:val="00BB34F9"/>
    <w:rsid w:val="00BB35F1"/>
    <w:rsid w:val="00BB3997"/>
    <w:rsid w:val="00BB43C8"/>
    <w:rsid w:val="00BB5675"/>
    <w:rsid w:val="00BB5DFC"/>
    <w:rsid w:val="00BB6F68"/>
    <w:rsid w:val="00BB787D"/>
    <w:rsid w:val="00BC1C88"/>
    <w:rsid w:val="00BC4B49"/>
    <w:rsid w:val="00BC4B64"/>
    <w:rsid w:val="00BC7952"/>
    <w:rsid w:val="00BC7E22"/>
    <w:rsid w:val="00BD279D"/>
    <w:rsid w:val="00BD5BC7"/>
    <w:rsid w:val="00BD68DB"/>
    <w:rsid w:val="00BD6BB8"/>
    <w:rsid w:val="00BE2FC1"/>
    <w:rsid w:val="00BE6A8F"/>
    <w:rsid w:val="00BF0150"/>
    <w:rsid w:val="00BF0223"/>
    <w:rsid w:val="00BF0B7E"/>
    <w:rsid w:val="00BF0CF1"/>
    <w:rsid w:val="00BF29F8"/>
    <w:rsid w:val="00BF30C8"/>
    <w:rsid w:val="00C0070E"/>
    <w:rsid w:val="00C0164A"/>
    <w:rsid w:val="00C02218"/>
    <w:rsid w:val="00C07FAB"/>
    <w:rsid w:val="00C102C5"/>
    <w:rsid w:val="00C11770"/>
    <w:rsid w:val="00C130C1"/>
    <w:rsid w:val="00C13174"/>
    <w:rsid w:val="00C13F07"/>
    <w:rsid w:val="00C14CFD"/>
    <w:rsid w:val="00C16509"/>
    <w:rsid w:val="00C16554"/>
    <w:rsid w:val="00C16A10"/>
    <w:rsid w:val="00C17A96"/>
    <w:rsid w:val="00C214D4"/>
    <w:rsid w:val="00C2452E"/>
    <w:rsid w:val="00C25BBD"/>
    <w:rsid w:val="00C27467"/>
    <w:rsid w:val="00C27B84"/>
    <w:rsid w:val="00C30BB1"/>
    <w:rsid w:val="00C324B1"/>
    <w:rsid w:val="00C33734"/>
    <w:rsid w:val="00C349C2"/>
    <w:rsid w:val="00C349EB"/>
    <w:rsid w:val="00C34F7D"/>
    <w:rsid w:val="00C372CE"/>
    <w:rsid w:val="00C375DF"/>
    <w:rsid w:val="00C37AAF"/>
    <w:rsid w:val="00C4152D"/>
    <w:rsid w:val="00C42137"/>
    <w:rsid w:val="00C449D2"/>
    <w:rsid w:val="00C4655F"/>
    <w:rsid w:val="00C46F96"/>
    <w:rsid w:val="00C51619"/>
    <w:rsid w:val="00C51E23"/>
    <w:rsid w:val="00C52551"/>
    <w:rsid w:val="00C536AF"/>
    <w:rsid w:val="00C5492C"/>
    <w:rsid w:val="00C54AB7"/>
    <w:rsid w:val="00C61E2F"/>
    <w:rsid w:val="00C66283"/>
    <w:rsid w:val="00C66BA2"/>
    <w:rsid w:val="00C674E8"/>
    <w:rsid w:val="00C74F7A"/>
    <w:rsid w:val="00C76D79"/>
    <w:rsid w:val="00C80D9E"/>
    <w:rsid w:val="00C834EB"/>
    <w:rsid w:val="00C83904"/>
    <w:rsid w:val="00C847E0"/>
    <w:rsid w:val="00C85D48"/>
    <w:rsid w:val="00C862E8"/>
    <w:rsid w:val="00C86765"/>
    <w:rsid w:val="00C870F6"/>
    <w:rsid w:val="00C956E7"/>
    <w:rsid w:val="00C95985"/>
    <w:rsid w:val="00CA185A"/>
    <w:rsid w:val="00CA366C"/>
    <w:rsid w:val="00CA723B"/>
    <w:rsid w:val="00CA778E"/>
    <w:rsid w:val="00CB1B72"/>
    <w:rsid w:val="00CB21B9"/>
    <w:rsid w:val="00CB2D7F"/>
    <w:rsid w:val="00CB3EDD"/>
    <w:rsid w:val="00CB4982"/>
    <w:rsid w:val="00CB519C"/>
    <w:rsid w:val="00CC0E11"/>
    <w:rsid w:val="00CC366C"/>
    <w:rsid w:val="00CC3850"/>
    <w:rsid w:val="00CC479F"/>
    <w:rsid w:val="00CC5026"/>
    <w:rsid w:val="00CC5FAE"/>
    <w:rsid w:val="00CC68D0"/>
    <w:rsid w:val="00CC7919"/>
    <w:rsid w:val="00CD0DEA"/>
    <w:rsid w:val="00CD10A7"/>
    <w:rsid w:val="00CD3E23"/>
    <w:rsid w:val="00CD404C"/>
    <w:rsid w:val="00CD4BE2"/>
    <w:rsid w:val="00CD5A6D"/>
    <w:rsid w:val="00CD5B04"/>
    <w:rsid w:val="00CD5F80"/>
    <w:rsid w:val="00CD6F3C"/>
    <w:rsid w:val="00CE0699"/>
    <w:rsid w:val="00CE1B68"/>
    <w:rsid w:val="00CE1FFB"/>
    <w:rsid w:val="00CE47A4"/>
    <w:rsid w:val="00CE6063"/>
    <w:rsid w:val="00CF71A7"/>
    <w:rsid w:val="00D00F40"/>
    <w:rsid w:val="00D0233B"/>
    <w:rsid w:val="00D03F9A"/>
    <w:rsid w:val="00D053DF"/>
    <w:rsid w:val="00D063A8"/>
    <w:rsid w:val="00D06B90"/>
    <w:rsid w:val="00D06D51"/>
    <w:rsid w:val="00D1013F"/>
    <w:rsid w:val="00D1093D"/>
    <w:rsid w:val="00D129EC"/>
    <w:rsid w:val="00D17CDD"/>
    <w:rsid w:val="00D20515"/>
    <w:rsid w:val="00D209B3"/>
    <w:rsid w:val="00D20A50"/>
    <w:rsid w:val="00D22D7C"/>
    <w:rsid w:val="00D23A36"/>
    <w:rsid w:val="00D23F75"/>
    <w:rsid w:val="00D24991"/>
    <w:rsid w:val="00D24D26"/>
    <w:rsid w:val="00D264ED"/>
    <w:rsid w:val="00D303D5"/>
    <w:rsid w:val="00D31201"/>
    <w:rsid w:val="00D33F0F"/>
    <w:rsid w:val="00D34808"/>
    <w:rsid w:val="00D3572D"/>
    <w:rsid w:val="00D35DBD"/>
    <w:rsid w:val="00D36E09"/>
    <w:rsid w:val="00D402F7"/>
    <w:rsid w:val="00D43915"/>
    <w:rsid w:val="00D44F15"/>
    <w:rsid w:val="00D50255"/>
    <w:rsid w:val="00D510A6"/>
    <w:rsid w:val="00D5134D"/>
    <w:rsid w:val="00D51538"/>
    <w:rsid w:val="00D54262"/>
    <w:rsid w:val="00D5594B"/>
    <w:rsid w:val="00D63C62"/>
    <w:rsid w:val="00D6473E"/>
    <w:rsid w:val="00D65A2E"/>
    <w:rsid w:val="00D66520"/>
    <w:rsid w:val="00D672E4"/>
    <w:rsid w:val="00D674E9"/>
    <w:rsid w:val="00D73508"/>
    <w:rsid w:val="00D81A03"/>
    <w:rsid w:val="00D84574"/>
    <w:rsid w:val="00D84AE9"/>
    <w:rsid w:val="00D851B7"/>
    <w:rsid w:val="00D86340"/>
    <w:rsid w:val="00D86AD2"/>
    <w:rsid w:val="00D86B7E"/>
    <w:rsid w:val="00D9124E"/>
    <w:rsid w:val="00D91662"/>
    <w:rsid w:val="00D92B30"/>
    <w:rsid w:val="00D94133"/>
    <w:rsid w:val="00D96428"/>
    <w:rsid w:val="00D97051"/>
    <w:rsid w:val="00DA491F"/>
    <w:rsid w:val="00DA4E3F"/>
    <w:rsid w:val="00DA5E81"/>
    <w:rsid w:val="00DB0A2E"/>
    <w:rsid w:val="00DB1CE9"/>
    <w:rsid w:val="00DB1D44"/>
    <w:rsid w:val="00DB2371"/>
    <w:rsid w:val="00DB26C2"/>
    <w:rsid w:val="00DB3D3B"/>
    <w:rsid w:val="00DB4714"/>
    <w:rsid w:val="00DB5B0F"/>
    <w:rsid w:val="00DB5D83"/>
    <w:rsid w:val="00DB67B9"/>
    <w:rsid w:val="00DB790B"/>
    <w:rsid w:val="00DC0918"/>
    <w:rsid w:val="00DC2AF2"/>
    <w:rsid w:val="00DC3EAF"/>
    <w:rsid w:val="00DC4701"/>
    <w:rsid w:val="00DC576A"/>
    <w:rsid w:val="00DC6903"/>
    <w:rsid w:val="00DD3783"/>
    <w:rsid w:val="00DD4DA1"/>
    <w:rsid w:val="00DD4DA6"/>
    <w:rsid w:val="00DE3046"/>
    <w:rsid w:val="00DE3166"/>
    <w:rsid w:val="00DE34CF"/>
    <w:rsid w:val="00DE5BC1"/>
    <w:rsid w:val="00DE701B"/>
    <w:rsid w:val="00DF11AE"/>
    <w:rsid w:val="00DF3EA9"/>
    <w:rsid w:val="00E00F26"/>
    <w:rsid w:val="00E035C2"/>
    <w:rsid w:val="00E0487F"/>
    <w:rsid w:val="00E063EA"/>
    <w:rsid w:val="00E068E0"/>
    <w:rsid w:val="00E069EF"/>
    <w:rsid w:val="00E06ED3"/>
    <w:rsid w:val="00E077BD"/>
    <w:rsid w:val="00E12247"/>
    <w:rsid w:val="00E13F3D"/>
    <w:rsid w:val="00E14C84"/>
    <w:rsid w:val="00E1532C"/>
    <w:rsid w:val="00E154CD"/>
    <w:rsid w:val="00E16459"/>
    <w:rsid w:val="00E216CE"/>
    <w:rsid w:val="00E23E65"/>
    <w:rsid w:val="00E24534"/>
    <w:rsid w:val="00E24787"/>
    <w:rsid w:val="00E30FC8"/>
    <w:rsid w:val="00E316F8"/>
    <w:rsid w:val="00E31B71"/>
    <w:rsid w:val="00E34898"/>
    <w:rsid w:val="00E35426"/>
    <w:rsid w:val="00E36291"/>
    <w:rsid w:val="00E37ACE"/>
    <w:rsid w:val="00E42770"/>
    <w:rsid w:val="00E44674"/>
    <w:rsid w:val="00E44ECB"/>
    <w:rsid w:val="00E46224"/>
    <w:rsid w:val="00E5535E"/>
    <w:rsid w:val="00E55A01"/>
    <w:rsid w:val="00E56EDD"/>
    <w:rsid w:val="00E60FB1"/>
    <w:rsid w:val="00E6143E"/>
    <w:rsid w:val="00E61CDD"/>
    <w:rsid w:val="00E620DB"/>
    <w:rsid w:val="00E63038"/>
    <w:rsid w:val="00E65043"/>
    <w:rsid w:val="00E66290"/>
    <w:rsid w:val="00E66605"/>
    <w:rsid w:val="00E70D76"/>
    <w:rsid w:val="00E717FA"/>
    <w:rsid w:val="00E71882"/>
    <w:rsid w:val="00E735C9"/>
    <w:rsid w:val="00E746A1"/>
    <w:rsid w:val="00E76FF3"/>
    <w:rsid w:val="00E82474"/>
    <w:rsid w:val="00E831EA"/>
    <w:rsid w:val="00E845F0"/>
    <w:rsid w:val="00E86302"/>
    <w:rsid w:val="00E90D2C"/>
    <w:rsid w:val="00E92D50"/>
    <w:rsid w:val="00E93D1F"/>
    <w:rsid w:val="00E94E41"/>
    <w:rsid w:val="00E96813"/>
    <w:rsid w:val="00E96DA9"/>
    <w:rsid w:val="00EA14B4"/>
    <w:rsid w:val="00EA2371"/>
    <w:rsid w:val="00EA2609"/>
    <w:rsid w:val="00EA637D"/>
    <w:rsid w:val="00EB02E7"/>
    <w:rsid w:val="00EB08EC"/>
    <w:rsid w:val="00EB09B7"/>
    <w:rsid w:val="00EB0A41"/>
    <w:rsid w:val="00EB3462"/>
    <w:rsid w:val="00EB4448"/>
    <w:rsid w:val="00EB4674"/>
    <w:rsid w:val="00EB4B72"/>
    <w:rsid w:val="00EB4D54"/>
    <w:rsid w:val="00EB7CF8"/>
    <w:rsid w:val="00EC0487"/>
    <w:rsid w:val="00EC0526"/>
    <w:rsid w:val="00EC2C77"/>
    <w:rsid w:val="00EC6013"/>
    <w:rsid w:val="00ED080F"/>
    <w:rsid w:val="00ED1774"/>
    <w:rsid w:val="00ED17AC"/>
    <w:rsid w:val="00ED2F1D"/>
    <w:rsid w:val="00ED3030"/>
    <w:rsid w:val="00ED348F"/>
    <w:rsid w:val="00ED4668"/>
    <w:rsid w:val="00ED7CCE"/>
    <w:rsid w:val="00EE0976"/>
    <w:rsid w:val="00EE1E3D"/>
    <w:rsid w:val="00EE2BC2"/>
    <w:rsid w:val="00EE7D7C"/>
    <w:rsid w:val="00EE7EB7"/>
    <w:rsid w:val="00EF0811"/>
    <w:rsid w:val="00EF3302"/>
    <w:rsid w:val="00EF3315"/>
    <w:rsid w:val="00EF7085"/>
    <w:rsid w:val="00F0293E"/>
    <w:rsid w:val="00F02E2C"/>
    <w:rsid w:val="00F07DD9"/>
    <w:rsid w:val="00F07E39"/>
    <w:rsid w:val="00F1235F"/>
    <w:rsid w:val="00F1303D"/>
    <w:rsid w:val="00F1523F"/>
    <w:rsid w:val="00F1545B"/>
    <w:rsid w:val="00F15FC9"/>
    <w:rsid w:val="00F215BE"/>
    <w:rsid w:val="00F233FC"/>
    <w:rsid w:val="00F2377D"/>
    <w:rsid w:val="00F23CB2"/>
    <w:rsid w:val="00F24456"/>
    <w:rsid w:val="00F25D98"/>
    <w:rsid w:val="00F27FE1"/>
    <w:rsid w:val="00F300FB"/>
    <w:rsid w:val="00F305A5"/>
    <w:rsid w:val="00F31CA5"/>
    <w:rsid w:val="00F32C50"/>
    <w:rsid w:val="00F36403"/>
    <w:rsid w:val="00F43A59"/>
    <w:rsid w:val="00F4435F"/>
    <w:rsid w:val="00F44AFF"/>
    <w:rsid w:val="00F44FEE"/>
    <w:rsid w:val="00F45BBA"/>
    <w:rsid w:val="00F45F13"/>
    <w:rsid w:val="00F46B36"/>
    <w:rsid w:val="00F47AED"/>
    <w:rsid w:val="00F50209"/>
    <w:rsid w:val="00F50754"/>
    <w:rsid w:val="00F52B0C"/>
    <w:rsid w:val="00F546D2"/>
    <w:rsid w:val="00F54E8D"/>
    <w:rsid w:val="00F553D1"/>
    <w:rsid w:val="00F5780E"/>
    <w:rsid w:val="00F57949"/>
    <w:rsid w:val="00F606B3"/>
    <w:rsid w:val="00F60C30"/>
    <w:rsid w:val="00F61ADE"/>
    <w:rsid w:val="00F61F3C"/>
    <w:rsid w:val="00F6209C"/>
    <w:rsid w:val="00F62C44"/>
    <w:rsid w:val="00F667CC"/>
    <w:rsid w:val="00F71428"/>
    <w:rsid w:val="00F7152F"/>
    <w:rsid w:val="00F71903"/>
    <w:rsid w:val="00F804BD"/>
    <w:rsid w:val="00F82C22"/>
    <w:rsid w:val="00F83373"/>
    <w:rsid w:val="00F84E51"/>
    <w:rsid w:val="00F851AD"/>
    <w:rsid w:val="00F86627"/>
    <w:rsid w:val="00F9056A"/>
    <w:rsid w:val="00F93325"/>
    <w:rsid w:val="00F93950"/>
    <w:rsid w:val="00F97C08"/>
    <w:rsid w:val="00F97CE4"/>
    <w:rsid w:val="00FA2214"/>
    <w:rsid w:val="00FA505F"/>
    <w:rsid w:val="00FA546F"/>
    <w:rsid w:val="00FA548A"/>
    <w:rsid w:val="00FB0B8D"/>
    <w:rsid w:val="00FB15A8"/>
    <w:rsid w:val="00FB4AFD"/>
    <w:rsid w:val="00FB6386"/>
    <w:rsid w:val="00FC01BE"/>
    <w:rsid w:val="00FC0C1F"/>
    <w:rsid w:val="00FC4DA9"/>
    <w:rsid w:val="00FC5C7A"/>
    <w:rsid w:val="00FC6F1B"/>
    <w:rsid w:val="00FD097F"/>
    <w:rsid w:val="00FD32AD"/>
    <w:rsid w:val="00FD3A5C"/>
    <w:rsid w:val="00FD43BF"/>
    <w:rsid w:val="00FE2D15"/>
    <w:rsid w:val="00FE3C0D"/>
    <w:rsid w:val="00FE48B2"/>
    <w:rsid w:val="00FE4D1C"/>
    <w:rsid w:val="00FE7661"/>
    <w:rsid w:val="00FF1EBA"/>
    <w:rsid w:val="00FF31C8"/>
    <w:rsid w:val="00FF31DC"/>
    <w:rsid w:val="00FF52C6"/>
    <w:rsid w:val="00FF64C1"/>
    <w:rsid w:val="00FF6D35"/>
    <w:rsid w:val="010A3631"/>
    <w:rsid w:val="017B54A1"/>
    <w:rsid w:val="01955863"/>
    <w:rsid w:val="01E5B23C"/>
    <w:rsid w:val="028307D1"/>
    <w:rsid w:val="0384AB91"/>
    <w:rsid w:val="03A2CC5F"/>
    <w:rsid w:val="03AFC08B"/>
    <w:rsid w:val="03E9AF65"/>
    <w:rsid w:val="040EF759"/>
    <w:rsid w:val="041187BF"/>
    <w:rsid w:val="04863C85"/>
    <w:rsid w:val="04CB46F5"/>
    <w:rsid w:val="04EA1368"/>
    <w:rsid w:val="05275A0E"/>
    <w:rsid w:val="0683A8C3"/>
    <w:rsid w:val="06E65D90"/>
    <w:rsid w:val="073EC4F9"/>
    <w:rsid w:val="07AEE9BA"/>
    <w:rsid w:val="07B1F256"/>
    <w:rsid w:val="09EAD227"/>
    <w:rsid w:val="0AEEEA8E"/>
    <w:rsid w:val="0AF6C4D2"/>
    <w:rsid w:val="0B04EBB2"/>
    <w:rsid w:val="0C943D76"/>
    <w:rsid w:val="0CB23937"/>
    <w:rsid w:val="0CFC66F1"/>
    <w:rsid w:val="0DB24412"/>
    <w:rsid w:val="0DDFD3CB"/>
    <w:rsid w:val="0DF1ACCA"/>
    <w:rsid w:val="0EF117BA"/>
    <w:rsid w:val="0F578D13"/>
    <w:rsid w:val="1045F9CA"/>
    <w:rsid w:val="106BA450"/>
    <w:rsid w:val="12E85DA9"/>
    <w:rsid w:val="12E93EDA"/>
    <w:rsid w:val="131E43E9"/>
    <w:rsid w:val="132D929A"/>
    <w:rsid w:val="152A1AF3"/>
    <w:rsid w:val="15E25113"/>
    <w:rsid w:val="16827B4F"/>
    <w:rsid w:val="173532E2"/>
    <w:rsid w:val="174A6307"/>
    <w:rsid w:val="17DDEF96"/>
    <w:rsid w:val="18277693"/>
    <w:rsid w:val="1827AA79"/>
    <w:rsid w:val="1852A948"/>
    <w:rsid w:val="194E7C18"/>
    <w:rsid w:val="19FB2C0B"/>
    <w:rsid w:val="1C0472DC"/>
    <w:rsid w:val="1C12D058"/>
    <w:rsid w:val="1C924C45"/>
    <w:rsid w:val="1CCC0B0B"/>
    <w:rsid w:val="1D1087BE"/>
    <w:rsid w:val="1D5EA961"/>
    <w:rsid w:val="1D77A934"/>
    <w:rsid w:val="1DBC9A3A"/>
    <w:rsid w:val="1DE00B1D"/>
    <w:rsid w:val="1DFD046E"/>
    <w:rsid w:val="1E35D601"/>
    <w:rsid w:val="1F5B6C06"/>
    <w:rsid w:val="2009456F"/>
    <w:rsid w:val="20571298"/>
    <w:rsid w:val="215C472C"/>
    <w:rsid w:val="224BBD3D"/>
    <w:rsid w:val="231965D9"/>
    <w:rsid w:val="239E2FD8"/>
    <w:rsid w:val="23CD25FD"/>
    <w:rsid w:val="24321C8F"/>
    <w:rsid w:val="243BB2A8"/>
    <w:rsid w:val="24DDF0E4"/>
    <w:rsid w:val="24E50F86"/>
    <w:rsid w:val="24F7C1A2"/>
    <w:rsid w:val="253211D9"/>
    <w:rsid w:val="253DC7C2"/>
    <w:rsid w:val="255B948F"/>
    <w:rsid w:val="2864983B"/>
    <w:rsid w:val="28FD62B2"/>
    <w:rsid w:val="29307598"/>
    <w:rsid w:val="2B0A1CFF"/>
    <w:rsid w:val="2B484F24"/>
    <w:rsid w:val="2B52F234"/>
    <w:rsid w:val="2CC77DC1"/>
    <w:rsid w:val="2D87CAE9"/>
    <w:rsid w:val="2DB1D729"/>
    <w:rsid w:val="2DC7CB24"/>
    <w:rsid w:val="2F9BE2B5"/>
    <w:rsid w:val="2FC0AEA2"/>
    <w:rsid w:val="30959C1E"/>
    <w:rsid w:val="30DAE270"/>
    <w:rsid w:val="30E4092C"/>
    <w:rsid w:val="316E182C"/>
    <w:rsid w:val="317A4B6E"/>
    <w:rsid w:val="32256E1F"/>
    <w:rsid w:val="3268DAFC"/>
    <w:rsid w:val="3268F73E"/>
    <w:rsid w:val="340A18EE"/>
    <w:rsid w:val="3415735B"/>
    <w:rsid w:val="344A83DD"/>
    <w:rsid w:val="35B9C55A"/>
    <w:rsid w:val="36057E6E"/>
    <w:rsid w:val="37F7A8AE"/>
    <w:rsid w:val="3904E7FE"/>
    <w:rsid w:val="3A70E4D8"/>
    <w:rsid w:val="3ABE7C26"/>
    <w:rsid w:val="3CB7C02D"/>
    <w:rsid w:val="3CF189DB"/>
    <w:rsid w:val="3D5C34E0"/>
    <w:rsid w:val="3D92DCE7"/>
    <w:rsid w:val="3E057B55"/>
    <w:rsid w:val="3E2BDECF"/>
    <w:rsid w:val="3E93A7CC"/>
    <w:rsid w:val="3EEA62E5"/>
    <w:rsid w:val="3F8EEC25"/>
    <w:rsid w:val="3F9E1394"/>
    <w:rsid w:val="407AD229"/>
    <w:rsid w:val="40BA3632"/>
    <w:rsid w:val="40BDB16C"/>
    <w:rsid w:val="40D9A51B"/>
    <w:rsid w:val="41304308"/>
    <w:rsid w:val="4159FBF6"/>
    <w:rsid w:val="42874C0B"/>
    <w:rsid w:val="42D38406"/>
    <w:rsid w:val="43CE56CB"/>
    <w:rsid w:val="4426672D"/>
    <w:rsid w:val="449038B5"/>
    <w:rsid w:val="44DEA172"/>
    <w:rsid w:val="45B38747"/>
    <w:rsid w:val="47283CA9"/>
    <w:rsid w:val="47A0E0C6"/>
    <w:rsid w:val="47B7BBFC"/>
    <w:rsid w:val="47DC2848"/>
    <w:rsid w:val="47F2A295"/>
    <w:rsid w:val="485F109E"/>
    <w:rsid w:val="49DB0264"/>
    <w:rsid w:val="49FD573B"/>
    <w:rsid w:val="4A098B3F"/>
    <w:rsid w:val="4A3B7B48"/>
    <w:rsid w:val="4AFAE6AD"/>
    <w:rsid w:val="4B4759C3"/>
    <w:rsid w:val="4B67EF92"/>
    <w:rsid w:val="4B7D2DBB"/>
    <w:rsid w:val="4BF00F7D"/>
    <w:rsid w:val="4BF885F5"/>
    <w:rsid w:val="4CF25B38"/>
    <w:rsid w:val="4D47C20B"/>
    <w:rsid w:val="4E4EFDFA"/>
    <w:rsid w:val="4E5571F9"/>
    <w:rsid w:val="503880E1"/>
    <w:rsid w:val="514E65C8"/>
    <w:rsid w:val="52EE3701"/>
    <w:rsid w:val="53086B73"/>
    <w:rsid w:val="534374F9"/>
    <w:rsid w:val="5372A6CC"/>
    <w:rsid w:val="542EC37D"/>
    <w:rsid w:val="54BC579F"/>
    <w:rsid w:val="5782A2DD"/>
    <w:rsid w:val="57E83D36"/>
    <w:rsid w:val="57FDAC66"/>
    <w:rsid w:val="5880A2D8"/>
    <w:rsid w:val="58ADEE89"/>
    <w:rsid w:val="59369A29"/>
    <w:rsid w:val="59F61A18"/>
    <w:rsid w:val="5B026612"/>
    <w:rsid w:val="5B40E71F"/>
    <w:rsid w:val="5C6D0194"/>
    <w:rsid w:val="5C848CC3"/>
    <w:rsid w:val="5DDC6C21"/>
    <w:rsid w:val="5E4D6BA2"/>
    <w:rsid w:val="5F148249"/>
    <w:rsid w:val="5F6D6C03"/>
    <w:rsid w:val="60256397"/>
    <w:rsid w:val="604C3A64"/>
    <w:rsid w:val="612AC815"/>
    <w:rsid w:val="614956F6"/>
    <w:rsid w:val="617690B6"/>
    <w:rsid w:val="617D2A6C"/>
    <w:rsid w:val="62328BC1"/>
    <w:rsid w:val="627FEF95"/>
    <w:rsid w:val="62AD5831"/>
    <w:rsid w:val="62B0D606"/>
    <w:rsid w:val="62F4D6F1"/>
    <w:rsid w:val="63343B90"/>
    <w:rsid w:val="63E6C84C"/>
    <w:rsid w:val="64AC74FB"/>
    <w:rsid w:val="64D6073F"/>
    <w:rsid w:val="6547AB66"/>
    <w:rsid w:val="65C2B03B"/>
    <w:rsid w:val="67CAB5FB"/>
    <w:rsid w:val="67E4692A"/>
    <w:rsid w:val="68766990"/>
    <w:rsid w:val="69235F53"/>
    <w:rsid w:val="694FFBCD"/>
    <w:rsid w:val="695918DA"/>
    <w:rsid w:val="69B3D2BF"/>
    <w:rsid w:val="6A41E278"/>
    <w:rsid w:val="6B145CFC"/>
    <w:rsid w:val="6BBAF6F9"/>
    <w:rsid w:val="6BCEE191"/>
    <w:rsid w:val="6BFFD7EF"/>
    <w:rsid w:val="6C4289AE"/>
    <w:rsid w:val="6CD31E8A"/>
    <w:rsid w:val="6D058330"/>
    <w:rsid w:val="6D33A4D9"/>
    <w:rsid w:val="6DA15C2D"/>
    <w:rsid w:val="6E05DC44"/>
    <w:rsid w:val="6EF71345"/>
    <w:rsid w:val="6F178A3E"/>
    <w:rsid w:val="6F60D3A1"/>
    <w:rsid w:val="6F80A60D"/>
    <w:rsid w:val="6F93B8AB"/>
    <w:rsid w:val="6FDC348B"/>
    <w:rsid w:val="7003288C"/>
    <w:rsid w:val="70464CC9"/>
    <w:rsid w:val="708CCA72"/>
    <w:rsid w:val="70F9A432"/>
    <w:rsid w:val="7139DFEC"/>
    <w:rsid w:val="7141E062"/>
    <w:rsid w:val="71786E5C"/>
    <w:rsid w:val="719C0ECE"/>
    <w:rsid w:val="7285225A"/>
    <w:rsid w:val="72D5DF19"/>
    <w:rsid w:val="72E04ED7"/>
    <w:rsid w:val="72E0868E"/>
    <w:rsid w:val="7338E6C7"/>
    <w:rsid w:val="73A14AB2"/>
    <w:rsid w:val="73D77182"/>
    <w:rsid w:val="7438DE90"/>
    <w:rsid w:val="75361DA0"/>
    <w:rsid w:val="754BC3C4"/>
    <w:rsid w:val="75EB245D"/>
    <w:rsid w:val="7792451E"/>
    <w:rsid w:val="785AF792"/>
    <w:rsid w:val="7999511F"/>
    <w:rsid w:val="79BAE1E7"/>
    <w:rsid w:val="79F51F50"/>
    <w:rsid w:val="7AAE666D"/>
    <w:rsid w:val="7B0ABDF5"/>
    <w:rsid w:val="7B113A19"/>
    <w:rsid w:val="7B33956F"/>
    <w:rsid w:val="7B5C7A2C"/>
    <w:rsid w:val="7B871C25"/>
    <w:rsid w:val="7B8DA2E6"/>
    <w:rsid w:val="7BA4352F"/>
    <w:rsid w:val="7CD6F8BC"/>
    <w:rsid w:val="7CD88D7A"/>
    <w:rsid w:val="7D061B89"/>
    <w:rsid w:val="7EA2EC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20151E3-13A0-429D-B305-D46F2C0F4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4D0E19"/>
    <w:rPr>
      <w:rFonts w:ascii="Times New Roman" w:hAnsi="Times New Roman"/>
      <w:lang w:val="en-GB" w:eastAsia="en-US"/>
    </w:rPr>
  </w:style>
  <w:style w:type="character" w:customStyle="1" w:styleId="THChar">
    <w:name w:val="TH Char"/>
    <w:link w:val="TH"/>
    <w:qFormat/>
    <w:rsid w:val="00AA6E61"/>
    <w:rPr>
      <w:rFonts w:ascii="Arial" w:hAnsi="Arial"/>
      <w:b/>
      <w:lang w:val="en-GB" w:eastAsia="en-US"/>
    </w:rPr>
  </w:style>
  <w:style w:type="character" w:customStyle="1" w:styleId="CommentTextChar">
    <w:name w:val="Comment Text Char"/>
    <w:basedOn w:val="DefaultParagraphFont"/>
    <w:link w:val="CommentText"/>
    <w:qFormat/>
    <w:rsid w:val="00AA6E61"/>
    <w:rPr>
      <w:rFonts w:ascii="Times New Roman" w:hAnsi="Times New Roman"/>
      <w:lang w:val="en-GB" w:eastAsia="en-US"/>
    </w:rPr>
  </w:style>
  <w:style w:type="character" w:customStyle="1" w:styleId="TALChar">
    <w:name w:val="TAL Char"/>
    <w:link w:val="TAL"/>
    <w:qFormat/>
    <w:locked/>
    <w:rsid w:val="00AA6E61"/>
    <w:rPr>
      <w:rFonts w:ascii="Arial" w:hAnsi="Arial"/>
      <w:sz w:val="18"/>
      <w:lang w:val="en-GB" w:eastAsia="en-US"/>
    </w:rPr>
  </w:style>
  <w:style w:type="character" w:customStyle="1" w:styleId="TAHCar">
    <w:name w:val="TAH Car"/>
    <w:link w:val="TAH"/>
    <w:qFormat/>
    <w:locked/>
    <w:rsid w:val="00AA6E61"/>
    <w:rPr>
      <w:rFonts w:ascii="Arial" w:hAnsi="Arial"/>
      <w:b/>
      <w:sz w:val="18"/>
      <w:lang w:val="en-GB" w:eastAsia="en-US"/>
    </w:rPr>
  </w:style>
  <w:style w:type="character" w:customStyle="1" w:styleId="desc">
    <w:name w:val="desc"/>
    <w:rsid w:val="00AA6E61"/>
  </w:style>
  <w:style w:type="paragraph" w:styleId="IndexHeading">
    <w:name w:val="index heading"/>
    <w:basedOn w:val="Normal"/>
    <w:next w:val="Normal"/>
    <w:rsid w:val="00315DCE"/>
    <w:pPr>
      <w:pBdr>
        <w:top w:val="single" w:sz="12" w:space="0" w:color="auto"/>
      </w:pBdr>
      <w:spacing w:before="360" w:after="240"/>
    </w:pPr>
    <w:rPr>
      <w:b/>
      <w:i/>
      <w:sz w:val="26"/>
    </w:rPr>
  </w:style>
  <w:style w:type="paragraph" w:customStyle="1" w:styleId="INDENT1">
    <w:name w:val="INDENT1"/>
    <w:basedOn w:val="Normal"/>
    <w:rsid w:val="00315DCE"/>
    <w:pPr>
      <w:ind w:left="851"/>
    </w:pPr>
  </w:style>
  <w:style w:type="paragraph" w:customStyle="1" w:styleId="INDENT2">
    <w:name w:val="INDENT2"/>
    <w:basedOn w:val="Normal"/>
    <w:rsid w:val="00315DCE"/>
    <w:pPr>
      <w:ind w:left="1135" w:hanging="284"/>
    </w:pPr>
  </w:style>
  <w:style w:type="paragraph" w:customStyle="1" w:styleId="INDENT3">
    <w:name w:val="INDENT3"/>
    <w:basedOn w:val="Normal"/>
    <w:rsid w:val="00315DCE"/>
    <w:pPr>
      <w:ind w:left="1701" w:hanging="567"/>
    </w:pPr>
  </w:style>
  <w:style w:type="paragraph" w:customStyle="1" w:styleId="FigureTitle">
    <w:name w:val="Figure_Title"/>
    <w:basedOn w:val="Normal"/>
    <w:next w:val="Normal"/>
    <w:rsid w:val="00315DC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15DCE"/>
    <w:pPr>
      <w:keepNext/>
      <w:keepLines/>
    </w:pPr>
    <w:rPr>
      <w:b/>
    </w:rPr>
  </w:style>
  <w:style w:type="paragraph" w:customStyle="1" w:styleId="enumlev2">
    <w:name w:val="enumlev2"/>
    <w:basedOn w:val="Normal"/>
    <w:rsid w:val="00315DCE"/>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15DCE"/>
    <w:pPr>
      <w:keepNext/>
      <w:keepLines/>
      <w:spacing w:before="240"/>
      <w:ind w:left="1418"/>
    </w:pPr>
    <w:rPr>
      <w:rFonts w:ascii="Arial" w:hAnsi="Arial"/>
      <w:b/>
      <w:sz w:val="36"/>
    </w:rPr>
  </w:style>
  <w:style w:type="paragraph" w:styleId="Caption">
    <w:name w:val="caption"/>
    <w:basedOn w:val="Normal"/>
    <w:next w:val="Normal"/>
    <w:qFormat/>
    <w:rsid w:val="00315DCE"/>
    <w:pPr>
      <w:spacing w:before="120" w:after="120"/>
    </w:pPr>
    <w:rPr>
      <w:b/>
    </w:rPr>
  </w:style>
  <w:style w:type="paragraph" w:styleId="PlainText">
    <w:name w:val="Plain Text"/>
    <w:basedOn w:val="Normal"/>
    <w:link w:val="PlainTextChar"/>
    <w:rsid w:val="00315DCE"/>
    <w:rPr>
      <w:rFonts w:ascii="Courier New" w:hAnsi="Courier New"/>
    </w:rPr>
  </w:style>
  <w:style w:type="character" w:customStyle="1" w:styleId="PlainTextChar">
    <w:name w:val="Plain Text Char"/>
    <w:basedOn w:val="DefaultParagraphFont"/>
    <w:link w:val="PlainText"/>
    <w:rsid w:val="00315DCE"/>
    <w:rPr>
      <w:rFonts w:ascii="Courier New" w:hAnsi="Courier New"/>
      <w:lang w:val="en-GB" w:eastAsia="en-US"/>
    </w:rPr>
  </w:style>
  <w:style w:type="paragraph" w:customStyle="1" w:styleId="TAJ">
    <w:name w:val="TAJ"/>
    <w:basedOn w:val="TH"/>
    <w:rsid w:val="00315DCE"/>
  </w:style>
  <w:style w:type="paragraph" w:styleId="BodyText">
    <w:name w:val="Body Text"/>
    <w:basedOn w:val="Normal"/>
    <w:link w:val="BodyTextChar"/>
    <w:rsid w:val="00315DCE"/>
  </w:style>
  <w:style w:type="character" w:customStyle="1" w:styleId="BodyTextChar">
    <w:name w:val="Body Text Char"/>
    <w:basedOn w:val="DefaultParagraphFont"/>
    <w:link w:val="BodyText"/>
    <w:rsid w:val="00315DCE"/>
    <w:rPr>
      <w:rFonts w:ascii="Times New Roman" w:hAnsi="Times New Roman"/>
      <w:lang w:val="en-GB" w:eastAsia="en-US"/>
    </w:rPr>
  </w:style>
  <w:style w:type="paragraph" w:customStyle="1" w:styleId="Guidance">
    <w:name w:val="Guidance"/>
    <w:basedOn w:val="Normal"/>
    <w:rsid w:val="00315DCE"/>
    <w:rPr>
      <w:i/>
      <w:color w:val="0000FF"/>
    </w:rPr>
  </w:style>
  <w:style w:type="paragraph" w:customStyle="1" w:styleId="Frontcover">
    <w:name w:val="Front_cover"/>
    <w:rsid w:val="00315DCE"/>
    <w:rPr>
      <w:rFonts w:ascii="Arial" w:hAnsi="Arial"/>
      <w:lang w:val="en-GB" w:eastAsia="en-US"/>
    </w:rPr>
  </w:style>
  <w:style w:type="paragraph" w:styleId="BodyTextIndent">
    <w:name w:val="Body Text Indent"/>
    <w:basedOn w:val="Normal"/>
    <w:link w:val="BodyTextIndentChar"/>
    <w:rsid w:val="00315DCE"/>
    <w:pPr>
      <w:widowControl w:val="0"/>
      <w:spacing w:after="0"/>
      <w:ind w:left="-142"/>
    </w:pPr>
    <w:rPr>
      <w:sz w:val="22"/>
    </w:rPr>
  </w:style>
  <w:style w:type="character" w:customStyle="1" w:styleId="BodyTextIndentChar">
    <w:name w:val="Body Text Indent Char"/>
    <w:basedOn w:val="DefaultParagraphFont"/>
    <w:link w:val="BodyTextIndent"/>
    <w:rsid w:val="00315DCE"/>
    <w:rPr>
      <w:rFonts w:ascii="Times New Roman" w:hAnsi="Times New Roman"/>
      <w:sz w:val="22"/>
      <w:lang w:val="en-GB" w:eastAsia="en-US"/>
    </w:rPr>
  </w:style>
  <w:style w:type="paragraph" w:customStyle="1" w:styleId="Lista2">
    <w:name w:val="Lista 2"/>
    <w:basedOn w:val="Normal"/>
    <w:rsid w:val="00315DCE"/>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315DCE"/>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15DCE"/>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15DCE"/>
    <w:pPr>
      <w:numPr>
        <w:ilvl w:val="1"/>
      </w:numPr>
      <w:tabs>
        <w:tab w:val="clear" w:pos="2041"/>
        <w:tab w:val="num" w:pos="360"/>
        <w:tab w:val="num" w:pos="1140"/>
        <w:tab w:val="num" w:pos="2608"/>
      </w:tabs>
      <w:ind w:left="2608" w:hanging="567"/>
    </w:pPr>
  </w:style>
  <w:style w:type="paragraph" w:customStyle="1" w:styleId="List31">
    <w:name w:val="List 3.1"/>
    <w:basedOn w:val="List21"/>
    <w:rsid w:val="00315DCE"/>
    <w:pPr>
      <w:numPr>
        <w:ilvl w:val="2"/>
      </w:numPr>
      <w:tabs>
        <w:tab w:val="num" w:pos="360"/>
        <w:tab w:val="left" w:pos="3175"/>
      </w:tabs>
      <w:ind w:left="360" w:hanging="794"/>
    </w:pPr>
  </w:style>
  <w:style w:type="paragraph" w:customStyle="1" w:styleId="List41">
    <w:name w:val="List 4.1"/>
    <w:basedOn w:val="List31"/>
    <w:rsid w:val="00315DCE"/>
    <w:pPr>
      <w:numPr>
        <w:ilvl w:val="3"/>
      </w:numPr>
      <w:tabs>
        <w:tab w:val="num" w:pos="360"/>
        <w:tab w:val="left" w:pos="3742"/>
      </w:tabs>
      <w:ind w:left="3743" w:hanging="1021"/>
    </w:pPr>
  </w:style>
  <w:style w:type="paragraph" w:customStyle="1" w:styleId="List51">
    <w:name w:val="List 5.1"/>
    <w:basedOn w:val="List41"/>
    <w:rsid w:val="00315DCE"/>
    <w:pPr>
      <w:numPr>
        <w:ilvl w:val="4"/>
      </w:numPr>
      <w:tabs>
        <w:tab w:val="clear" w:pos="3175"/>
        <w:tab w:val="clear" w:pos="3742"/>
        <w:tab w:val="num" w:pos="360"/>
        <w:tab w:val="left" w:pos="4253"/>
      </w:tabs>
      <w:ind w:left="4253" w:hanging="1191"/>
    </w:pPr>
  </w:style>
  <w:style w:type="paragraph" w:customStyle="1" w:styleId="cpde">
    <w:name w:val="cpde"/>
    <w:basedOn w:val="Normal"/>
    <w:rsid w:val="00315DCE"/>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315DCE"/>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15DCE"/>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15DCE"/>
    <w:pPr>
      <w:tabs>
        <w:tab w:val="clear" w:pos="794"/>
        <w:tab w:val="clear" w:pos="1191"/>
        <w:tab w:val="clear" w:pos="1588"/>
        <w:tab w:val="clear" w:pos="1985"/>
      </w:tabs>
      <w:spacing w:before="0"/>
      <w:jc w:val="left"/>
    </w:pPr>
  </w:style>
  <w:style w:type="paragraph" w:customStyle="1" w:styleId="ASN1">
    <w:name w:val="ASN.1"/>
    <w:basedOn w:val="Normal"/>
    <w:next w:val="ASN1Cont0"/>
    <w:rsid w:val="00315DCE"/>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15DCE"/>
    <w:pPr>
      <w:spacing w:before="0"/>
      <w:jc w:val="left"/>
    </w:pPr>
  </w:style>
  <w:style w:type="paragraph" w:styleId="BodyTextIndent3">
    <w:name w:val="Body Text Indent 3"/>
    <w:basedOn w:val="Normal"/>
    <w:link w:val="BodyTextIndent3Char"/>
    <w:rsid w:val="00315DCE"/>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315DCE"/>
    <w:rPr>
      <w:rFonts w:ascii="Helvetica" w:hAnsi="Helvetica"/>
      <w:lang w:val="en-GB" w:eastAsia="en-US"/>
    </w:rPr>
  </w:style>
  <w:style w:type="paragraph" w:styleId="BodyText3">
    <w:name w:val="Body Text 3"/>
    <w:basedOn w:val="Normal"/>
    <w:link w:val="BodyText3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315DCE"/>
    <w:rPr>
      <w:rFonts w:ascii="Helvetica" w:hAnsi="Helvetica"/>
      <w:i/>
      <w:lang w:val="en-GB" w:eastAsia="en-US"/>
    </w:rPr>
  </w:style>
  <w:style w:type="paragraph" w:styleId="BodyTextIndent2">
    <w:name w:val="Body Text Indent 2"/>
    <w:basedOn w:val="Normal"/>
    <w:link w:val="BodyTextIndent2Char"/>
    <w:rsid w:val="00315DCE"/>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315DCE"/>
    <w:rPr>
      <w:rFonts w:ascii="Arial" w:hAnsi="Arial"/>
      <w:lang w:val="en-GB" w:eastAsia="en-US"/>
    </w:rPr>
  </w:style>
  <w:style w:type="paragraph" w:customStyle="1" w:styleId="GDMO">
    <w:name w:val="GDMO"/>
    <w:basedOn w:val="ASN1Cont"/>
    <w:rsid w:val="00315DCE"/>
    <w:pPr>
      <w:tabs>
        <w:tab w:val="left" w:pos="1588"/>
        <w:tab w:val="left" w:pos="2268"/>
        <w:tab w:val="left" w:pos="2892"/>
        <w:tab w:val="left" w:pos="3572"/>
      </w:tabs>
    </w:pPr>
    <w:rPr>
      <w:b w:val="0"/>
    </w:rPr>
  </w:style>
  <w:style w:type="paragraph" w:styleId="NormalIndent">
    <w:name w:val="Normal Indent"/>
    <w:basedOn w:val="Normal"/>
    <w:rsid w:val="00315DCE"/>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315DCE"/>
    <w:pPr>
      <w:numPr>
        <w:numId w:val="7"/>
      </w:numPr>
      <w:overflowPunct/>
      <w:autoSpaceDE/>
      <w:autoSpaceDN/>
      <w:adjustRightInd/>
      <w:textAlignment w:val="auto"/>
    </w:pPr>
  </w:style>
  <w:style w:type="paragraph" w:customStyle="1" w:styleId="nornal">
    <w:name w:val="nornal"/>
    <w:basedOn w:val="cpde"/>
    <w:rsid w:val="00315DCE"/>
    <w:pPr>
      <w:numPr>
        <w:numId w:val="8"/>
      </w:numPr>
      <w:overflowPunct/>
      <w:autoSpaceDE/>
      <w:autoSpaceDN/>
      <w:adjustRightInd/>
      <w:textAlignment w:val="auto"/>
    </w:pPr>
  </w:style>
  <w:style w:type="paragraph" w:customStyle="1" w:styleId="enumlev1">
    <w:name w:val="enumlev1"/>
    <w:basedOn w:val="Normal"/>
    <w:rsid w:val="00315DCE"/>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15DCE"/>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315DCE"/>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315DCE"/>
    <w:rPr>
      <w:rFonts w:ascii="Helvetica" w:hAnsi="Helvetica"/>
      <w:i/>
      <w:lang w:val="en-GB" w:eastAsia="en-US"/>
    </w:rPr>
  </w:style>
  <w:style w:type="paragraph" w:customStyle="1" w:styleId="Buffer">
    <w:name w:val="Buffer"/>
    <w:basedOn w:val="Normal"/>
    <w:rsid w:val="00315DCE"/>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15DCE"/>
  </w:style>
  <w:style w:type="paragraph" w:customStyle="1" w:styleId="Caption1">
    <w:name w:val="Caption1"/>
    <w:basedOn w:val="Normal"/>
    <w:next w:val="Normal"/>
    <w:rsid w:val="00315D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15DCE"/>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15DCE"/>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15DCE"/>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15DCE"/>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15DCE"/>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315DCE"/>
    <w:rPr>
      <w:i/>
    </w:rPr>
  </w:style>
  <w:style w:type="character" w:styleId="Strong">
    <w:name w:val="Strong"/>
    <w:qFormat/>
    <w:rsid w:val="00315DCE"/>
    <w:rPr>
      <w:b/>
    </w:rPr>
  </w:style>
  <w:style w:type="paragraph" w:customStyle="1" w:styleId="DefinitionTerm">
    <w:name w:val="Definition Term"/>
    <w:basedOn w:val="Normal"/>
    <w:next w:val="DefinitionList"/>
    <w:rsid w:val="00315DCE"/>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15DCE"/>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15DCE"/>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315DCE"/>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315DCE"/>
    <w:pPr>
      <w:overflowPunct w:val="0"/>
      <w:autoSpaceDE w:val="0"/>
      <w:autoSpaceDN w:val="0"/>
      <w:adjustRightInd w:val="0"/>
      <w:spacing w:before="120" w:after="0"/>
      <w:textAlignment w:val="baseline"/>
    </w:pPr>
  </w:style>
  <w:style w:type="paragraph" w:customStyle="1" w:styleId="Bulletlist">
    <w:name w:val="Bullet list"/>
    <w:basedOn w:val="Normal"/>
    <w:rsid w:val="00315DCE"/>
    <w:pPr>
      <w:overflowPunct w:val="0"/>
      <w:autoSpaceDE w:val="0"/>
      <w:autoSpaceDN w:val="0"/>
      <w:adjustRightInd w:val="0"/>
      <w:spacing w:before="120" w:after="0"/>
      <w:textAlignment w:val="baseline"/>
    </w:pPr>
  </w:style>
  <w:style w:type="paragraph" w:customStyle="1" w:styleId="Bullets">
    <w:name w:val="Bullets"/>
    <w:basedOn w:val="Normal"/>
    <w:rsid w:val="00315DCE"/>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15DCE"/>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15DCE"/>
    <w:pPr>
      <w:spacing w:before="0"/>
    </w:pPr>
    <w:rPr>
      <w:b/>
    </w:rPr>
  </w:style>
  <w:style w:type="paragraph" w:customStyle="1" w:styleId="Table">
    <w:name w:val="Table_#"/>
    <w:basedOn w:val="Normal"/>
    <w:next w:val="TableTitle"/>
    <w:rsid w:val="00315DC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15DCE"/>
    <w:pPr>
      <w:spacing w:before="142" w:after="142"/>
    </w:pPr>
  </w:style>
  <w:style w:type="paragraph" w:customStyle="1" w:styleId="TableLegend">
    <w:name w:val="Table_Legend"/>
    <w:basedOn w:val="Normal"/>
    <w:next w:val="Normal"/>
    <w:rsid w:val="00315DCE"/>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15DCE"/>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15DCE"/>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15DCE"/>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15DCE"/>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15DCE"/>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15DCE"/>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15DCE"/>
  </w:style>
  <w:style w:type="paragraph" w:styleId="NormalWeb">
    <w:name w:val="Normal (Web)"/>
    <w:basedOn w:val="Normal"/>
    <w:rsid w:val="00315DCE"/>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315DCE"/>
    <w:pPr>
      <w:overflowPunct w:val="0"/>
      <w:autoSpaceDE w:val="0"/>
      <w:autoSpaceDN w:val="0"/>
      <w:adjustRightInd w:val="0"/>
      <w:textAlignment w:val="baseline"/>
    </w:pPr>
  </w:style>
  <w:style w:type="paragraph" w:customStyle="1" w:styleId="I2">
    <w:name w:val="I2"/>
    <w:basedOn w:val="List2"/>
    <w:rsid w:val="00315DCE"/>
    <w:pPr>
      <w:overflowPunct w:val="0"/>
      <w:autoSpaceDE w:val="0"/>
      <w:autoSpaceDN w:val="0"/>
      <w:adjustRightInd w:val="0"/>
      <w:textAlignment w:val="baseline"/>
    </w:pPr>
  </w:style>
  <w:style w:type="paragraph" w:customStyle="1" w:styleId="I3">
    <w:name w:val="I3"/>
    <w:basedOn w:val="List3"/>
    <w:rsid w:val="00315DCE"/>
    <w:pPr>
      <w:overflowPunct w:val="0"/>
      <w:autoSpaceDE w:val="0"/>
      <w:autoSpaceDN w:val="0"/>
      <w:adjustRightInd w:val="0"/>
      <w:textAlignment w:val="baseline"/>
    </w:pPr>
  </w:style>
  <w:style w:type="paragraph" w:customStyle="1" w:styleId="IB3">
    <w:name w:val="IB3"/>
    <w:basedOn w:val="Normal"/>
    <w:rsid w:val="00315DCE"/>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15DCE"/>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15DCE"/>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15DCE"/>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15DCE"/>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315DCE"/>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315DCE"/>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315DCE"/>
    <w:pPr>
      <w:spacing w:before="120" w:after="0"/>
    </w:pPr>
    <w:rPr>
      <w:sz w:val="24"/>
    </w:rPr>
  </w:style>
  <w:style w:type="character" w:customStyle="1" w:styleId="Heading1Char">
    <w:name w:val="Heading 1 Char"/>
    <w:aliases w:val="Char1 Char, Char1 Char"/>
    <w:link w:val="Heading1"/>
    <w:rsid w:val="00315DCE"/>
    <w:rPr>
      <w:rFonts w:ascii="Arial" w:hAnsi="Arial"/>
      <w:sz w:val="36"/>
      <w:lang w:val="en-GB" w:eastAsia="en-US"/>
    </w:rPr>
  </w:style>
  <w:style w:type="character" w:customStyle="1" w:styleId="Heading8Char">
    <w:name w:val="Heading 8 Char"/>
    <w:link w:val="Heading8"/>
    <w:rsid w:val="00315DCE"/>
    <w:rPr>
      <w:rFonts w:ascii="Arial" w:hAnsi="Arial"/>
      <w:sz w:val="36"/>
      <w:lang w:val="en-GB" w:eastAsia="en-US"/>
    </w:rPr>
  </w:style>
  <w:style w:type="paragraph" w:customStyle="1" w:styleId="StyleHeading3h3CourierNew">
    <w:name w:val="Style Heading 3h3 + Courier New"/>
    <w:basedOn w:val="Heading3"/>
    <w:link w:val="StyleHeading3h3CourierNewChar"/>
    <w:rsid w:val="00315DCE"/>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315DCE"/>
    <w:rPr>
      <w:rFonts w:ascii="Arial" w:hAnsi="Arial"/>
      <w:sz w:val="32"/>
      <w:lang w:val="en-GB" w:eastAsia="en-US"/>
    </w:rPr>
  </w:style>
  <w:style w:type="character" w:customStyle="1" w:styleId="Heading3Char">
    <w:name w:val="Heading 3 Char"/>
    <w:aliases w:val="h3 Char"/>
    <w:link w:val="Heading3"/>
    <w:rsid w:val="00315DCE"/>
    <w:rPr>
      <w:rFonts w:ascii="Arial" w:hAnsi="Arial"/>
      <w:sz w:val="28"/>
      <w:lang w:val="en-GB" w:eastAsia="en-US"/>
    </w:rPr>
  </w:style>
  <w:style w:type="character" w:customStyle="1" w:styleId="StyleHeading3h3CourierNewChar">
    <w:name w:val="Style Heading 3h3 + Courier New Char"/>
    <w:link w:val="StyleHeading3h3CourierNew"/>
    <w:rsid w:val="00315DCE"/>
    <w:rPr>
      <w:rFonts w:ascii="Courier New" w:hAnsi="Courier New"/>
      <w:sz w:val="28"/>
      <w:lang w:val="en-GB" w:eastAsia="en-US"/>
    </w:rPr>
  </w:style>
  <w:style w:type="character" w:customStyle="1" w:styleId="EXChar">
    <w:name w:val="EX Char"/>
    <w:link w:val="EX"/>
    <w:rsid w:val="00315DCE"/>
    <w:rPr>
      <w:rFonts w:ascii="Times New Roman" w:hAnsi="Times New Roman"/>
      <w:lang w:val="en-GB" w:eastAsia="en-US"/>
    </w:rPr>
  </w:style>
  <w:style w:type="character" w:customStyle="1" w:styleId="TFChar">
    <w:name w:val="TF Char"/>
    <w:link w:val="TF"/>
    <w:qFormat/>
    <w:locked/>
    <w:rsid w:val="00315DCE"/>
    <w:rPr>
      <w:rFonts w:ascii="Arial" w:hAnsi="Arial"/>
      <w:b/>
      <w:lang w:val="en-GB" w:eastAsia="en-US"/>
    </w:rPr>
  </w:style>
  <w:style w:type="character" w:customStyle="1" w:styleId="Heading4Char">
    <w:name w:val="Heading 4 Char"/>
    <w:link w:val="Heading4"/>
    <w:qFormat/>
    <w:rsid w:val="00315DCE"/>
    <w:rPr>
      <w:rFonts w:ascii="Arial" w:hAnsi="Arial"/>
      <w:sz w:val="24"/>
      <w:lang w:val="en-GB" w:eastAsia="en-US"/>
    </w:rPr>
  </w:style>
  <w:style w:type="character" w:customStyle="1" w:styleId="B1Char">
    <w:name w:val="B1 Char"/>
    <w:link w:val="B1"/>
    <w:qFormat/>
    <w:rsid w:val="00315DCE"/>
    <w:rPr>
      <w:rFonts w:ascii="Times New Roman" w:hAnsi="Times New Roman"/>
      <w:lang w:val="en-GB" w:eastAsia="en-US"/>
    </w:r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315DCE"/>
    <w:pPr>
      <w:ind w:firstLineChars="200" w:firstLine="420"/>
    </w:pPr>
    <w:rPr>
      <w:rFonts w:eastAsia="SimSun"/>
    </w:rPr>
  </w:style>
  <w:style w:type="character" w:customStyle="1" w:styleId="TALChar1">
    <w:name w:val="TAL Char1"/>
    <w:rsid w:val="00315DCE"/>
    <w:rPr>
      <w:rFonts w:ascii="Arial" w:hAnsi="Arial"/>
      <w:sz w:val="18"/>
      <w:lang w:val="en-GB" w:eastAsia="en-US" w:bidi="ar-SA"/>
    </w:rPr>
  </w:style>
  <w:style w:type="character" w:customStyle="1" w:styleId="TALCar">
    <w:name w:val="TAL Car"/>
    <w:rsid w:val="00315DCE"/>
    <w:rPr>
      <w:rFonts w:ascii="Arial" w:hAnsi="Arial"/>
      <w:sz w:val="18"/>
      <w:lang w:val="en-GB" w:eastAsia="en-US"/>
    </w:rPr>
  </w:style>
  <w:style w:type="paragraph" w:styleId="Bibliography">
    <w:name w:val="Bibliography"/>
    <w:basedOn w:val="Normal"/>
    <w:next w:val="Normal"/>
    <w:uiPriority w:val="37"/>
    <w:semiHidden/>
    <w:unhideWhenUsed/>
    <w:rsid w:val="00315DCE"/>
  </w:style>
  <w:style w:type="paragraph" w:styleId="BodyTextFirstIndent">
    <w:name w:val="Body Text First Indent"/>
    <w:basedOn w:val="BodyText"/>
    <w:link w:val="BodyTextFirstIndentChar"/>
    <w:rsid w:val="00315DCE"/>
    <w:pPr>
      <w:ind w:firstLine="360"/>
    </w:pPr>
  </w:style>
  <w:style w:type="character" w:customStyle="1" w:styleId="BodyTextFirstIndentChar">
    <w:name w:val="Body Text First Indent Char"/>
    <w:basedOn w:val="BodyTextChar"/>
    <w:link w:val="BodyTextFirstIndent"/>
    <w:rsid w:val="00315DCE"/>
    <w:rPr>
      <w:rFonts w:ascii="Times New Roman" w:hAnsi="Times New Roman"/>
      <w:lang w:val="en-GB" w:eastAsia="en-US"/>
    </w:rPr>
  </w:style>
  <w:style w:type="paragraph" w:styleId="BodyTextFirstIndent2">
    <w:name w:val="Body Text First Indent 2"/>
    <w:basedOn w:val="BodyTextIndent"/>
    <w:link w:val="BodyTextFirstIndent2Char"/>
    <w:rsid w:val="00315DCE"/>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15DCE"/>
    <w:rPr>
      <w:rFonts w:ascii="Times New Roman" w:hAnsi="Times New Roman"/>
      <w:sz w:val="22"/>
      <w:lang w:val="en-GB" w:eastAsia="en-US"/>
    </w:rPr>
  </w:style>
  <w:style w:type="paragraph" w:styleId="Closing">
    <w:name w:val="Closing"/>
    <w:basedOn w:val="Normal"/>
    <w:link w:val="ClosingChar"/>
    <w:rsid w:val="00315DCE"/>
    <w:pPr>
      <w:spacing w:after="0"/>
      <w:ind w:left="4252"/>
    </w:pPr>
  </w:style>
  <w:style w:type="character" w:customStyle="1" w:styleId="ClosingChar">
    <w:name w:val="Closing Char"/>
    <w:basedOn w:val="DefaultParagraphFont"/>
    <w:link w:val="Closing"/>
    <w:rsid w:val="00315DCE"/>
    <w:rPr>
      <w:rFonts w:ascii="Times New Roman" w:hAnsi="Times New Roman"/>
      <w:lang w:val="en-GB" w:eastAsia="en-US"/>
    </w:rPr>
  </w:style>
  <w:style w:type="character" w:customStyle="1" w:styleId="CommentSubjectChar">
    <w:name w:val="Comment Subject Char"/>
    <w:basedOn w:val="CommentTextChar"/>
    <w:link w:val="CommentSubject"/>
    <w:rsid w:val="00315DCE"/>
    <w:rPr>
      <w:rFonts w:ascii="Times New Roman" w:hAnsi="Times New Roman"/>
      <w:b/>
      <w:bCs/>
      <w:lang w:val="en-GB" w:eastAsia="en-US"/>
    </w:rPr>
  </w:style>
  <w:style w:type="paragraph" w:styleId="Date">
    <w:name w:val="Date"/>
    <w:basedOn w:val="Normal"/>
    <w:next w:val="Normal"/>
    <w:link w:val="DateChar"/>
    <w:rsid w:val="00315DCE"/>
  </w:style>
  <w:style w:type="character" w:customStyle="1" w:styleId="DateChar">
    <w:name w:val="Date Char"/>
    <w:basedOn w:val="DefaultParagraphFont"/>
    <w:link w:val="Date"/>
    <w:rsid w:val="00315DCE"/>
    <w:rPr>
      <w:rFonts w:ascii="Times New Roman" w:hAnsi="Times New Roman"/>
      <w:lang w:val="en-GB" w:eastAsia="en-US"/>
    </w:rPr>
  </w:style>
  <w:style w:type="paragraph" w:styleId="E-mailSignature">
    <w:name w:val="E-mail Signature"/>
    <w:basedOn w:val="Normal"/>
    <w:link w:val="E-mailSignatureChar"/>
    <w:rsid w:val="00315DCE"/>
    <w:pPr>
      <w:spacing w:after="0"/>
    </w:pPr>
  </w:style>
  <w:style w:type="character" w:customStyle="1" w:styleId="E-mailSignatureChar">
    <w:name w:val="E-mail Signature Char"/>
    <w:basedOn w:val="DefaultParagraphFont"/>
    <w:link w:val="E-mailSignature"/>
    <w:rsid w:val="00315DCE"/>
    <w:rPr>
      <w:rFonts w:ascii="Times New Roman" w:hAnsi="Times New Roman"/>
      <w:lang w:val="en-GB" w:eastAsia="en-US"/>
    </w:rPr>
  </w:style>
  <w:style w:type="paragraph" w:styleId="EndnoteText">
    <w:name w:val="endnote text"/>
    <w:basedOn w:val="Normal"/>
    <w:link w:val="EndnoteTextChar"/>
    <w:rsid w:val="00315DCE"/>
    <w:pPr>
      <w:spacing w:after="0"/>
    </w:pPr>
  </w:style>
  <w:style w:type="character" w:customStyle="1" w:styleId="EndnoteTextChar">
    <w:name w:val="Endnote Text Char"/>
    <w:basedOn w:val="DefaultParagraphFont"/>
    <w:link w:val="EndnoteText"/>
    <w:rsid w:val="00315DCE"/>
    <w:rPr>
      <w:rFonts w:ascii="Times New Roman" w:hAnsi="Times New Roman"/>
      <w:lang w:val="en-GB" w:eastAsia="en-US"/>
    </w:rPr>
  </w:style>
  <w:style w:type="paragraph" w:styleId="EnvelopeAddress">
    <w:name w:val="envelope address"/>
    <w:basedOn w:val="Normal"/>
    <w:rsid w:val="00315D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5DCE"/>
    <w:pPr>
      <w:spacing w:after="0"/>
    </w:pPr>
    <w:rPr>
      <w:rFonts w:asciiTheme="majorHAnsi" w:eastAsiaTheme="majorEastAsia" w:hAnsiTheme="majorHAnsi" w:cstheme="majorBidi"/>
    </w:rPr>
  </w:style>
  <w:style w:type="paragraph" w:styleId="HTMLAddress">
    <w:name w:val="HTML Address"/>
    <w:basedOn w:val="Normal"/>
    <w:link w:val="HTMLAddressChar"/>
    <w:rsid w:val="00315DCE"/>
    <w:pPr>
      <w:spacing w:after="0"/>
    </w:pPr>
    <w:rPr>
      <w:i/>
      <w:iCs/>
    </w:rPr>
  </w:style>
  <w:style w:type="character" w:customStyle="1" w:styleId="HTMLAddressChar">
    <w:name w:val="HTML Address Char"/>
    <w:basedOn w:val="DefaultParagraphFont"/>
    <w:link w:val="HTMLAddress"/>
    <w:rsid w:val="00315DCE"/>
    <w:rPr>
      <w:rFonts w:ascii="Times New Roman" w:hAnsi="Times New Roman"/>
      <w:i/>
      <w:iCs/>
      <w:lang w:val="en-GB" w:eastAsia="en-US"/>
    </w:rPr>
  </w:style>
  <w:style w:type="paragraph" w:styleId="HTMLPreformatted">
    <w:name w:val="HTML Preformatted"/>
    <w:basedOn w:val="Normal"/>
    <w:link w:val="HTMLPreformattedChar"/>
    <w:rsid w:val="00315DCE"/>
    <w:pPr>
      <w:spacing w:after="0"/>
    </w:pPr>
    <w:rPr>
      <w:rFonts w:ascii="Consolas" w:hAnsi="Consolas"/>
    </w:rPr>
  </w:style>
  <w:style w:type="character" w:customStyle="1" w:styleId="HTMLPreformattedChar">
    <w:name w:val="HTML Preformatted Char"/>
    <w:basedOn w:val="DefaultParagraphFont"/>
    <w:link w:val="HTMLPreformatted"/>
    <w:rsid w:val="00315DCE"/>
    <w:rPr>
      <w:rFonts w:ascii="Consolas" w:hAnsi="Consolas"/>
      <w:lang w:val="en-GB" w:eastAsia="en-US"/>
    </w:rPr>
  </w:style>
  <w:style w:type="paragraph" w:styleId="Index3">
    <w:name w:val="index 3"/>
    <w:basedOn w:val="Normal"/>
    <w:next w:val="Normal"/>
    <w:rsid w:val="00315DCE"/>
    <w:pPr>
      <w:spacing w:after="0"/>
      <w:ind w:left="600" w:hanging="200"/>
    </w:pPr>
  </w:style>
  <w:style w:type="paragraph" w:styleId="Index4">
    <w:name w:val="index 4"/>
    <w:basedOn w:val="Normal"/>
    <w:next w:val="Normal"/>
    <w:rsid w:val="00315DCE"/>
    <w:pPr>
      <w:spacing w:after="0"/>
      <w:ind w:left="800" w:hanging="200"/>
    </w:pPr>
  </w:style>
  <w:style w:type="paragraph" w:styleId="Index5">
    <w:name w:val="index 5"/>
    <w:basedOn w:val="Normal"/>
    <w:next w:val="Normal"/>
    <w:rsid w:val="00315DCE"/>
    <w:pPr>
      <w:spacing w:after="0"/>
      <w:ind w:left="1000" w:hanging="200"/>
    </w:pPr>
  </w:style>
  <w:style w:type="paragraph" w:styleId="Index6">
    <w:name w:val="index 6"/>
    <w:basedOn w:val="Normal"/>
    <w:next w:val="Normal"/>
    <w:rsid w:val="00315DCE"/>
    <w:pPr>
      <w:spacing w:after="0"/>
      <w:ind w:left="1200" w:hanging="200"/>
    </w:pPr>
  </w:style>
  <w:style w:type="paragraph" w:styleId="Index7">
    <w:name w:val="index 7"/>
    <w:basedOn w:val="Normal"/>
    <w:next w:val="Normal"/>
    <w:rsid w:val="00315DCE"/>
    <w:pPr>
      <w:spacing w:after="0"/>
      <w:ind w:left="1400" w:hanging="200"/>
    </w:pPr>
  </w:style>
  <w:style w:type="paragraph" w:styleId="Index8">
    <w:name w:val="index 8"/>
    <w:basedOn w:val="Normal"/>
    <w:next w:val="Normal"/>
    <w:rsid w:val="00315DCE"/>
    <w:pPr>
      <w:spacing w:after="0"/>
      <w:ind w:left="1600" w:hanging="200"/>
    </w:pPr>
  </w:style>
  <w:style w:type="paragraph" w:styleId="Index9">
    <w:name w:val="index 9"/>
    <w:basedOn w:val="Normal"/>
    <w:next w:val="Normal"/>
    <w:rsid w:val="00315DCE"/>
    <w:pPr>
      <w:spacing w:after="0"/>
      <w:ind w:left="1800" w:hanging="200"/>
    </w:pPr>
  </w:style>
  <w:style w:type="paragraph" w:styleId="IntenseQuote">
    <w:name w:val="Intense Quote"/>
    <w:basedOn w:val="Normal"/>
    <w:next w:val="Normal"/>
    <w:link w:val="IntenseQuoteChar"/>
    <w:uiPriority w:val="30"/>
    <w:qFormat/>
    <w:rsid w:val="00315DC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5DCE"/>
    <w:rPr>
      <w:rFonts w:ascii="Times New Roman" w:hAnsi="Times New Roman"/>
      <w:i/>
      <w:iCs/>
      <w:color w:val="4F81BD" w:themeColor="accent1"/>
      <w:lang w:val="en-GB" w:eastAsia="en-US"/>
    </w:rPr>
  </w:style>
  <w:style w:type="paragraph" w:styleId="ListContinue">
    <w:name w:val="List Continue"/>
    <w:basedOn w:val="Normal"/>
    <w:rsid w:val="00315DCE"/>
    <w:pPr>
      <w:spacing w:after="120"/>
      <w:ind w:left="283"/>
      <w:contextualSpacing/>
    </w:pPr>
  </w:style>
  <w:style w:type="paragraph" w:styleId="ListContinue2">
    <w:name w:val="List Continue 2"/>
    <w:basedOn w:val="Normal"/>
    <w:rsid w:val="00315DCE"/>
    <w:pPr>
      <w:spacing w:after="120"/>
      <w:ind w:left="566"/>
      <w:contextualSpacing/>
    </w:pPr>
  </w:style>
  <w:style w:type="paragraph" w:styleId="ListContinue3">
    <w:name w:val="List Continue 3"/>
    <w:basedOn w:val="Normal"/>
    <w:rsid w:val="00315DCE"/>
    <w:pPr>
      <w:spacing w:after="120"/>
      <w:ind w:left="849"/>
      <w:contextualSpacing/>
    </w:pPr>
  </w:style>
  <w:style w:type="paragraph" w:styleId="ListContinue4">
    <w:name w:val="List Continue 4"/>
    <w:basedOn w:val="Normal"/>
    <w:rsid w:val="00315DCE"/>
    <w:pPr>
      <w:spacing w:after="120"/>
      <w:ind w:left="1132"/>
      <w:contextualSpacing/>
    </w:pPr>
  </w:style>
  <w:style w:type="paragraph" w:styleId="ListContinue5">
    <w:name w:val="List Continue 5"/>
    <w:basedOn w:val="Normal"/>
    <w:rsid w:val="00315DCE"/>
    <w:pPr>
      <w:spacing w:after="120"/>
      <w:ind w:left="1415"/>
      <w:contextualSpacing/>
    </w:pPr>
  </w:style>
  <w:style w:type="paragraph" w:styleId="ListNumber3">
    <w:name w:val="List Number 3"/>
    <w:basedOn w:val="Normal"/>
    <w:rsid w:val="00315DCE"/>
    <w:pPr>
      <w:numPr>
        <w:numId w:val="34"/>
      </w:numPr>
      <w:contextualSpacing/>
    </w:pPr>
  </w:style>
  <w:style w:type="paragraph" w:styleId="ListNumber4">
    <w:name w:val="List Number 4"/>
    <w:basedOn w:val="Normal"/>
    <w:rsid w:val="00315DCE"/>
    <w:pPr>
      <w:numPr>
        <w:numId w:val="35"/>
      </w:numPr>
      <w:contextualSpacing/>
    </w:pPr>
  </w:style>
  <w:style w:type="paragraph" w:styleId="ListNumber5">
    <w:name w:val="List Number 5"/>
    <w:basedOn w:val="Normal"/>
    <w:rsid w:val="00315DCE"/>
    <w:pPr>
      <w:numPr>
        <w:numId w:val="36"/>
      </w:numPr>
      <w:contextualSpacing/>
    </w:pPr>
  </w:style>
  <w:style w:type="paragraph" w:styleId="MacroText">
    <w:name w:val="macro"/>
    <w:link w:val="MacroTextChar"/>
    <w:rsid w:val="00315D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DCE"/>
    <w:rPr>
      <w:rFonts w:ascii="Consolas" w:hAnsi="Consolas"/>
      <w:lang w:val="en-GB" w:eastAsia="en-US"/>
    </w:rPr>
  </w:style>
  <w:style w:type="paragraph" w:styleId="MessageHeader">
    <w:name w:val="Message Header"/>
    <w:basedOn w:val="Normal"/>
    <w:link w:val="MessageHeaderChar"/>
    <w:rsid w:val="00315D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5D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DCE"/>
    <w:rPr>
      <w:rFonts w:ascii="Times New Roman" w:hAnsi="Times New Roman"/>
      <w:lang w:val="en-GB" w:eastAsia="en-US"/>
    </w:rPr>
  </w:style>
  <w:style w:type="paragraph" w:styleId="NoteHeading">
    <w:name w:val="Note Heading"/>
    <w:basedOn w:val="Normal"/>
    <w:next w:val="Normal"/>
    <w:link w:val="NoteHeadingChar"/>
    <w:rsid w:val="00315DCE"/>
    <w:pPr>
      <w:spacing w:after="0"/>
    </w:pPr>
  </w:style>
  <w:style w:type="character" w:customStyle="1" w:styleId="NoteHeadingChar">
    <w:name w:val="Note Heading Char"/>
    <w:basedOn w:val="DefaultParagraphFont"/>
    <w:link w:val="NoteHeading"/>
    <w:rsid w:val="00315DCE"/>
    <w:rPr>
      <w:rFonts w:ascii="Times New Roman" w:hAnsi="Times New Roman"/>
      <w:lang w:val="en-GB" w:eastAsia="en-US"/>
    </w:rPr>
  </w:style>
  <w:style w:type="paragraph" w:styleId="Quote">
    <w:name w:val="Quote"/>
    <w:basedOn w:val="Normal"/>
    <w:next w:val="Normal"/>
    <w:link w:val="QuoteChar"/>
    <w:uiPriority w:val="29"/>
    <w:qFormat/>
    <w:rsid w:val="00315D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5D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5DCE"/>
  </w:style>
  <w:style w:type="character" w:customStyle="1" w:styleId="SalutationChar">
    <w:name w:val="Salutation Char"/>
    <w:basedOn w:val="DefaultParagraphFont"/>
    <w:link w:val="Salutation"/>
    <w:rsid w:val="00315DCE"/>
    <w:rPr>
      <w:rFonts w:ascii="Times New Roman" w:hAnsi="Times New Roman"/>
      <w:lang w:val="en-GB" w:eastAsia="en-US"/>
    </w:rPr>
  </w:style>
  <w:style w:type="paragraph" w:styleId="Signature">
    <w:name w:val="Signature"/>
    <w:basedOn w:val="Normal"/>
    <w:link w:val="SignatureChar"/>
    <w:rsid w:val="00315DCE"/>
    <w:pPr>
      <w:spacing w:after="0"/>
      <w:ind w:left="4252"/>
    </w:pPr>
  </w:style>
  <w:style w:type="character" w:customStyle="1" w:styleId="SignatureChar">
    <w:name w:val="Signature Char"/>
    <w:basedOn w:val="DefaultParagraphFont"/>
    <w:link w:val="Signature"/>
    <w:rsid w:val="00315DCE"/>
    <w:rPr>
      <w:rFonts w:ascii="Times New Roman" w:hAnsi="Times New Roman"/>
      <w:lang w:val="en-GB" w:eastAsia="en-US"/>
    </w:rPr>
  </w:style>
  <w:style w:type="paragraph" w:styleId="Subtitle">
    <w:name w:val="Subtitle"/>
    <w:basedOn w:val="Normal"/>
    <w:next w:val="Normal"/>
    <w:link w:val="SubtitleChar"/>
    <w:qFormat/>
    <w:rsid w:val="00315D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5D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DCE"/>
    <w:pPr>
      <w:spacing w:after="0"/>
      <w:ind w:left="200" w:hanging="200"/>
    </w:pPr>
  </w:style>
  <w:style w:type="paragraph" w:styleId="TableofFigures">
    <w:name w:val="table of figures"/>
    <w:basedOn w:val="Normal"/>
    <w:next w:val="Normal"/>
    <w:rsid w:val="00315DCE"/>
    <w:pPr>
      <w:spacing w:after="0"/>
    </w:pPr>
  </w:style>
  <w:style w:type="paragraph" w:styleId="Title">
    <w:name w:val="Title"/>
    <w:basedOn w:val="Normal"/>
    <w:next w:val="Normal"/>
    <w:link w:val="TitleChar"/>
    <w:qFormat/>
    <w:rsid w:val="00315D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15D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D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15D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315DCE"/>
    <w:rPr>
      <w:rFonts w:ascii="Times New Roman" w:eastAsia="Times New Roman" w:hAnsi="Times New Roman"/>
      <w:lang w:eastAsia="en-US"/>
    </w:rPr>
  </w:style>
  <w:style w:type="character" w:customStyle="1" w:styleId="B1Char1">
    <w:name w:val="B1 Char1"/>
    <w:qFormat/>
    <w:rsid w:val="00315DCE"/>
    <w:rPr>
      <w:rFonts w:ascii="Times New Roman" w:eastAsia="Times New Roman" w:hAnsi="Times New Roman"/>
      <w:lang w:eastAsia="en-US"/>
    </w:rPr>
  </w:style>
  <w:style w:type="character" w:customStyle="1" w:styleId="msoins0">
    <w:name w:val="msoins"/>
    <w:basedOn w:val="DefaultParagraphFont"/>
    <w:rsid w:val="00315DCE"/>
  </w:style>
  <w:style w:type="character" w:customStyle="1" w:styleId="TAHChar">
    <w:name w:val="TAH Char"/>
    <w:rsid w:val="00315DCE"/>
    <w:rPr>
      <w:rFonts w:ascii="Arial" w:hAnsi="Arial"/>
      <w:b/>
      <w:sz w:val="18"/>
      <w:lang w:val="en-GB" w:eastAsia="en-US"/>
    </w:rPr>
  </w:style>
  <w:style w:type="character" w:customStyle="1" w:styleId="PLChar">
    <w:name w:val="PL Char"/>
    <w:link w:val="PL"/>
    <w:uiPriority w:val="1"/>
    <w:qFormat/>
    <w:rsid w:val="00315DCE"/>
    <w:rPr>
      <w:rFonts w:ascii="Courier New" w:hAnsi="Courier New"/>
      <w:noProof/>
      <w:sz w:val="16"/>
      <w:lang w:val="en-GB" w:eastAsia="en-US"/>
    </w:rPr>
  </w:style>
  <w:style w:type="character" w:styleId="Mention">
    <w:name w:val="Mention"/>
    <w:basedOn w:val="DefaultParagraphFont"/>
    <w:uiPriority w:val="99"/>
    <w:unhideWhenUsed/>
    <w:rsid w:val="00535D83"/>
    <w:rPr>
      <w:color w:val="2B579A"/>
      <w:shd w:val="clear" w:color="auto" w:fill="E1DFDD"/>
    </w:rPr>
  </w:style>
  <w:style w:type="character" w:customStyle="1" w:styleId="cf01">
    <w:name w:val="cf01"/>
    <w:basedOn w:val="DefaultParagraphFont"/>
    <w:rsid w:val="001B33D6"/>
    <w:rPr>
      <w:rFonts w:ascii="Segoe UI" w:hAnsi="Segoe UI" w:cs="Segoe UI" w:hint="default"/>
      <w:sz w:val="18"/>
      <w:szCs w:val="18"/>
    </w:rPr>
  </w:style>
  <w:style w:type="paragraph" w:customStyle="1" w:styleId="p1">
    <w:name w:val="p1"/>
    <w:basedOn w:val="Normal"/>
    <w:rsid w:val="00345EFD"/>
    <w:pPr>
      <w:shd w:val="clear" w:color="auto" w:fill="FFFFFF"/>
      <w:spacing w:after="0"/>
    </w:pPr>
    <w:rPr>
      <w:rFonts w:ascii="Helvetica" w:eastAsiaTheme="minorEastAsia" w:hAnsi="Helvetica"/>
      <w:sz w:val="19"/>
      <w:szCs w:val="19"/>
      <w:lang w:val="en-CA"/>
    </w:rPr>
  </w:style>
  <w:style w:type="character" w:customStyle="1" w:styleId="s1">
    <w:name w:val="s1"/>
    <w:basedOn w:val="DefaultParagraphFont"/>
    <w:rsid w:val="00345EFD"/>
    <w:rPr>
      <w:rFonts w:ascii="Helvetica" w:hAnsi="Helvetica" w:hint="default"/>
      <w:b w:val="0"/>
      <w:bCs w:val="0"/>
      <w:i w:val="0"/>
      <w:iCs w:val="0"/>
      <w:sz w:val="19"/>
      <w:szCs w:val="19"/>
    </w:rPr>
  </w:style>
  <w:style w:type="character" w:customStyle="1" w:styleId="BalloonTextChar">
    <w:name w:val="Balloon Text Char"/>
    <w:link w:val="BalloonText"/>
    <w:rsid w:val="0034290C"/>
    <w:rPr>
      <w:rFonts w:ascii="Tahoma" w:hAnsi="Tahoma" w:cs="Tahoma"/>
      <w:sz w:val="16"/>
      <w:szCs w:val="16"/>
      <w:lang w:val="en-GB" w:eastAsia="en-US"/>
    </w:rPr>
  </w:style>
  <w:style w:type="table" w:styleId="TableGrid">
    <w:name w:val="Table Grid"/>
    <w:basedOn w:val="TableNormal"/>
    <w:rsid w:val="0034290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290C"/>
    <w:rPr>
      <w:color w:val="605E5C"/>
      <w:shd w:val="clear" w:color="auto" w:fill="E1DFDD"/>
    </w:rPr>
  </w:style>
  <w:style w:type="character" w:customStyle="1" w:styleId="EditorsNoteChar">
    <w:name w:val="Editor's Note Char"/>
    <w:link w:val="EditorsNote"/>
    <w:locked/>
    <w:rsid w:val="0034290C"/>
    <w:rPr>
      <w:rFonts w:ascii="Times New Roman" w:hAnsi="Times New Roman"/>
      <w:color w:val="FF0000"/>
      <w:lang w:val="en-GB" w:eastAsia="en-US"/>
    </w:rPr>
  </w:style>
  <w:style w:type="paragraph" w:customStyle="1" w:styleId="B10">
    <w:name w:val="B1+"/>
    <w:basedOn w:val="B1"/>
    <w:link w:val="B1Car"/>
    <w:rsid w:val="0034290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4290C"/>
    <w:rPr>
      <w:rFonts w:ascii="Times New Roman" w:hAnsi="Times New Roman"/>
      <w:lang w:val="en-GB" w:eastAsia="en-US"/>
    </w:rPr>
  </w:style>
  <w:style w:type="character" w:customStyle="1" w:styleId="FootnoteTextChar">
    <w:name w:val="Footnote Text Char"/>
    <w:link w:val="FootnoteText"/>
    <w:rsid w:val="0034290C"/>
    <w:rPr>
      <w:rFonts w:ascii="Times New Roman" w:hAnsi="Times New Roman"/>
      <w:sz w:val="16"/>
      <w:lang w:val="en-GB" w:eastAsia="en-US"/>
    </w:rPr>
  </w:style>
  <w:style w:type="character" w:customStyle="1" w:styleId="spellingerror">
    <w:name w:val="spellingerror"/>
    <w:rsid w:val="0034290C"/>
  </w:style>
  <w:style w:type="character" w:customStyle="1" w:styleId="DocumentMapChar">
    <w:name w:val="Document Map Char"/>
    <w:basedOn w:val="DefaultParagraphFont"/>
    <w:link w:val="DocumentMap"/>
    <w:rsid w:val="0034290C"/>
    <w:rPr>
      <w:rFonts w:ascii="Tahoma" w:hAnsi="Tahoma" w:cs="Tahoma"/>
      <w:shd w:val="clear" w:color="auto" w:fill="000080"/>
      <w:lang w:val="en-GB" w:eastAsia="en-US"/>
    </w:rPr>
  </w:style>
  <w:style w:type="character" w:customStyle="1" w:styleId="Heading5Char">
    <w:name w:val="Heading 5 Char"/>
    <w:basedOn w:val="DefaultParagraphFont"/>
    <w:link w:val="Heading5"/>
    <w:rsid w:val="0034290C"/>
    <w:rPr>
      <w:rFonts w:ascii="Arial" w:hAnsi="Arial"/>
      <w:sz w:val="22"/>
      <w:lang w:val="en-GB" w:eastAsia="en-US"/>
    </w:rPr>
  </w:style>
  <w:style w:type="character" w:customStyle="1" w:styleId="Heading6Char">
    <w:name w:val="Heading 6 Char"/>
    <w:basedOn w:val="DefaultParagraphFont"/>
    <w:link w:val="Heading6"/>
    <w:rsid w:val="0034290C"/>
    <w:rPr>
      <w:rFonts w:ascii="Arial" w:hAnsi="Arial"/>
      <w:lang w:val="en-GB" w:eastAsia="en-US"/>
    </w:rPr>
  </w:style>
  <w:style w:type="character" w:customStyle="1" w:styleId="Heading7Char">
    <w:name w:val="Heading 7 Char"/>
    <w:basedOn w:val="DefaultParagraphFont"/>
    <w:link w:val="Heading7"/>
    <w:rsid w:val="0034290C"/>
    <w:rPr>
      <w:rFonts w:ascii="Arial" w:hAnsi="Arial"/>
      <w:lang w:val="en-GB" w:eastAsia="en-US"/>
    </w:rPr>
  </w:style>
  <w:style w:type="character" w:customStyle="1" w:styleId="Heading9Char">
    <w:name w:val="Heading 9 Char"/>
    <w:basedOn w:val="DefaultParagraphFont"/>
    <w:link w:val="Heading9"/>
    <w:rsid w:val="0034290C"/>
    <w:rPr>
      <w:rFonts w:ascii="Arial" w:hAnsi="Arial"/>
      <w:sz w:val="36"/>
      <w:lang w:val="en-GB" w:eastAsia="en-US"/>
    </w:rPr>
  </w:style>
  <w:style w:type="character" w:customStyle="1" w:styleId="FooterChar">
    <w:name w:val="Footer Char"/>
    <w:basedOn w:val="DefaultParagraphFont"/>
    <w:link w:val="Footer"/>
    <w:rsid w:val="0034290C"/>
    <w:rPr>
      <w:rFonts w:ascii="Arial" w:hAnsi="Arial"/>
      <w:b/>
      <w:i/>
      <w:noProof/>
      <w:sz w:val="18"/>
      <w:lang w:val="en-GB" w:eastAsia="en-US"/>
    </w:rPr>
  </w:style>
  <w:style w:type="character" w:customStyle="1" w:styleId="NOChar">
    <w:name w:val="NO Char"/>
    <w:link w:val="NO"/>
    <w:qFormat/>
    <w:rsid w:val="0034290C"/>
    <w:rPr>
      <w:rFonts w:ascii="Times New Roman" w:hAnsi="Times New Roman"/>
      <w:lang w:val="en-GB" w:eastAsia="en-US"/>
    </w:rPr>
  </w:style>
  <w:style w:type="character" w:customStyle="1" w:styleId="TACChar">
    <w:name w:val="TAC Char"/>
    <w:link w:val="TAC"/>
    <w:rsid w:val="0034290C"/>
    <w:rPr>
      <w:rFonts w:ascii="Arial" w:hAnsi="Arial"/>
      <w:sz w:val="18"/>
      <w:lang w:val="en-GB"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34290C"/>
    <w:rPr>
      <w:rFonts w:ascii="Times New Roman" w:eastAsia="SimSun" w:hAnsi="Times New Roman"/>
      <w:lang w:val="en-GB" w:eastAsia="en-US"/>
    </w:rPr>
  </w:style>
  <w:style w:type="character" w:customStyle="1" w:styleId="Char">
    <w:name w:val="批注主题 Char"/>
    <w:basedOn w:val="CommentTextChar"/>
    <w:rsid w:val="0034290C"/>
    <w:rPr>
      <w:rFonts w:ascii="Times New Roman" w:eastAsia="Times New Roman" w:hAnsi="Times New Roman" w:cs="Times New Roman"/>
      <w:b/>
      <w:bCs/>
      <w:kern w:val="0"/>
      <w:sz w:val="20"/>
      <w:szCs w:val="20"/>
      <w:lang w:val="en-GB" w:eastAsia="en-US"/>
    </w:rPr>
  </w:style>
  <w:style w:type="character" w:customStyle="1" w:styleId="fontstyle01">
    <w:name w:val="fontstyle01"/>
    <w:rsid w:val="0034290C"/>
    <w:rPr>
      <w:rFonts w:ascii="Helvetica-Bold" w:hAnsi="Helvetica-Bold" w:hint="default"/>
      <w:b/>
      <w:bCs/>
      <w:i w:val="0"/>
      <w:iCs w:val="0"/>
      <w:color w:val="000000"/>
      <w:sz w:val="20"/>
      <w:szCs w:val="20"/>
    </w:rPr>
  </w:style>
  <w:style w:type="character" w:customStyle="1" w:styleId="ObjetducommentaireCar">
    <w:name w:val="Objet du commentaire Car"/>
    <w:rsid w:val="0034290C"/>
    <w:rPr>
      <w:rFonts w:eastAsia="Times New Roman"/>
      <w:b/>
      <w:bCs/>
      <w:lang w:eastAsia="en-US"/>
    </w:rPr>
  </w:style>
  <w:style w:type="paragraph" w:customStyle="1" w:styleId="tal0">
    <w:name w:val="tal"/>
    <w:basedOn w:val="Normal"/>
    <w:rsid w:val="0034290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34290C"/>
    <w:pPr>
      <w:spacing w:before="100" w:beforeAutospacing="1" w:after="100" w:afterAutospacing="1"/>
    </w:pPr>
    <w:rPr>
      <w:rFonts w:eastAsia="SimSun"/>
      <w:sz w:val="24"/>
      <w:szCs w:val="24"/>
      <w:lang w:eastAsia="de-DE"/>
    </w:rPr>
  </w:style>
  <w:style w:type="paragraph" w:customStyle="1" w:styleId="Reference">
    <w:name w:val="Reference"/>
    <w:basedOn w:val="Normal"/>
    <w:rsid w:val="0034290C"/>
    <w:pPr>
      <w:tabs>
        <w:tab w:val="left" w:pos="851"/>
      </w:tabs>
      <w:ind w:left="851" w:hanging="851"/>
    </w:pPr>
    <w:rPr>
      <w:rFonts w:eastAsia="SimSun"/>
    </w:rPr>
  </w:style>
  <w:style w:type="character" w:customStyle="1" w:styleId="1Char1">
    <w:name w:val="标题 1 Char1"/>
    <w:aliases w:val="Char1 Char1"/>
    <w:rsid w:val="0034290C"/>
    <w:rPr>
      <w:rFonts w:eastAsia="Times New Roman"/>
      <w:b/>
      <w:bCs/>
      <w:kern w:val="44"/>
      <w:sz w:val="44"/>
      <w:szCs w:val="44"/>
      <w:lang w:val="en-GB" w:eastAsia="en-US"/>
    </w:rPr>
  </w:style>
  <w:style w:type="paragraph" w:customStyle="1" w:styleId="H7">
    <w:name w:val="H7"/>
    <w:basedOn w:val="H6"/>
    <w:rsid w:val="0034290C"/>
    <w:pPr>
      <w:overflowPunct w:val="0"/>
      <w:autoSpaceDE w:val="0"/>
      <w:autoSpaceDN w:val="0"/>
      <w:adjustRightInd w:val="0"/>
      <w:textAlignment w:val="baseline"/>
    </w:pPr>
  </w:style>
  <w:style w:type="paragraph" w:customStyle="1" w:styleId="H8">
    <w:name w:val="H8"/>
    <w:basedOn w:val="H6"/>
    <w:rsid w:val="0034290C"/>
    <w:pPr>
      <w:overflowPunct w:val="0"/>
      <w:autoSpaceDE w:val="0"/>
      <w:autoSpaceDN w:val="0"/>
      <w:adjustRightInd w:val="0"/>
      <w:textAlignment w:val="baseline"/>
    </w:pPr>
    <w:rPr>
      <w:lang w:eastAsia="zh-CN"/>
    </w:rPr>
  </w:style>
  <w:style w:type="paragraph" w:customStyle="1" w:styleId="Default">
    <w:name w:val="Default"/>
    <w:unhideWhenUsed/>
    <w:rsid w:val="0034290C"/>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34290C"/>
  </w:style>
  <w:style w:type="paragraph" w:customStyle="1" w:styleId="msonormal0">
    <w:name w:val="msonormal"/>
    <w:basedOn w:val="Normal"/>
    <w:rsid w:val="0034290C"/>
    <w:pPr>
      <w:spacing w:before="100" w:beforeAutospacing="1" w:after="100" w:afterAutospacing="1"/>
    </w:pPr>
    <w:rPr>
      <w:sz w:val="24"/>
      <w:szCs w:val="24"/>
      <w:lang w:eastAsia="en-GB"/>
    </w:rPr>
  </w:style>
  <w:style w:type="character" w:customStyle="1" w:styleId="NOZchn">
    <w:name w:val="NO Zchn"/>
    <w:locked/>
    <w:rsid w:val="0034290C"/>
    <w:rPr>
      <w:lang w:eastAsia="en-US"/>
    </w:rPr>
  </w:style>
  <w:style w:type="paragraph" w:customStyle="1" w:styleId="a">
    <w:name w:val="表格文本"/>
    <w:basedOn w:val="Normal"/>
    <w:rsid w:val="0034290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4290C"/>
    <w:pPr>
      <w:overflowPunct w:val="0"/>
      <w:autoSpaceDE w:val="0"/>
      <w:autoSpaceDN w:val="0"/>
      <w:adjustRightInd w:val="0"/>
      <w:spacing w:after="0"/>
    </w:pPr>
    <w:rPr>
      <w:sz w:val="24"/>
      <w:szCs w:val="24"/>
    </w:rPr>
  </w:style>
  <w:style w:type="character" w:customStyle="1" w:styleId="eop">
    <w:name w:val="eop"/>
    <w:rsid w:val="0034290C"/>
  </w:style>
  <w:style w:type="character" w:customStyle="1" w:styleId="hljs-tag">
    <w:name w:val="hljs-tag"/>
    <w:rsid w:val="0034290C"/>
  </w:style>
  <w:style w:type="character" w:customStyle="1" w:styleId="hljs-name">
    <w:name w:val="hljs-name"/>
    <w:rsid w:val="0034290C"/>
  </w:style>
  <w:style w:type="character" w:customStyle="1" w:styleId="hljs-attr">
    <w:name w:val="hljs-attr"/>
    <w:rsid w:val="0034290C"/>
  </w:style>
  <w:style w:type="character" w:customStyle="1" w:styleId="hljs-string">
    <w:name w:val="hljs-string"/>
    <w:rsid w:val="0034290C"/>
  </w:style>
  <w:style w:type="character" w:styleId="SubtleEmphasis">
    <w:name w:val="Subtle Emphasis"/>
    <w:basedOn w:val="DefaultParagraphFont"/>
    <w:uiPriority w:val="19"/>
    <w:qFormat/>
    <w:rsid w:val="0034290C"/>
    <w:rPr>
      <w:i/>
      <w:iCs/>
      <w:color w:val="808080" w:themeColor="text1" w:themeTint="7F"/>
    </w:rPr>
  </w:style>
  <w:style w:type="character" w:styleId="IntenseEmphasis">
    <w:name w:val="Intense Emphasis"/>
    <w:basedOn w:val="DefaultParagraphFont"/>
    <w:uiPriority w:val="21"/>
    <w:qFormat/>
    <w:rsid w:val="0034290C"/>
    <w:rPr>
      <w:b/>
      <w:bCs/>
      <w:i/>
      <w:iCs/>
      <w:color w:val="4F81BD" w:themeColor="accent1"/>
    </w:rPr>
  </w:style>
  <w:style w:type="character" w:styleId="SubtleReference">
    <w:name w:val="Subtle Reference"/>
    <w:basedOn w:val="DefaultParagraphFont"/>
    <w:uiPriority w:val="31"/>
    <w:qFormat/>
    <w:rsid w:val="0034290C"/>
    <w:rPr>
      <w:smallCaps/>
      <w:color w:val="C0504D" w:themeColor="accent2"/>
      <w:u w:val="single"/>
    </w:rPr>
  </w:style>
  <w:style w:type="character" w:styleId="IntenseReference">
    <w:name w:val="Intense Reference"/>
    <w:basedOn w:val="DefaultParagraphFont"/>
    <w:uiPriority w:val="32"/>
    <w:qFormat/>
    <w:rsid w:val="0034290C"/>
    <w:rPr>
      <w:b/>
      <w:bCs/>
      <w:smallCaps/>
      <w:color w:val="C0504D" w:themeColor="accent2"/>
      <w:spacing w:val="5"/>
      <w:u w:val="single"/>
    </w:rPr>
  </w:style>
  <w:style w:type="character" w:styleId="BookTitle">
    <w:name w:val="Book Title"/>
    <w:basedOn w:val="DefaultParagraphFont"/>
    <w:uiPriority w:val="33"/>
    <w:qFormat/>
    <w:rsid w:val="0034290C"/>
    <w:rPr>
      <w:b/>
      <w:bCs/>
      <w:smallCaps/>
      <w:spacing w:val="5"/>
    </w:rPr>
  </w:style>
  <w:style w:type="table" w:styleId="LightShading">
    <w:name w:val="Light Shading"/>
    <w:basedOn w:val="TableNormal"/>
    <w:uiPriority w:val="60"/>
    <w:rsid w:val="0034290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4290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4290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4290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4290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4290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4290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4290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4290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4290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4290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4290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4290C"/>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34290C"/>
    <w:rPr>
      <w:rFonts w:ascii="Times New Roman" w:hAnsi="Times New Roman"/>
      <w:lang w:val="en-GB" w:eastAsia="en-US"/>
    </w:rPr>
  </w:style>
  <w:style w:type="character" w:styleId="UnresolvedMention">
    <w:name w:val="Unresolved Mention"/>
    <w:basedOn w:val="DefaultParagraphFont"/>
    <w:uiPriority w:val="99"/>
    <w:semiHidden/>
    <w:unhideWhenUsed/>
    <w:rsid w:val="003429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26254">
      <w:bodyDiv w:val="1"/>
      <w:marLeft w:val="0"/>
      <w:marRight w:val="0"/>
      <w:marTop w:val="0"/>
      <w:marBottom w:val="0"/>
      <w:divBdr>
        <w:top w:val="none" w:sz="0" w:space="0" w:color="auto"/>
        <w:left w:val="none" w:sz="0" w:space="0" w:color="auto"/>
        <w:bottom w:val="none" w:sz="0" w:space="0" w:color="auto"/>
        <w:right w:val="none" w:sz="0" w:space="0" w:color="auto"/>
      </w:divBdr>
    </w:div>
    <w:div w:id="529495369">
      <w:bodyDiv w:val="1"/>
      <w:marLeft w:val="0"/>
      <w:marRight w:val="0"/>
      <w:marTop w:val="0"/>
      <w:marBottom w:val="0"/>
      <w:divBdr>
        <w:top w:val="none" w:sz="0" w:space="0" w:color="auto"/>
        <w:left w:val="none" w:sz="0" w:space="0" w:color="auto"/>
        <w:bottom w:val="none" w:sz="0" w:space="0" w:color="auto"/>
        <w:right w:val="none" w:sz="0" w:space="0" w:color="auto"/>
      </w:divBdr>
    </w:div>
    <w:div w:id="610666845">
      <w:bodyDiv w:val="1"/>
      <w:marLeft w:val="0"/>
      <w:marRight w:val="0"/>
      <w:marTop w:val="0"/>
      <w:marBottom w:val="0"/>
      <w:divBdr>
        <w:top w:val="none" w:sz="0" w:space="0" w:color="auto"/>
        <w:left w:val="none" w:sz="0" w:space="0" w:color="auto"/>
        <w:bottom w:val="none" w:sz="0" w:space="0" w:color="auto"/>
        <w:right w:val="none" w:sz="0" w:space="0" w:color="auto"/>
      </w:divBdr>
    </w:div>
    <w:div w:id="672217940">
      <w:bodyDiv w:val="1"/>
      <w:marLeft w:val="0"/>
      <w:marRight w:val="0"/>
      <w:marTop w:val="0"/>
      <w:marBottom w:val="0"/>
      <w:divBdr>
        <w:top w:val="none" w:sz="0" w:space="0" w:color="auto"/>
        <w:left w:val="none" w:sz="0" w:space="0" w:color="auto"/>
        <w:bottom w:val="none" w:sz="0" w:space="0" w:color="auto"/>
        <w:right w:val="none" w:sz="0" w:space="0" w:color="auto"/>
      </w:divBdr>
    </w:div>
    <w:div w:id="993795153">
      <w:bodyDiv w:val="1"/>
      <w:marLeft w:val="0"/>
      <w:marRight w:val="0"/>
      <w:marTop w:val="0"/>
      <w:marBottom w:val="0"/>
      <w:divBdr>
        <w:top w:val="none" w:sz="0" w:space="0" w:color="auto"/>
        <w:left w:val="none" w:sz="0" w:space="0" w:color="auto"/>
        <w:bottom w:val="none" w:sz="0" w:space="0" w:color="auto"/>
        <w:right w:val="none" w:sz="0" w:space="0" w:color="auto"/>
      </w:divBdr>
    </w:div>
    <w:div w:id="1057899530">
      <w:bodyDiv w:val="1"/>
      <w:marLeft w:val="0"/>
      <w:marRight w:val="0"/>
      <w:marTop w:val="0"/>
      <w:marBottom w:val="0"/>
      <w:divBdr>
        <w:top w:val="none" w:sz="0" w:space="0" w:color="auto"/>
        <w:left w:val="none" w:sz="0" w:space="0" w:color="auto"/>
        <w:bottom w:val="none" w:sz="0" w:space="0" w:color="auto"/>
        <w:right w:val="none" w:sz="0" w:space="0" w:color="auto"/>
      </w:divBdr>
    </w:div>
    <w:div w:id="1156993159">
      <w:bodyDiv w:val="1"/>
      <w:marLeft w:val="0"/>
      <w:marRight w:val="0"/>
      <w:marTop w:val="0"/>
      <w:marBottom w:val="0"/>
      <w:divBdr>
        <w:top w:val="none" w:sz="0" w:space="0" w:color="auto"/>
        <w:left w:val="none" w:sz="0" w:space="0" w:color="auto"/>
        <w:bottom w:val="none" w:sz="0" w:space="0" w:color="auto"/>
        <w:right w:val="none" w:sz="0" w:space="0" w:color="auto"/>
      </w:divBdr>
    </w:div>
    <w:div w:id="1164856185">
      <w:bodyDiv w:val="1"/>
      <w:marLeft w:val="0"/>
      <w:marRight w:val="0"/>
      <w:marTop w:val="0"/>
      <w:marBottom w:val="0"/>
      <w:divBdr>
        <w:top w:val="none" w:sz="0" w:space="0" w:color="auto"/>
        <w:left w:val="none" w:sz="0" w:space="0" w:color="auto"/>
        <w:bottom w:val="none" w:sz="0" w:space="0" w:color="auto"/>
        <w:right w:val="none" w:sz="0" w:space="0" w:color="auto"/>
      </w:divBdr>
    </w:div>
    <w:div w:id="1281762845">
      <w:bodyDiv w:val="1"/>
      <w:marLeft w:val="0"/>
      <w:marRight w:val="0"/>
      <w:marTop w:val="0"/>
      <w:marBottom w:val="0"/>
      <w:divBdr>
        <w:top w:val="none" w:sz="0" w:space="0" w:color="auto"/>
        <w:left w:val="none" w:sz="0" w:space="0" w:color="auto"/>
        <w:bottom w:val="none" w:sz="0" w:space="0" w:color="auto"/>
        <w:right w:val="none" w:sz="0" w:space="0" w:color="auto"/>
      </w:divBdr>
    </w:div>
    <w:div w:id="1291131516">
      <w:bodyDiv w:val="1"/>
      <w:marLeft w:val="0"/>
      <w:marRight w:val="0"/>
      <w:marTop w:val="0"/>
      <w:marBottom w:val="0"/>
      <w:divBdr>
        <w:top w:val="none" w:sz="0" w:space="0" w:color="auto"/>
        <w:left w:val="none" w:sz="0" w:space="0" w:color="auto"/>
        <w:bottom w:val="none" w:sz="0" w:space="0" w:color="auto"/>
        <w:right w:val="none" w:sz="0" w:space="0" w:color="auto"/>
      </w:divBdr>
    </w:div>
    <w:div w:id="1373336736">
      <w:bodyDiv w:val="1"/>
      <w:marLeft w:val="0"/>
      <w:marRight w:val="0"/>
      <w:marTop w:val="0"/>
      <w:marBottom w:val="0"/>
      <w:divBdr>
        <w:top w:val="none" w:sz="0" w:space="0" w:color="auto"/>
        <w:left w:val="none" w:sz="0" w:space="0" w:color="auto"/>
        <w:bottom w:val="none" w:sz="0" w:space="0" w:color="auto"/>
        <w:right w:val="none" w:sz="0" w:space="0" w:color="auto"/>
      </w:divBdr>
    </w:div>
    <w:div w:id="1696156879">
      <w:bodyDiv w:val="1"/>
      <w:marLeft w:val="0"/>
      <w:marRight w:val="0"/>
      <w:marTop w:val="0"/>
      <w:marBottom w:val="0"/>
      <w:divBdr>
        <w:top w:val="none" w:sz="0" w:space="0" w:color="auto"/>
        <w:left w:val="none" w:sz="0" w:space="0" w:color="auto"/>
        <w:bottom w:val="none" w:sz="0" w:space="0" w:color="auto"/>
        <w:right w:val="none" w:sz="0" w:space="0" w:color="auto"/>
      </w:divBdr>
    </w:div>
    <w:div w:id="1716078229">
      <w:bodyDiv w:val="1"/>
      <w:marLeft w:val="0"/>
      <w:marRight w:val="0"/>
      <w:marTop w:val="0"/>
      <w:marBottom w:val="0"/>
      <w:divBdr>
        <w:top w:val="none" w:sz="0" w:space="0" w:color="auto"/>
        <w:left w:val="none" w:sz="0" w:space="0" w:color="auto"/>
        <w:bottom w:val="none" w:sz="0" w:space="0" w:color="auto"/>
        <w:right w:val="none" w:sz="0" w:space="0" w:color="auto"/>
      </w:divBdr>
    </w:div>
    <w:div w:id="1938561150">
      <w:bodyDiv w:val="1"/>
      <w:marLeft w:val="0"/>
      <w:marRight w:val="0"/>
      <w:marTop w:val="0"/>
      <w:marBottom w:val="0"/>
      <w:divBdr>
        <w:top w:val="none" w:sz="0" w:space="0" w:color="auto"/>
        <w:left w:val="none" w:sz="0" w:space="0" w:color="auto"/>
        <w:bottom w:val="none" w:sz="0" w:space="0" w:color="auto"/>
        <w:right w:val="none" w:sz="0" w:space="0" w:color="auto"/>
      </w:divBdr>
    </w:div>
    <w:div w:id="2114546095">
      <w:bodyDiv w:val="1"/>
      <w:marLeft w:val="0"/>
      <w:marRight w:val="0"/>
      <w:marTop w:val="0"/>
      <w:marBottom w:val="0"/>
      <w:divBdr>
        <w:top w:val="none" w:sz="0" w:space="0" w:color="auto"/>
        <w:left w:val="none" w:sz="0" w:space="0" w:color="auto"/>
        <w:bottom w:val="none" w:sz="0" w:space="0" w:color="auto"/>
        <w:right w:val="none" w:sz="0" w:space="0" w:color="auto"/>
      </w:divBdr>
    </w:div>
    <w:div w:id="212167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Word_Document1.doc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8.png"/><Relationship Id="rId5" Type="http://schemas.openxmlformats.org/officeDocument/2006/relationships/numbering" Target="numbering.xml"/><Relationship Id="rId15" Type="http://schemas.openxmlformats.org/officeDocument/2006/relationships/package" Target="embeddings/Microsoft_Word_Document.docx"/><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C8AE9-6841-46A4-9D50-93BB5FBF1F9F}">
  <ds:schemaRefs>
    <ds:schemaRef ds:uri="http://schemas.microsoft.com/sharepoint/v3/contenttype/forms"/>
  </ds:schemaRefs>
</ds:datastoreItem>
</file>

<file path=customXml/itemProps2.xml><?xml version="1.0" encoding="utf-8"?>
<ds:datastoreItem xmlns:ds="http://schemas.openxmlformats.org/officeDocument/2006/customXml" ds:itemID="{169DA8F3-5DB4-43E8-8975-CC4D1DD8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8BD637-B79E-4143-AC33-A18760439D04}">
  <ds:schemaRefs>
    <ds:schemaRef ds:uri="http://www.w3.org/XML/1998/namespace"/>
    <ds:schemaRef ds:uri="http://schemas.openxmlformats.org/package/2006/metadata/core-properties"/>
    <ds:schemaRef ds:uri="http://schemas.microsoft.com/office/2006/documentManagement/types"/>
    <ds:schemaRef ds:uri="http://purl.org/dc/elements/1.1/"/>
    <ds:schemaRef ds:uri="http://purl.org/dc/terms/"/>
    <ds:schemaRef ds:uri="http://schemas.microsoft.com/office/2006/metadata/properties"/>
    <ds:schemaRef ds:uri="3ba6957d-a9a8-4f41-8172-bfeef4911de5"/>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873</TotalTime>
  <Pages>26</Pages>
  <Words>5546</Words>
  <Characters>43873</Characters>
  <Application>Microsoft Office Word</Application>
  <DocSecurity>0</DocSecurity>
  <Lines>365</Lines>
  <Paragraphs>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49321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495</cp:revision>
  <cp:lastPrinted>1900-01-02T01:59:00Z</cp:lastPrinted>
  <dcterms:created xsi:type="dcterms:W3CDTF">2025-02-19T21:19:00Z</dcterms:created>
  <dcterms:modified xsi:type="dcterms:W3CDTF">2025-03-28T21:19:00Z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